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4E685" w14:textId="1C387408" w:rsidR="00C805F9" w:rsidRPr="00967CFB" w:rsidRDefault="00C805F9" w:rsidP="00C805F9">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9E6B51">
        <w:rPr>
          <w:rFonts w:ascii="Arial" w:hAnsi="Arial" w:cs="Arial"/>
          <w:b/>
          <w:bCs/>
          <w:sz w:val="28"/>
        </w:rPr>
        <w:t xml:space="preserve">     </w:t>
      </w:r>
      <w:r w:rsidRPr="00D506D0">
        <w:rPr>
          <w:rFonts w:ascii="Arial" w:hAnsi="Arial" w:cs="Arial"/>
          <w:b/>
          <w:bCs/>
          <w:sz w:val="28"/>
        </w:rPr>
        <w:t>R1-230</w:t>
      </w:r>
      <w:r w:rsidR="004952BB">
        <w:rPr>
          <w:rFonts w:ascii="Arial" w:hAnsi="Arial" w:cs="Arial"/>
          <w:b/>
          <w:bCs/>
          <w:sz w:val="28"/>
        </w:rPr>
        <w:t>3568</w:t>
      </w:r>
    </w:p>
    <w:p w14:paraId="006C6DD6" w14:textId="77777777" w:rsidR="00C805F9" w:rsidRPr="009513AC" w:rsidRDefault="00C805F9" w:rsidP="00C805F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05F7175C" w14:textId="77777777" w:rsidR="00C80FED" w:rsidRDefault="00C80FED" w:rsidP="00C80FED">
      <w:pPr>
        <w:tabs>
          <w:tab w:val="left" w:pos="1985"/>
        </w:tabs>
        <w:spacing w:after="120"/>
        <w:rPr>
          <w:rFonts w:ascii="Arial" w:eastAsia="MS Mincho" w:hAnsi="Arial" w:cs="Arial"/>
          <w:b/>
          <w:bCs/>
          <w:sz w:val="24"/>
        </w:rPr>
      </w:pPr>
    </w:p>
    <w:p w14:paraId="24498359" w14:textId="6B500405" w:rsidR="00C81798" w:rsidRPr="005F78FB" w:rsidRDefault="00C81798" w:rsidP="005F78FB">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Agenda item:</w:t>
      </w:r>
      <w:r w:rsidRPr="005F78FB">
        <w:rPr>
          <w:rFonts w:ascii="Arial" w:eastAsia="MS Mincho" w:hAnsi="Arial" w:cs="Arial"/>
          <w:b/>
          <w:bCs/>
          <w:sz w:val="24"/>
          <w:lang w:eastAsia="ja-JP"/>
        </w:rPr>
        <w:tab/>
      </w:r>
      <w:r w:rsidR="00DB2410">
        <w:rPr>
          <w:rFonts w:ascii="Arial" w:eastAsia="MS Mincho" w:hAnsi="Arial" w:cs="Arial"/>
          <w:b/>
          <w:bCs/>
          <w:sz w:val="24"/>
          <w:lang w:eastAsia="ja-JP"/>
        </w:rPr>
        <w:t>7.2</w:t>
      </w:r>
    </w:p>
    <w:p w14:paraId="3340A89A" w14:textId="77777777" w:rsidR="00C81798" w:rsidRPr="005F78FB" w:rsidRDefault="00C81798" w:rsidP="005F78FB">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Source:</w:t>
      </w:r>
      <w:r w:rsidRPr="005F78FB">
        <w:rPr>
          <w:rFonts w:ascii="Arial" w:eastAsia="MS Mincho" w:hAnsi="Arial" w:cs="Arial"/>
          <w:b/>
          <w:bCs/>
          <w:sz w:val="24"/>
          <w:lang w:eastAsia="ja-JP"/>
        </w:rPr>
        <w:tab/>
        <w:t>Qualcomm Incorporated</w:t>
      </w:r>
    </w:p>
    <w:p w14:paraId="5290E96C" w14:textId="323DAE83" w:rsidR="00C81798" w:rsidRPr="005F78FB" w:rsidRDefault="00C81798" w:rsidP="005F78FB">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Title:</w:t>
      </w:r>
      <w:r w:rsidRPr="005F78FB">
        <w:rPr>
          <w:rFonts w:ascii="Arial" w:eastAsia="MS Mincho" w:hAnsi="Arial" w:cs="Arial"/>
          <w:b/>
          <w:bCs/>
          <w:sz w:val="24"/>
          <w:lang w:eastAsia="ja-JP"/>
        </w:rPr>
        <w:tab/>
      </w:r>
      <w:r w:rsidR="00BB4656">
        <w:rPr>
          <w:rFonts w:ascii="Arial" w:eastAsia="MS Mincho" w:hAnsi="Arial" w:cs="Arial"/>
          <w:b/>
          <w:bCs/>
          <w:sz w:val="24"/>
          <w:lang w:eastAsia="ja-JP"/>
        </w:rPr>
        <w:t xml:space="preserve">Remaining issues </w:t>
      </w:r>
      <w:r w:rsidR="00FA4EE1">
        <w:rPr>
          <w:rFonts w:ascii="Arial" w:eastAsia="MS Mincho" w:hAnsi="Arial" w:cs="Arial"/>
          <w:b/>
          <w:bCs/>
          <w:sz w:val="24"/>
          <w:lang w:eastAsia="ja-JP"/>
        </w:rPr>
        <w:t>for</w:t>
      </w:r>
      <w:r w:rsidR="00BB4656">
        <w:rPr>
          <w:rFonts w:ascii="Arial" w:eastAsia="MS Mincho" w:hAnsi="Arial" w:cs="Arial"/>
          <w:b/>
          <w:bCs/>
          <w:sz w:val="24"/>
          <w:lang w:eastAsia="ja-JP"/>
        </w:rPr>
        <w:t xml:space="preserve"> </w:t>
      </w:r>
      <w:r w:rsidR="00E202FA">
        <w:rPr>
          <w:rFonts w:ascii="Arial" w:eastAsia="MS Mincho" w:hAnsi="Arial" w:cs="Arial"/>
          <w:b/>
          <w:bCs/>
          <w:sz w:val="24"/>
          <w:lang w:eastAsia="ja-JP"/>
        </w:rPr>
        <w:t xml:space="preserve">Rel-17 </w:t>
      </w:r>
      <w:r w:rsidR="00BB4656">
        <w:rPr>
          <w:rFonts w:ascii="Arial" w:eastAsia="MS Mincho" w:hAnsi="Arial" w:cs="Arial"/>
          <w:b/>
          <w:bCs/>
          <w:sz w:val="24"/>
          <w:lang w:eastAsia="ja-JP"/>
        </w:rPr>
        <w:t>MBS</w:t>
      </w:r>
      <w:r w:rsidR="00E202FA">
        <w:rPr>
          <w:rFonts w:ascii="Arial" w:eastAsia="MS Mincho" w:hAnsi="Arial" w:cs="Arial"/>
          <w:b/>
          <w:bCs/>
          <w:sz w:val="24"/>
          <w:lang w:eastAsia="ja-JP"/>
        </w:rPr>
        <w:t xml:space="preserve"> maintenance</w:t>
      </w:r>
    </w:p>
    <w:p w14:paraId="1C57A708" w14:textId="77777777" w:rsidR="00C81798" w:rsidRPr="005F78FB" w:rsidRDefault="00C81798" w:rsidP="005F78FB">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Document for:</w:t>
      </w:r>
      <w:r w:rsidRPr="005F78FB">
        <w:rPr>
          <w:rFonts w:ascii="Arial" w:eastAsia="MS Mincho" w:hAnsi="Arial" w:cs="Arial"/>
          <w:b/>
          <w:bCs/>
          <w:sz w:val="24"/>
          <w:lang w:eastAsia="ja-JP"/>
        </w:rPr>
        <w:tab/>
        <w:t>Discussion and Decision</w:t>
      </w:r>
    </w:p>
    <w:p w14:paraId="69AFACBB" w14:textId="77777777" w:rsidR="00C81798" w:rsidRDefault="00C81798" w:rsidP="00510EBA">
      <w:pPr>
        <w:pStyle w:val="Heading1"/>
        <w:numPr>
          <w:ilvl w:val="0"/>
          <w:numId w:val="18"/>
        </w:numPr>
        <w:pBdr>
          <w:top w:val="single" w:sz="12" w:space="2" w:color="auto"/>
        </w:pBdr>
      </w:pPr>
      <w:r>
        <w:t xml:space="preserve">Introduction </w:t>
      </w:r>
    </w:p>
    <w:p w14:paraId="7DA47B96" w14:textId="0DE6A63F" w:rsidR="00C81798" w:rsidRDefault="00C81798" w:rsidP="00C81798">
      <w:pPr>
        <w:ind w:firstLine="284"/>
        <w:jc w:val="both"/>
        <w:rPr>
          <w:lang w:eastAsia="x-none"/>
        </w:rPr>
      </w:pPr>
      <w:r>
        <w:rPr>
          <w:lang w:eastAsia="x-none"/>
        </w:rPr>
        <w:t xml:space="preserve">In this document, we </w:t>
      </w:r>
      <w:r w:rsidR="001133DD">
        <w:rPr>
          <w:lang w:eastAsia="x-none"/>
        </w:rPr>
        <w:t>discuss</w:t>
      </w:r>
      <w:r>
        <w:rPr>
          <w:lang w:eastAsia="x-none"/>
        </w:rPr>
        <w:t xml:space="preserve"> the</w:t>
      </w:r>
      <w:r w:rsidR="00931164">
        <w:rPr>
          <w:lang w:eastAsia="x-none"/>
        </w:rPr>
        <w:t xml:space="preserve"> </w:t>
      </w:r>
      <w:r w:rsidR="00B06235">
        <w:t>remaining issues for NR Rel-17 MBS maintenance</w:t>
      </w:r>
      <w:r>
        <w:rPr>
          <w:lang w:eastAsia="x-none"/>
        </w:rPr>
        <w:t>.</w:t>
      </w:r>
    </w:p>
    <w:p w14:paraId="64846D57" w14:textId="77777777" w:rsidR="002E6950" w:rsidRDefault="002E6950" w:rsidP="00C81798">
      <w:pPr>
        <w:ind w:firstLine="284"/>
        <w:jc w:val="both"/>
        <w:rPr>
          <w:lang w:eastAsia="x-none"/>
        </w:rPr>
      </w:pPr>
    </w:p>
    <w:p w14:paraId="5345EE07" w14:textId="42A4FC8D" w:rsidR="00487C9D" w:rsidRDefault="00F64E51" w:rsidP="00487C9D">
      <w:pPr>
        <w:pStyle w:val="Heading1"/>
        <w:numPr>
          <w:ilvl w:val="0"/>
          <w:numId w:val="18"/>
        </w:numPr>
        <w:pBdr>
          <w:top w:val="single" w:sz="12" w:space="2" w:color="auto"/>
        </w:pBdr>
      </w:pPr>
      <w:r>
        <w:t>Discussion</w:t>
      </w:r>
    </w:p>
    <w:p w14:paraId="0939779A" w14:textId="360123E3" w:rsidR="00F53CDA" w:rsidRPr="007C291E" w:rsidRDefault="00F53CDA" w:rsidP="00F53CDA">
      <w:pPr>
        <w:pStyle w:val="Heading2"/>
        <w:keepLines w:val="0"/>
        <w:tabs>
          <w:tab w:val="left" w:pos="432"/>
          <w:tab w:val="left" w:pos="576"/>
        </w:tabs>
        <w:overflowPunct/>
        <w:autoSpaceDE/>
        <w:autoSpaceDN/>
        <w:adjustRightInd/>
        <w:spacing w:before="120" w:after="60" w:line="259" w:lineRule="auto"/>
        <w:ind w:left="576" w:hanging="576"/>
        <w:jc w:val="both"/>
        <w:textAlignment w:val="auto"/>
        <w:rPr>
          <w:sz w:val="36"/>
        </w:rPr>
      </w:pPr>
      <w:r w:rsidRPr="00246B91">
        <w:rPr>
          <w:sz w:val="36"/>
        </w:rPr>
        <w:t>2.</w:t>
      </w:r>
      <w:r w:rsidR="00980CC7">
        <w:rPr>
          <w:sz w:val="36"/>
        </w:rPr>
        <w:t>1</w:t>
      </w:r>
      <w:r w:rsidRPr="00246B91">
        <w:rPr>
          <w:sz w:val="36"/>
        </w:rPr>
        <w:t xml:space="preserve"> Issue#</w:t>
      </w:r>
      <w:r w:rsidR="00B86EA9">
        <w:rPr>
          <w:sz w:val="36"/>
        </w:rPr>
        <w:t>1</w:t>
      </w:r>
      <w:r w:rsidR="00701E61">
        <w:rPr>
          <w:sz w:val="36"/>
        </w:rPr>
        <w:t xml:space="preserve"> </w:t>
      </w:r>
      <w:r w:rsidR="00184236">
        <w:rPr>
          <w:sz w:val="36"/>
        </w:rPr>
        <w:t>F</w:t>
      </w:r>
      <w:r w:rsidR="006278D4">
        <w:rPr>
          <w:sz w:val="36"/>
        </w:rPr>
        <w:t xml:space="preserve">eedback for </w:t>
      </w:r>
      <w:r w:rsidR="00866853" w:rsidRPr="006278D4">
        <w:rPr>
          <w:sz w:val="36"/>
        </w:rPr>
        <w:t xml:space="preserve">multicast </w:t>
      </w:r>
      <w:r w:rsidR="006278D4" w:rsidRPr="006278D4">
        <w:rPr>
          <w:sz w:val="36"/>
        </w:rPr>
        <w:t xml:space="preserve">SPS release </w:t>
      </w:r>
    </w:p>
    <w:p w14:paraId="7CAE0E7B" w14:textId="77777777" w:rsidR="00F53CDA" w:rsidRDefault="00F53CDA" w:rsidP="00F53CDA"/>
    <w:p w14:paraId="1356C02F" w14:textId="7509EBD2" w:rsidR="000D4A88" w:rsidRDefault="00D05E9C" w:rsidP="000E5A4C">
      <w:pPr>
        <w:ind w:firstLine="288"/>
      </w:pPr>
      <w:r>
        <w:t>RAN1 has achieved</w:t>
      </w:r>
      <w:r w:rsidR="00DF454E">
        <w:t xml:space="preserve"> </w:t>
      </w:r>
      <w:r w:rsidR="00866853">
        <w:t>consensus in last meeting</w:t>
      </w:r>
      <w:r>
        <w:t xml:space="preserve"> that </w:t>
      </w:r>
      <w:r w:rsidR="00DF454E">
        <w:t xml:space="preserve">the HARQ-ACK feedback disabling is </w:t>
      </w:r>
      <w:r w:rsidR="00866853">
        <w:t xml:space="preserve">not </w:t>
      </w:r>
      <w:r w:rsidR="00DF454E">
        <w:t xml:space="preserve">applied to </w:t>
      </w:r>
      <w:r w:rsidR="00866853">
        <w:t xml:space="preserve">multicast </w:t>
      </w:r>
      <w:r w:rsidR="00DF454E">
        <w:t xml:space="preserve">SPS </w:t>
      </w:r>
      <w:r w:rsidR="00866853">
        <w:t>release</w:t>
      </w:r>
      <w:r w:rsidR="001E2BDF">
        <w:t>, and the first reporting mode is applied to multicast SPS release.</w:t>
      </w:r>
      <w:r w:rsidR="000E5A4C">
        <w:t xml:space="preserve"> </w:t>
      </w:r>
      <w:r w:rsidR="000D4A88">
        <w:t xml:space="preserve">However, the current spec </w:t>
      </w:r>
      <w:r w:rsidR="00E826DB">
        <w:t>has not clarified it yet</w:t>
      </w:r>
      <w:r w:rsidR="000D4A88">
        <w:t>.</w:t>
      </w:r>
    </w:p>
    <w:p w14:paraId="4830E747" w14:textId="77777777" w:rsidR="000D4A88" w:rsidRDefault="000D4A88" w:rsidP="00866853"/>
    <w:p w14:paraId="6076A9FB" w14:textId="0F658114" w:rsidR="000D4A88" w:rsidRDefault="000E5A4C" w:rsidP="000E5A4C">
      <w:pPr>
        <w:ind w:firstLine="288"/>
      </w:pPr>
      <w:r>
        <w:t>I</w:t>
      </w:r>
      <w:r w:rsidR="000D4A88">
        <w:t>n Sect. 18 of TS38.213</w:t>
      </w:r>
      <w:r>
        <w:t>, there is a paragraph</w:t>
      </w:r>
      <w:r w:rsidR="000D4A88">
        <w:t xml:space="preserve"> to explain ‘</w:t>
      </w:r>
      <w:proofErr w:type="spellStart"/>
      <w:r w:rsidR="000D4A88" w:rsidRPr="0012187C">
        <w:rPr>
          <w:i/>
          <w:iCs/>
          <w:highlight w:val="yellow"/>
        </w:rPr>
        <w:t>harq-FeedbackEnablerMulticast</w:t>
      </w:r>
      <w:proofErr w:type="spellEnd"/>
      <w:r w:rsidR="000D4A88" w:rsidRPr="0012187C">
        <w:rPr>
          <w:highlight w:val="yellow"/>
        </w:rPr>
        <w:t>’</w:t>
      </w:r>
      <w:r w:rsidR="00AC01FC">
        <w:t xml:space="preserve">, which is only for the enabling/disabling feedback </w:t>
      </w:r>
      <w:r w:rsidR="00AC01FC" w:rsidRPr="00A73670">
        <w:rPr>
          <w:highlight w:val="yellow"/>
        </w:rPr>
        <w:t>for a multicast PDSCH</w:t>
      </w:r>
      <w:r w:rsidR="00CC7DC9">
        <w:t>. Therefore, the ‘</w:t>
      </w:r>
      <w:proofErr w:type="spellStart"/>
      <w:r w:rsidR="00CC7DC9" w:rsidRPr="0012187C">
        <w:rPr>
          <w:i/>
          <w:iCs/>
          <w:highlight w:val="yellow"/>
        </w:rPr>
        <w:t>harq-FeedbackEnablerMulticast</w:t>
      </w:r>
      <w:proofErr w:type="spellEnd"/>
      <w:r w:rsidR="00CC7DC9">
        <w:t>’</w:t>
      </w:r>
      <w:r w:rsidR="00AC01FC">
        <w:t xml:space="preserve"> </w:t>
      </w:r>
      <w:r w:rsidR="00CC7DC9">
        <w:t xml:space="preserve">is </w:t>
      </w:r>
      <w:r w:rsidR="00AC01FC">
        <w:t>not</w:t>
      </w:r>
      <w:r w:rsidR="00CC7DC9">
        <w:t xml:space="preserve"> applied to </w:t>
      </w:r>
      <w:r w:rsidR="00347EC3">
        <w:t xml:space="preserve">a </w:t>
      </w:r>
      <w:r w:rsidR="00AC01FC">
        <w:t>DCI format without scheduling a PDSCH reception</w:t>
      </w:r>
      <w:r w:rsidR="00DD7C22">
        <w:t xml:space="preserve">. </w:t>
      </w:r>
    </w:p>
    <w:p w14:paraId="0974CA04" w14:textId="77777777" w:rsidR="000D4A88" w:rsidRDefault="000D4A88" w:rsidP="00866853"/>
    <w:p w14:paraId="59C8F4AA" w14:textId="7399FFBC" w:rsidR="000D4A88" w:rsidRPr="00B06CC2" w:rsidRDefault="000D4A88" w:rsidP="000D4A88">
      <w:pPr>
        <w:ind w:left="288"/>
      </w:pPr>
      <w:r>
        <w:t>“</w:t>
      </w:r>
      <w:r w:rsidRPr="00E81347">
        <w:rPr>
          <w:i/>
          <w:iCs/>
        </w:rPr>
        <w:t xml:space="preserve">A UE can be configured per G-RNTI for multicast or per G-CS-RNTI, </w:t>
      </w:r>
      <w:r w:rsidRPr="00E81347">
        <w:rPr>
          <w:i/>
          <w:iCs/>
          <w:highlight w:val="yellow"/>
        </w:rPr>
        <w:t xml:space="preserve">by </w:t>
      </w:r>
      <w:proofErr w:type="spellStart"/>
      <w:r w:rsidRPr="00E81347">
        <w:rPr>
          <w:i/>
          <w:iCs/>
          <w:highlight w:val="yellow"/>
        </w:rPr>
        <w:t>harq-FeedbackEnablerMulticast</w:t>
      </w:r>
      <w:proofErr w:type="spellEnd"/>
      <w:r w:rsidRPr="00E81347">
        <w:rPr>
          <w:i/>
          <w:iCs/>
        </w:rPr>
        <w:t xml:space="preserve"> with value set to 'enabled', to provide HARQ-ACK information </w:t>
      </w:r>
      <w:r w:rsidRPr="00A73670">
        <w:rPr>
          <w:i/>
          <w:iCs/>
          <w:highlight w:val="yellow"/>
        </w:rPr>
        <w:t>for PDSCH receptions</w:t>
      </w:r>
      <w:r w:rsidRPr="00E81347">
        <w:rPr>
          <w:i/>
          <w:iCs/>
        </w:rPr>
        <w:t xml:space="preserve">. When the UE </w:t>
      </w:r>
      <w:r w:rsidRPr="00A73670">
        <w:rPr>
          <w:i/>
          <w:iCs/>
        </w:rPr>
        <w:t xml:space="preserve">is not provided </w:t>
      </w:r>
      <w:proofErr w:type="spellStart"/>
      <w:r w:rsidRPr="00A73670">
        <w:rPr>
          <w:i/>
          <w:iCs/>
        </w:rPr>
        <w:t>harq-FeedbackEnablerMulticast</w:t>
      </w:r>
      <w:proofErr w:type="spellEnd"/>
      <w:r w:rsidRPr="00E81347">
        <w:rPr>
          <w:i/>
          <w:iCs/>
        </w:rPr>
        <w:t xml:space="preserve"> for a G-RNTI for multicast or G-CS-RNTI and </w:t>
      </w:r>
      <w:proofErr w:type="spellStart"/>
      <w:r w:rsidRPr="00E81347">
        <w:rPr>
          <w:i/>
          <w:iCs/>
        </w:rPr>
        <w:t>pdsch</w:t>
      </w:r>
      <w:proofErr w:type="spellEnd"/>
      <w:r w:rsidRPr="00E81347">
        <w:rPr>
          <w:i/>
          <w:iCs/>
        </w:rPr>
        <w:t>-HARQ-ACK-Codebook</w:t>
      </w:r>
      <w:r w:rsidRPr="00E81347" w:rsidDel="00011FE0">
        <w:rPr>
          <w:i/>
          <w:iCs/>
        </w:rPr>
        <w:t xml:space="preserve"> </w:t>
      </w:r>
      <w:r w:rsidRPr="00E81347">
        <w:rPr>
          <w:i/>
          <w:iCs/>
        </w:rPr>
        <w:t>= dynamic for multicast HARQ-ACK information, the UE does not provide HARQ-ACK information for respective PDSCH receptions.</w:t>
      </w:r>
      <w:r w:rsidRPr="00DD7596">
        <w:t xml:space="preserve"> </w:t>
      </w:r>
      <w:r w:rsidR="008F7BE6">
        <w:rPr>
          <w:i/>
          <w:iCs/>
        </w:rPr>
        <w:t>…</w:t>
      </w:r>
      <w:r>
        <w:t>”</w:t>
      </w:r>
    </w:p>
    <w:p w14:paraId="0D5F053D" w14:textId="77777777" w:rsidR="000D4A88" w:rsidRDefault="000D4A88" w:rsidP="000D4A88"/>
    <w:p w14:paraId="76763CD7" w14:textId="509A8D6D" w:rsidR="006C687B" w:rsidRDefault="0085064A" w:rsidP="008B07D9">
      <w:pPr>
        <w:ind w:firstLine="288"/>
      </w:pPr>
      <w:r>
        <w:t xml:space="preserve">There is another </w:t>
      </w:r>
      <w:r w:rsidR="008B07D9">
        <w:t>paragraph</w:t>
      </w:r>
      <w:r>
        <w:t xml:space="preserve"> in </w:t>
      </w:r>
      <w:r w:rsidR="006C687B">
        <w:t xml:space="preserve">Sect. 18 of </w:t>
      </w:r>
      <w:r w:rsidR="00866853">
        <w:t>TS38.213</w:t>
      </w:r>
      <w:r w:rsidR="008A1B25">
        <w:t xml:space="preserve"> </w:t>
      </w:r>
      <w:r w:rsidR="006C687B">
        <w:t xml:space="preserve">about </w:t>
      </w:r>
      <w:r w:rsidR="006C687B" w:rsidRPr="0012187C">
        <w:rPr>
          <w:highlight w:val="green"/>
        </w:rPr>
        <w:t>‘</w:t>
      </w:r>
      <w:proofErr w:type="spellStart"/>
      <w:r w:rsidR="006C687B" w:rsidRPr="0012187C">
        <w:rPr>
          <w:i/>
          <w:iCs/>
          <w:highlight w:val="green"/>
        </w:rPr>
        <w:t>harq-FeedbackOptionMulticast</w:t>
      </w:r>
      <w:proofErr w:type="spellEnd"/>
      <w:r w:rsidR="006C687B" w:rsidRPr="0012187C">
        <w:rPr>
          <w:highlight w:val="green"/>
        </w:rPr>
        <w:t>’</w:t>
      </w:r>
      <w:r>
        <w:t>, which</w:t>
      </w:r>
      <w:r w:rsidR="006C687B">
        <w:t xml:space="preserve"> is to say the UE can be configured </w:t>
      </w:r>
      <w:r w:rsidR="002D4D54">
        <w:t xml:space="preserve">by </w:t>
      </w:r>
      <w:r w:rsidR="006C687B">
        <w:t>with</w:t>
      </w:r>
      <w:r w:rsidR="002D4D54">
        <w:t xml:space="preserve"> this parameter to indicate</w:t>
      </w:r>
      <w:r w:rsidR="006C687B">
        <w:t xml:space="preserve"> </w:t>
      </w:r>
      <w:r w:rsidR="006C687B" w:rsidRPr="00B06CC2">
        <w:t xml:space="preserve">first </w:t>
      </w:r>
      <w:r w:rsidR="006C687B">
        <w:t>or second</w:t>
      </w:r>
      <w:r w:rsidR="006C687B" w:rsidRPr="00B06CC2">
        <w:t xml:space="preserve"> HARQ-ACK reporting mode</w:t>
      </w:r>
      <w:r w:rsidR="00387425">
        <w:t xml:space="preserve"> </w:t>
      </w:r>
      <w:r w:rsidR="00387425" w:rsidRPr="00A73670">
        <w:rPr>
          <w:highlight w:val="green"/>
        </w:rPr>
        <w:t>for a transport block reception of multicast PDSCH</w:t>
      </w:r>
      <w:r w:rsidR="006C687B">
        <w:t>.</w:t>
      </w:r>
      <w:r w:rsidR="000D4A88">
        <w:t xml:space="preserve"> </w:t>
      </w:r>
    </w:p>
    <w:p w14:paraId="76300DCB" w14:textId="77777777" w:rsidR="006C687B" w:rsidRDefault="006C687B" w:rsidP="00866853"/>
    <w:p w14:paraId="1D782EED" w14:textId="77777777" w:rsidR="006C687B" w:rsidRPr="00E81347" w:rsidRDefault="006C687B" w:rsidP="006C687B">
      <w:pPr>
        <w:ind w:left="288"/>
        <w:rPr>
          <w:i/>
          <w:iCs/>
        </w:rPr>
      </w:pPr>
      <w:r>
        <w:t>“</w:t>
      </w:r>
      <w:r w:rsidRPr="00E81347">
        <w:rPr>
          <w:i/>
          <w:iCs/>
        </w:rPr>
        <w:t xml:space="preserve">A UE can be configured </w:t>
      </w:r>
      <w:r w:rsidRPr="00E81347">
        <w:rPr>
          <w:i/>
          <w:iCs/>
          <w:highlight w:val="green"/>
        </w:rPr>
        <w:t xml:space="preserve">by </w:t>
      </w:r>
      <w:proofErr w:type="spellStart"/>
      <w:r w:rsidRPr="00E81347">
        <w:rPr>
          <w:i/>
          <w:iCs/>
          <w:highlight w:val="green"/>
        </w:rPr>
        <w:t>harq-FeedbackOptionMulticast</w:t>
      </w:r>
      <w:proofErr w:type="spellEnd"/>
      <w:r w:rsidRPr="00E81347">
        <w:rPr>
          <w:i/>
          <w:iCs/>
        </w:rPr>
        <w:t xml:space="preserve">, for a G-RNTI for multicast or for a G-CS-RNTI, to provide HARQ-ACK information </w:t>
      </w:r>
      <w:r w:rsidRPr="00A73670">
        <w:rPr>
          <w:i/>
          <w:iCs/>
          <w:highlight w:val="green"/>
        </w:rPr>
        <w:t>for a transport block receptio</w:t>
      </w:r>
      <w:r w:rsidRPr="00C45F42">
        <w:rPr>
          <w:i/>
          <w:iCs/>
          <w:highlight w:val="green"/>
        </w:rPr>
        <w:t>n associated with the G-RNTI for multicast or with the G-CS-RNTI</w:t>
      </w:r>
      <w:r w:rsidRPr="00E81347">
        <w:rPr>
          <w:i/>
          <w:iCs/>
        </w:rPr>
        <w:t>, according to the first HARQ-ACK reporting mode or according to the second HARQ-ACK reporting mode. The UE determines a priority for a PUCCH transmission with multicast HARQ-ACK information according to any HARQ-ACK reporting mode as described in clause 9 for a PUCCH transmission with unicast HARQ-ACK information.</w:t>
      </w:r>
    </w:p>
    <w:p w14:paraId="26ACF2BF" w14:textId="77777777" w:rsidR="006C687B" w:rsidRPr="00E81347" w:rsidRDefault="006C687B" w:rsidP="006C687B">
      <w:pPr>
        <w:ind w:left="288"/>
        <w:rPr>
          <w:i/>
          <w:iCs/>
        </w:rPr>
      </w:pPr>
      <w:r w:rsidRPr="00E81347">
        <w:rPr>
          <w:i/>
          <w:iCs/>
        </w:rPr>
        <w:t>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The UE determines a PUCCH or a PUSCH to provide the HARQ-ACK information as described in clause 9.2.</w:t>
      </w:r>
    </w:p>
    <w:p w14:paraId="4358AC9D" w14:textId="4908B3E8" w:rsidR="006C687B" w:rsidRDefault="006C687B" w:rsidP="006C687B">
      <w:pPr>
        <w:ind w:left="288"/>
      </w:pPr>
      <w:r w:rsidRPr="00E81347">
        <w:rPr>
          <w:i/>
          <w:iCs/>
        </w:rPr>
        <w:t xml:space="preserve">For the second HARQ-ACK reporting mode, the UE does not transmit a PUCCH that would include only HARQ-ACK information with ACK values. The second HARQ-ACK reporting mode is not applicable </w:t>
      </w:r>
      <w:r w:rsidRPr="00E81347">
        <w:rPr>
          <w:i/>
          <w:iCs/>
          <w:lang w:eastAsia="zh-CN"/>
        </w:rPr>
        <w:t>for the first SPS PDSCH reception after activation of SPS PDSCH receptions for a SPS configuration,</w:t>
      </w:r>
      <w:r w:rsidRPr="00E81347">
        <w:rPr>
          <w:i/>
          <w:iCs/>
        </w:rPr>
        <w:t xml:space="preserve"> or for DCI formats </w:t>
      </w:r>
      <w:r w:rsidRPr="00E81347">
        <w:rPr>
          <w:i/>
          <w:iCs/>
          <w:lang w:val="en-US" w:eastAsia="x-none"/>
        </w:rPr>
        <w:t>having associated HARQ-ACK information without scheduling a PDSCH reception</w:t>
      </w:r>
      <w:r w:rsidRPr="00E81347">
        <w:rPr>
          <w:i/>
          <w:iCs/>
        </w:rPr>
        <w:t>.</w:t>
      </w:r>
      <w:r>
        <w:t>”</w:t>
      </w:r>
    </w:p>
    <w:p w14:paraId="6DEAB6F3" w14:textId="00B4CA5E" w:rsidR="006C687B" w:rsidRDefault="006C687B" w:rsidP="000D4A88"/>
    <w:p w14:paraId="32C41D2A" w14:textId="1027DABE" w:rsidR="000D4A88" w:rsidRDefault="000D4A88" w:rsidP="000D4A88"/>
    <w:p w14:paraId="003C4235" w14:textId="6F2445B4" w:rsidR="00A73670" w:rsidRDefault="00FD2F11" w:rsidP="00486F2D">
      <w:pPr>
        <w:ind w:firstLine="288"/>
      </w:pPr>
      <w:r>
        <w:t>Firstly</w:t>
      </w:r>
      <w:r w:rsidR="002A166A">
        <w:t xml:space="preserve">, </w:t>
      </w:r>
      <w:r w:rsidR="002A166A">
        <w:t xml:space="preserve">the parameter </w:t>
      </w:r>
      <w:r w:rsidR="002A166A" w:rsidRPr="00FA6404">
        <w:rPr>
          <w:highlight w:val="green"/>
        </w:rPr>
        <w:t>‘</w:t>
      </w:r>
      <w:proofErr w:type="spellStart"/>
      <w:r w:rsidR="002A166A" w:rsidRPr="00FA6404">
        <w:rPr>
          <w:i/>
          <w:iCs/>
          <w:highlight w:val="green"/>
        </w:rPr>
        <w:t>harq-FeedbackOptionMulticast</w:t>
      </w:r>
      <w:proofErr w:type="spellEnd"/>
      <w:r w:rsidR="002A166A" w:rsidRPr="00FA6404">
        <w:rPr>
          <w:highlight w:val="green"/>
        </w:rPr>
        <w:t>’</w:t>
      </w:r>
      <w:r w:rsidR="002A166A">
        <w:t xml:space="preserve"> is for a TB</w:t>
      </w:r>
      <w:r w:rsidR="002A166A">
        <w:t>,</w:t>
      </w:r>
      <w:r w:rsidR="002A166A">
        <w:t xml:space="preserve"> </w:t>
      </w:r>
      <w:r w:rsidR="00E2751D">
        <w:t xml:space="preserve">so it </w:t>
      </w:r>
      <w:r w:rsidR="00486F2D">
        <w:t>is not applicable to</w:t>
      </w:r>
      <w:r w:rsidR="0092023E">
        <w:t xml:space="preserve"> a</w:t>
      </w:r>
      <w:r w:rsidR="002A166A">
        <w:t xml:space="preserve"> DCI format without scheduling a PDSCH reception.</w:t>
      </w:r>
      <w:r>
        <w:t xml:space="preserve"> Secondly,</w:t>
      </w:r>
      <w:r w:rsidR="002A166A">
        <w:t xml:space="preserve"> t</w:t>
      </w:r>
      <w:r w:rsidR="00B84EF3">
        <w:t xml:space="preserve">he above says the first reporting mode is for </w:t>
      </w:r>
      <w:r w:rsidR="00B658C3">
        <w:t xml:space="preserve">feedback of </w:t>
      </w:r>
      <w:r w:rsidR="00B84EF3">
        <w:t xml:space="preserve">the SPS PDSCH </w:t>
      </w:r>
      <w:r w:rsidR="00B84EF3">
        <w:lastRenderedPageBreak/>
        <w:t xml:space="preserve">release when </w:t>
      </w:r>
      <w:r w:rsidR="00B84EF3" w:rsidRPr="0012187C">
        <w:rPr>
          <w:highlight w:val="green"/>
        </w:rPr>
        <w:t>‘</w:t>
      </w:r>
      <w:proofErr w:type="spellStart"/>
      <w:r w:rsidR="00B84EF3" w:rsidRPr="0012187C">
        <w:rPr>
          <w:i/>
          <w:iCs/>
          <w:highlight w:val="green"/>
        </w:rPr>
        <w:t>harq-FeedbackOptionMulticast</w:t>
      </w:r>
      <w:proofErr w:type="spellEnd"/>
      <w:r w:rsidR="00B84EF3" w:rsidRPr="0012187C">
        <w:rPr>
          <w:highlight w:val="green"/>
        </w:rPr>
        <w:t>’</w:t>
      </w:r>
      <w:r w:rsidR="002A166A">
        <w:t xml:space="preserve"> </w:t>
      </w:r>
      <w:r w:rsidR="00B84EF3">
        <w:t>is configured</w:t>
      </w:r>
      <w:r w:rsidR="00EB2C59">
        <w:t xml:space="preserve"> as first reporting mode</w:t>
      </w:r>
      <w:r w:rsidR="00561361">
        <w:t xml:space="preserve"> for a G-CS-RNTI</w:t>
      </w:r>
      <w:r w:rsidR="00E2751D">
        <w:t>. However,</w:t>
      </w:r>
      <w:r w:rsidR="002A166A">
        <w:t xml:space="preserve"> </w:t>
      </w:r>
      <w:r w:rsidR="00A85D7B">
        <w:t xml:space="preserve">it is not clear </w:t>
      </w:r>
      <w:r w:rsidR="00A85D7B">
        <w:t>what is the feedback for the multicast SPS release</w:t>
      </w:r>
      <w:r w:rsidR="00A85D7B">
        <w:t xml:space="preserve"> in the case w</w:t>
      </w:r>
      <w:r w:rsidR="00A73670">
        <w:t xml:space="preserve">hen </w:t>
      </w:r>
      <w:r w:rsidR="00A73670" w:rsidRPr="00FA6404">
        <w:rPr>
          <w:highlight w:val="green"/>
        </w:rPr>
        <w:t>‘</w:t>
      </w:r>
      <w:proofErr w:type="spellStart"/>
      <w:r w:rsidR="00A73670" w:rsidRPr="00FA6404">
        <w:rPr>
          <w:i/>
          <w:iCs/>
          <w:highlight w:val="green"/>
        </w:rPr>
        <w:t>harq-FeedbackOptionMulticast</w:t>
      </w:r>
      <w:proofErr w:type="spellEnd"/>
      <w:r w:rsidR="00A73670" w:rsidRPr="00FA6404">
        <w:rPr>
          <w:highlight w:val="green"/>
        </w:rPr>
        <w:t>’</w:t>
      </w:r>
      <w:r w:rsidR="00A73670">
        <w:t xml:space="preserve"> is absent or configured as second reporting mode, it is not clear. </w:t>
      </w:r>
    </w:p>
    <w:p w14:paraId="7F5C7F43" w14:textId="77777777" w:rsidR="00A85D7B" w:rsidRDefault="00A85D7B" w:rsidP="006C687B"/>
    <w:p w14:paraId="11FC5CFF" w14:textId="512748D9" w:rsidR="006C687B" w:rsidRDefault="00032233" w:rsidP="00486F2D">
      <w:pPr>
        <w:ind w:firstLine="288"/>
      </w:pPr>
      <w:r>
        <w:t>Therefore, w</w:t>
      </w:r>
      <w:r w:rsidR="00E30C44">
        <w:t xml:space="preserve">e propose the following </w:t>
      </w:r>
      <w:r w:rsidR="00EE0537">
        <w:t>TP in Sect. 18 of TS38.213</w:t>
      </w:r>
      <w:r w:rsidR="00E30C44">
        <w:t xml:space="preserve"> to clarify</w:t>
      </w:r>
      <w:r w:rsidR="006A4158">
        <w:t xml:space="preserve"> that</w:t>
      </w:r>
      <w:r w:rsidR="00FA6404">
        <w:rPr>
          <w:b/>
          <w:bCs/>
        </w:rPr>
        <w:t xml:space="preserve"> the</w:t>
      </w:r>
      <w:r w:rsidR="00B379AB">
        <w:rPr>
          <w:b/>
          <w:bCs/>
        </w:rPr>
        <w:t xml:space="preserve"> UE generates </w:t>
      </w:r>
      <w:r w:rsidR="004F5996">
        <w:rPr>
          <w:b/>
          <w:bCs/>
        </w:rPr>
        <w:t xml:space="preserve">ACK/NACK </w:t>
      </w:r>
      <w:r w:rsidR="00B379AB">
        <w:rPr>
          <w:b/>
          <w:bCs/>
        </w:rPr>
        <w:t>information for multicast SPS release</w:t>
      </w:r>
      <w:r w:rsidR="006A4158">
        <w:t xml:space="preserve">, </w:t>
      </w:r>
      <w:r w:rsidR="00C365C9">
        <w:t>separate</w:t>
      </w:r>
      <w:r w:rsidR="006A4158">
        <w:t xml:space="preserve"> from</w:t>
      </w:r>
      <w:r w:rsidR="006A4158" w:rsidRPr="00913385">
        <w:t xml:space="preserve"> </w:t>
      </w:r>
      <w:r w:rsidR="00457689">
        <w:t xml:space="preserve">the spec on </w:t>
      </w:r>
      <w:r w:rsidR="006A4158" w:rsidRPr="00913385">
        <w:t>whether/how</w:t>
      </w:r>
      <w:r w:rsidR="006A4158">
        <w:rPr>
          <w:b/>
          <w:bCs/>
        </w:rPr>
        <w:t xml:space="preserve"> </w:t>
      </w:r>
      <w:r w:rsidR="006A4158" w:rsidRPr="00FA6404">
        <w:rPr>
          <w:highlight w:val="yellow"/>
        </w:rPr>
        <w:t>‘</w:t>
      </w:r>
      <w:proofErr w:type="spellStart"/>
      <w:r w:rsidR="006A4158" w:rsidRPr="00FA6404">
        <w:rPr>
          <w:i/>
          <w:iCs/>
          <w:highlight w:val="yellow"/>
        </w:rPr>
        <w:t>harq-FeedbackEnablerMulticast</w:t>
      </w:r>
      <w:proofErr w:type="spellEnd"/>
      <w:r w:rsidR="006A4158" w:rsidRPr="00FA6404">
        <w:rPr>
          <w:highlight w:val="yellow"/>
        </w:rPr>
        <w:t>’</w:t>
      </w:r>
      <w:r w:rsidR="006A4158">
        <w:t xml:space="preserve"> and </w:t>
      </w:r>
      <w:r w:rsidR="006A4158" w:rsidRPr="00FA6404">
        <w:rPr>
          <w:highlight w:val="green"/>
        </w:rPr>
        <w:t>‘</w:t>
      </w:r>
      <w:proofErr w:type="spellStart"/>
      <w:r w:rsidR="006A4158" w:rsidRPr="00FA6404">
        <w:rPr>
          <w:i/>
          <w:iCs/>
          <w:highlight w:val="green"/>
        </w:rPr>
        <w:t>harq-FeedbackOptionMulticast</w:t>
      </w:r>
      <w:proofErr w:type="spellEnd"/>
      <w:r w:rsidR="006A4158" w:rsidRPr="00FA6404">
        <w:rPr>
          <w:highlight w:val="green"/>
        </w:rPr>
        <w:t>’</w:t>
      </w:r>
      <w:r w:rsidR="006A4158">
        <w:t xml:space="preserve"> are configured</w:t>
      </w:r>
      <w:r w:rsidR="00A73670">
        <w:t xml:space="preserve">, </w:t>
      </w:r>
      <w:r w:rsidR="00945546">
        <w:t xml:space="preserve">and </w:t>
      </w:r>
      <w:r w:rsidR="00A73670">
        <w:t xml:space="preserve">delete the SPS release in the </w:t>
      </w:r>
      <w:r w:rsidR="00A73670" w:rsidRPr="00945546">
        <w:t xml:space="preserve">paragraph </w:t>
      </w:r>
      <w:r w:rsidR="00945546">
        <w:t>about</w:t>
      </w:r>
      <w:r w:rsidR="00A73670" w:rsidRPr="00945546">
        <w:t xml:space="preserve"> ‘</w:t>
      </w:r>
      <w:proofErr w:type="spellStart"/>
      <w:r w:rsidR="00A73670" w:rsidRPr="00945546">
        <w:rPr>
          <w:i/>
          <w:iCs/>
        </w:rPr>
        <w:t>harq-FeedbackOptionMulticast</w:t>
      </w:r>
      <w:proofErr w:type="spellEnd"/>
      <w:r w:rsidR="00A73670" w:rsidRPr="00945546">
        <w:t>’.</w:t>
      </w:r>
    </w:p>
    <w:p w14:paraId="169EE3CF" w14:textId="68963225" w:rsidR="006C687B" w:rsidRDefault="006C687B" w:rsidP="00866853"/>
    <w:p w14:paraId="5D7B81B6" w14:textId="77777777" w:rsidR="006F10AD" w:rsidRPr="00E81347" w:rsidRDefault="006F10AD" w:rsidP="006F10AD">
      <w:pPr>
        <w:ind w:left="288"/>
        <w:rPr>
          <w:i/>
          <w:iCs/>
        </w:rPr>
      </w:pPr>
      <w:r w:rsidRPr="00A94BAA">
        <w:rPr>
          <w:szCs w:val="20"/>
        </w:rPr>
        <w:t>“</w:t>
      </w:r>
      <w:r w:rsidRPr="00E81347">
        <w:rPr>
          <w:i/>
          <w:iCs/>
        </w:rPr>
        <w:t xml:space="preserve">A UE can be </w:t>
      </w:r>
      <w:r w:rsidRPr="00A73670">
        <w:rPr>
          <w:i/>
          <w:iCs/>
        </w:rPr>
        <w:t xml:space="preserve">configured by </w:t>
      </w:r>
      <w:proofErr w:type="spellStart"/>
      <w:r w:rsidRPr="00A73670">
        <w:rPr>
          <w:i/>
          <w:iCs/>
        </w:rPr>
        <w:t>harq-FeedbackOptionMulticast</w:t>
      </w:r>
      <w:proofErr w:type="spellEnd"/>
      <w:r w:rsidRPr="00E81347">
        <w:rPr>
          <w:i/>
          <w:iCs/>
        </w:rPr>
        <w:t>, for a G-RNTI for multicast or for a G-CS-RNTI, to provide HARQ-ACK information for a transport block reception associated with the G-RNTI for multicast or with the G-CS-RNTI, according to the first HARQ-ACK reporting mode or according to the second HARQ-ACK reporting mode. The UE determines a priority for a PUCCH transmission with multicast HARQ-ACK information according to any HARQ-ACK reporting mode as described in clause 9 for a PUCCH transmission with unicast HARQ-ACK information.</w:t>
      </w:r>
    </w:p>
    <w:p w14:paraId="662C1408" w14:textId="77777777" w:rsidR="006F10AD" w:rsidRPr="00E81347" w:rsidRDefault="006F10AD" w:rsidP="006F10AD">
      <w:pPr>
        <w:ind w:left="288"/>
        <w:rPr>
          <w:i/>
          <w:iCs/>
        </w:rPr>
      </w:pPr>
      <w:r w:rsidRPr="00E81347">
        <w:rPr>
          <w:i/>
          <w:iCs/>
        </w:rPr>
        <w:t>For the first HARQ-ACK reporting mode, the UE generates HARQ-ACK information with ACK value when a UE correctly decodes a transport block</w:t>
      </w:r>
      <w:del w:id="0" w:author="Le Liu" w:date="2023-04-06T10:15:00Z">
        <w:r w:rsidRPr="00E81347" w:rsidDel="00A73670">
          <w:rPr>
            <w:i/>
            <w:iCs/>
          </w:rPr>
          <w:delText xml:space="preserve"> or detects a DCI format indicating an SPS PDSCH release</w:delText>
        </w:r>
      </w:del>
      <w:r w:rsidRPr="00E81347">
        <w:rPr>
          <w:i/>
          <w:iCs/>
        </w:rPr>
        <w:t>; otherwise, the UE generates HARQ-ACK information with NACK value, as described in clauses 9 and 9.1 through 9.3. The UE determines a PUCCH or a PUSCH to provide the HARQ-ACK information as described in clause 9.2.</w:t>
      </w:r>
    </w:p>
    <w:p w14:paraId="44096CD8" w14:textId="77777777" w:rsidR="006F10AD" w:rsidRDefault="006F10AD" w:rsidP="006F10AD">
      <w:pPr>
        <w:ind w:left="288"/>
        <w:rPr>
          <w:i/>
          <w:iCs/>
        </w:rPr>
      </w:pPr>
      <w:r w:rsidRPr="00E81347">
        <w:rPr>
          <w:i/>
          <w:iCs/>
        </w:rPr>
        <w:t xml:space="preserve">For the second HARQ-ACK reporting mode, the UE does not transmit a PUCCH that would include only HARQ-ACK information with ACK values. The second HARQ-ACK reporting mode is not applicable </w:t>
      </w:r>
      <w:r w:rsidRPr="00E81347">
        <w:rPr>
          <w:i/>
          <w:iCs/>
          <w:lang w:eastAsia="zh-CN"/>
        </w:rPr>
        <w:t>for the first SPS PDSCH reception after activation of SPS PDSCH receptions for a SPS configuration</w:t>
      </w:r>
      <w:del w:id="1" w:author="Le Liu" w:date="2023-04-06T10:16:00Z">
        <w:r w:rsidRPr="00E81347" w:rsidDel="00A73670">
          <w:rPr>
            <w:i/>
            <w:iCs/>
            <w:lang w:eastAsia="zh-CN"/>
          </w:rPr>
          <w:delText>,</w:delText>
        </w:r>
        <w:r w:rsidRPr="00E81347" w:rsidDel="00A73670">
          <w:rPr>
            <w:i/>
            <w:iCs/>
          </w:rPr>
          <w:delText xml:space="preserve"> or for DCI formats </w:delText>
        </w:r>
        <w:r w:rsidRPr="00E81347" w:rsidDel="00A73670">
          <w:rPr>
            <w:i/>
            <w:iCs/>
            <w:lang w:val="en-US" w:eastAsia="x-none"/>
          </w:rPr>
          <w:delText>having associated HARQ-ACK information without scheduling a PDSCH reception</w:delText>
        </w:r>
      </w:del>
      <w:r w:rsidRPr="00E81347">
        <w:rPr>
          <w:i/>
          <w:iCs/>
        </w:rPr>
        <w:t>.</w:t>
      </w:r>
    </w:p>
    <w:p w14:paraId="38A17090" w14:textId="77777777" w:rsidR="006F10AD" w:rsidRDefault="006F10AD" w:rsidP="006F10AD">
      <w:pPr>
        <w:ind w:left="288"/>
        <w:rPr>
          <w:i/>
          <w:iCs/>
        </w:rPr>
      </w:pPr>
      <w:r>
        <w:rPr>
          <w:i/>
          <w:iCs/>
        </w:rPr>
        <w:t>…</w:t>
      </w:r>
    </w:p>
    <w:p w14:paraId="246812D7" w14:textId="77777777" w:rsidR="006F10AD" w:rsidRDefault="006F10AD" w:rsidP="006F10AD">
      <w:pPr>
        <w:ind w:left="288"/>
        <w:rPr>
          <w:ins w:id="2" w:author="Le Liu" w:date="2023-04-04T21:50:00Z"/>
        </w:rPr>
      </w:pPr>
      <w:r w:rsidRPr="00B06CC2">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p>
    <w:p w14:paraId="47A7835E" w14:textId="77777777" w:rsidR="006F10AD" w:rsidRDefault="006F10AD" w:rsidP="006F10AD">
      <w:pPr>
        <w:ind w:left="288"/>
      </w:pPr>
      <w:ins w:id="3" w:author="Le Liu" w:date="2023-04-04T21:50:00Z">
        <w:r w:rsidRPr="008833F9">
          <w:rPr>
            <w:rFonts w:eastAsia="Times New Roman"/>
            <w:szCs w:val="20"/>
            <w:rPrChange w:id="4" w:author="Le Liu" w:date="2023-04-04T21:50:00Z">
              <w:rPr>
                <w:rFonts w:eastAsiaTheme="minorEastAsia"/>
                <w:b/>
                <w:iCs/>
                <w:sz w:val="22"/>
                <w:szCs w:val="18"/>
              </w:rPr>
            </w:rPrChange>
          </w:rPr>
          <w:t>For the DCI format associated with a G-CS-RNTI without scheduling a PDSCH reception, the UE provides the associated HARQ-ACK information based on the first reporting mode.</w:t>
        </w:r>
      </w:ins>
      <w:r>
        <w:t>”</w:t>
      </w:r>
    </w:p>
    <w:p w14:paraId="11F54DD9" w14:textId="77777777" w:rsidR="00DD4D1F" w:rsidRPr="00896FD0" w:rsidRDefault="00DD4D1F" w:rsidP="00BB3DD1">
      <w:pPr>
        <w:rPr>
          <w:i/>
          <w:iCs/>
        </w:rPr>
      </w:pPr>
    </w:p>
    <w:p w14:paraId="256E2971" w14:textId="77777777" w:rsidR="00D8680A" w:rsidRPr="00E65E13" w:rsidRDefault="00D8680A" w:rsidP="00D8680A">
      <w:pPr>
        <w:rPr>
          <w:rFonts w:eastAsiaTheme="minorEastAsia"/>
          <w:b/>
          <w:iCs/>
          <w:sz w:val="22"/>
          <w:szCs w:val="22"/>
        </w:rPr>
      </w:pPr>
      <w:r w:rsidRPr="00011B73">
        <w:rPr>
          <w:rFonts w:eastAsiaTheme="minorEastAsia"/>
          <w:b/>
          <w:iCs/>
          <w:sz w:val="22"/>
          <w:szCs w:val="18"/>
        </w:rPr>
        <w:t xml:space="preserve">Proposal 1: </w:t>
      </w:r>
      <w:r w:rsidRPr="00B17D76">
        <w:rPr>
          <w:rFonts w:eastAsiaTheme="minorEastAsia"/>
          <w:b/>
          <w:iCs/>
          <w:sz w:val="22"/>
          <w:szCs w:val="18"/>
        </w:rPr>
        <w:t>Adopt the draft CR R1-</w:t>
      </w:r>
      <w:r>
        <w:rPr>
          <w:rFonts w:eastAsiaTheme="minorEastAsia"/>
          <w:b/>
          <w:iCs/>
          <w:sz w:val="22"/>
          <w:szCs w:val="18"/>
        </w:rPr>
        <w:t>2303569</w:t>
      </w:r>
      <w:r w:rsidRPr="00B17D76">
        <w:rPr>
          <w:rFonts w:eastAsiaTheme="minorEastAsia"/>
          <w:b/>
          <w:iCs/>
          <w:sz w:val="22"/>
          <w:szCs w:val="18"/>
        </w:rPr>
        <w:t xml:space="preserve"> for TS38.213</w:t>
      </w:r>
      <w:r>
        <w:rPr>
          <w:rFonts w:eastAsiaTheme="minorEastAsia"/>
          <w:b/>
          <w:iCs/>
          <w:sz w:val="22"/>
          <w:szCs w:val="18"/>
        </w:rPr>
        <w:t xml:space="preserve"> to capture the ACK/NACK feedback for the multicast SPS release is independent from </w:t>
      </w:r>
      <w:r w:rsidRPr="00E65E13">
        <w:rPr>
          <w:rFonts w:eastAsiaTheme="minorEastAsia"/>
          <w:b/>
          <w:iCs/>
          <w:sz w:val="22"/>
          <w:szCs w:val="22"/>
        </w:rPr>
        <w:t xml:space="preserve">whether/how </w:t>
      </w:r>
      <w:proofErr w:type="spellStart"/>
      <w:r w:rsidRPr="00E65E13">
        <w:rPr>
          <w:b/>
          <w:bCs/>
          <w:i/>
          <w:iCs/>
          <w:sz w:val="22"/>
          <w:szCs w:val="22"/>
        </w:rPr>
        <w:t>harq-FeedbackOptionMulticast</w:t>
      </w:r>
      <w:proofErr w:type="spellEnd"/>
      <w:r w:rsidRPr="00E65E13">
        <w:rPr>
          <w:rFonts w:eastAsiaTheme="minorEastAsia"/>
          <w:b/>
          <w:iCs/>
          <w:sz w:val="22"/>
          <w:szCs w:val="22"/>
        </w:rPr>
        <w:t xml:space="preserve"> is configured.</w:t>
      </w:r>
    </w:p>
    <w:p w14:paraId="1B1DB29B" w14:textId="77777777" w:rsidR="00395CD1" w:rsidRDefault="00395CD1" w:rsidP="00BB3DD1"/>
    <w:p w14:paraId="53623C36" w14:textId="3975F9DD" w:rsidR="00B86EA9" w:rsidRPr="007C291E" w:rsidRDefault="00B86EA9" w:rsidP="00B86EA9">
      <w:pPr>
        <w:pStyle w:val="Heading2"/>
        <w:keepLines w:val="0"/>
        <w:tabs>
          <w:tab w:val="left" w:pos="432"/>
          <w:tab w:val="left" w:pos="576"/>
        </w:tabs>
        <w:overflowPunct/>
        <w:autoSpaceDE/>
        <w:autoSpaceDN/>
        <w:adjustRightInd/>
        <w:spacing w:before="120" w:after="60" w:line="259" w:lineRule="auto"/>
        <w:ind w:left="576" w:hanging="576"/>
        <w:jc w:val="both"/>
        <w:textAlignment w:val="auto"/>
        <w:rPr>
          <w:sz w:val="36"/>
        </w:rPr>
      </w:pPr>
      <w:r w:rsidRPr="00246B91">
        <w:rPr>
          <w:sz w:val="36"/>
        </w:rPr>
        <w:t>2.</w:t>
      </w:r>
      <w:r w:rsidR="00077BF8">
        <w:rPr>
          <w:sz w:val="36"/>
        </w:rPr>
        <w:t>2</w:t>
      </w:r>
      <w:r w:rsidRPr="00246B91">
        <w:rPr>
          <w:sz w:val="36"/>
        </w:rPr>
        <w:t xml:space="preserve"> Issue#</w:t>
      </w:r>
      <w:r w:rsidR="00077BF8">
        <w:rPr>
          <w:sz w:val="36"/>
        </w:rPr>
        <w:t>2</w:t>
      </w:r>
      <w:r>
        <w:rPr>
          <w:sz w:val="36"/>
        </w:rPr>
        <w:t xml:space="preserve"> Feedback for </w:t>
      </w:r>
      <w:r w:rsidR="00077BF8">
        <w:rPr>
          <w:sz w:val="36"/>
        </w:rPr>
        <w:t xml:space="preserve">first PDSCH after </w:t>
      </w:r>
      <w:r w:rsidR="00925A66" w:rsidRPr="006278D4">
        <w:rPr>
          <w:sz w:val="36"/>
        </w:rPr>
        <w:t xml:space="preserve">multicast </w:t>
      </w:r>
      <w:r w:rsidRPr="006278D4">
        <w:rPr>
          <w:sz w:val="36"/>
        </w:rPr>
        <w:t xml:space="preserve">SPS activation </w:t>
      </w:r>
    </w:p>
    <w:p w14:paraId="55345308" w14:textId="77777777" w:rsidR="00B86EA9" w:rsidRDefault="00B86EA9" w:rsidP="00BB3DD1"/>
    <w:p w14:paraId="44CA8F2D" w14:textId="135CC7C2" w:rsidR="00953CBC" w:rsidRDefault="00953CBC" w:rsidP="00C90DAE">
      <w:pPr>
        <w:ind w:firstLine="288"/>
        <w:rPr>
          <w:lang w:val="en-US" w:eastAsia="zh-CN"/>
        </w:rPr>
      </w:pPr>
      <w:r>
        <w:t xml:space="preserve">For the first SPS </w:t>
      </w:r>
      <w:r>
        <w:rPr>
          <w:lang w:val="en-US"/>
        </w:rPr>
        <w:t xml:space="preserve">PDSCH </w:t>
      </w:r>
      <w:r>
        <w:rPr>
          <w:rFonts w:hint="eastAsia"/>
          <w:lang w:val="en-US" w:eastAsia="zh-CN"/>
        </w:rPr>
        <w:t>reception</w:t>
      </w:r>
      <w:r>
        <w:rPr>
          <w:lang w:val="en-US" w:eastAsia="zh-CN"/>
        </w:rPr>
        <w:t xml:space="preserve"> after an activation of SPS PDSCH receptions</w:t>
      </w:r>
      <w:r w:rsidR="00366CE5">
        <w:rPr>
          <w:lang w:val="en-US" w:eastAsia="zh-CN"/>
        </w:rPr>
        <w:t xml:space="preserve"> associated with a G-CS-RNTI</w:t>
      </w:r>
      <w:r w:rsidR="00D93D11">
        <w:rPr>
          <w:lang w:val="en-US" w:eastAsia="zh-CN"/>
        </w:rPr>
        <w:t xml:space="preserve">, there is no consensus in previous RAN1 meeting. </w:t>
      </w:r>
    </w:p>
    <w:p w14:paraId="03DD43D0" w14:textId="220E40C0" w:rsidR="008F7333" w:rsidRDefault="00C01382" w:rsidP="00C01382">
      <w:pPr>
        <w:ind w:firstLine="288"/>
      </w:pPr>
      <w:r>
        <w:rPr>
          <w:lang w:val="en-US" w:eastAsia="zh-CN"/>
        </w:rPr>
        <w:t>In this meeting, RAN1 can discuss the following</w:t>
      </w:r>
      <w:r w:rsidR="00D93D11">
        <w:rPr>
          <w:lang w:val="en-US" w:eastAsia="zh-CN"/>
        </w:rPr>
        <w:t xml:space="preserve"> alternatives</w:t>
      </w:r>
      <w:r>
        <w:rPr>
          <w:lang w:val="en-US" w:eastAsia="zh-CN"/>
        </w:rPr>
        <w:t xml:space="preserve"> for t</w:t>
      </w:r>
      <w:r w:rsidR="008F7333">
        <w:t xml:space="preserve">he feedback of the first SPS </w:t>
      </w:r>
      <w:r w:rsidR="008F7333">
        <w:rPr>
          <w:lang w:val="en-US"/>
        </w:rPr>
        <w:t xml:space="preserve">PDSCH </w:t>
      </w:r>
      <w:r w:rsidR="008F7333">
        <w:rPr>
          <w:rFonts w:hint="eastAsia"/>
          <w:lang w:val="en-US" w:eastAsia="zh-CN"/>
        </w:rPr>
        <w:t>reception</w:t>
      </w:r>
      <w:r w:rsidR="008F7333">
        <w:rPr>
          <w:lang w:val="en-US" w:eastAsia="zh-CN"/>
        </w:rPr>
        <w:t xml:space="preserve"> after an activation of SPS PDSCH receptions associated with a G-CS-RNTI</w:t>
      </w:r>
      <w:r w:rsidR="00AD1DC1">
        <w:rPr>
          <w:lang w:val="en-US" w:eastAsia="zh-CN"/>
        </w:rPr>
        <w:t>:</w:t>
      </w:r>
    </w:p>
    <w:p w14:paraId="175F478B" w14:textId="5DF7C404" w:rsidR="00953CBC" w:rsidRPr="00011B73" w:rsidRDefault="00953CBC" w:rsidP="002707FE">
      <w:pPr>
        <w:pStyle w:val="ListParagraph"/>
        <w:numPr>
          <w:ilvl w:val="0"/>
          <w:numId w:val="35"/>
        </w:numPr>
        <w:ind w:left="270" w:hanging="270"/>
        <w:rPr>
          <w:i/>
          <w:iCs/>
        </w:rPr>
      </w:pPr>
      <w:r>
        <w:t>Alt1:</w:t>
      </w:r>
      <w:r w:rsidR="000C2A1B">
        <w:t xml:space="preserve"> follow </w:t>
      </w:r>
      <w:proofErr w:type="spellStart"/>
      <w:r w:rsidR="00640739" w:rsidRPr="00011B73">
        <w:rPr>
          <w:i/>
          <w:iCs/>
        </w:rPr>
        <w:t>harq-FeedbackEnablerMulticast</w:t>
      </w:r>
      <w:proofErr w:type="spellEnd"/>
    </w:p>
    <w:p w14:paraId="3C166A7F" w14:textId="1B8827F9" w:rsidR="00AC58B5" w:rsidRPr="00AC58B5" w:rsidRDefault="004E6EC1" w:rsidP="00AC58B5">
      <w:pPr>
        <w:pStyle w:val="ListParagraph"/>
        <w:numPr>
          <w:ilvl w:val="0"/>
          <w:numId w:val="35"/>
        </w:numPr>
        <w:ind w:left="270" w:hanging="270"/>
        <w:rPr>
          <w:i/>
          <w:iCs/>
        </w:rPr>
      </w:pPr>
      <w:r>
        <w:t>Alt</w:t>
      </w:r>
      <w:r w:rsidR="00953CBC">
        <w:t>2</w:t>
      </w:r>
      <w:r>
        <w:t xml:space="preserve">: </w:t>
      </w:r>
      <w:r w:rsidR="00640739">
        <w:t xml:space="preserve">does not follow </w:t>
      </w:r>
      <w:proofErr w:type="spellStart"/>
      <w:r w:rsidR="00011B73" w:rsidRPr="00011B73">
        <w:rPr>
          <w:i/>
          <w:iCs/>
        </w:rPr>
        <w:t>harq-FeedbackEnablerMulticast</w:t>
      </w:r>
      <w:proofErr w:type="spellEnd"/>
      <w:r w:rsidR="005E65EE" w:rsidRPr="005E65EE">
        <w:t xml:space="preserve"> </w:t>
      </w:r>
      <w:r w:rsidR="00C713C4">
        <w:t>(similar</w:t>
      </w:r>
      <w:r w:rsidR="005E65EE" w:rsidRPr="005E65EE">
        <w:t xml:space="preserve"> as SPS release</w:t>
      </w:r>
      <w:r w:rsidR="00C713C4">
        <w:t>)</w:t>
      </w:r>
      <w:r w:rsidR="005E65EE">
        <w:t>.</w:t>
      </w:r>
    </w:p>
    <w:p w14:paraId="0795E4DA" w14:textId="77777777" w:rsidR="00ED4725" w:rsidRDefault="004E6EC1" w:rsidP="00ED4725">
      <w:pPr>
        <w:pStyle w:val="ListParagraph"/>
        <w:numPr>
          <w:ilvl w:val="0"/>
          <w:numId w:val="35"/>
        </w:numPr>
        <w:ind w:left="270" w:hanging="270"/>
        <w:rPr>
          <w:i/>
          <w:iCs/>
        </w:rPr>
      </w:pPr>
      <w:r>
        <w:t>Alt</w:t>
      </w:r>
      <w:r w:rsidR="00953CBC">
        <w:t>3</w:t>
      </w:r>
      <w:r>
        <w:t xml:space="preserve">: </w:t>
      </w:r>
      <w:r w:rsidR="00953CBC">
        <w:t xml:space="preserve">follow </w:t>
      </w:r>
      <w:proofErr w:type="spellStart"/>
      <w:r w:rsidR="00AC58B5" w:rsidRPr="00CE4B69">
        <w:rPr>
          <w:i/>
          <w:iCs/>
        </w:rPr>
        <w:t>harq-FeedbackEnablingforSPSactive</w:t>
      </w:r>
      <w:proofErr w:type="spellEnd"/>
      <w:r w:rsidR="00AC58B5">
        <w:rPr>
          <w:rFonts w:ascii="Arial" w:eastAsia="Times New Roman" w:hAnsi="Arial" w:cs="Arial"/>
          <w:b/>
          <w:bCs/>
          <w:i/>
          <w:iCs/>
          <w:color w:val="000000"/>
          <w:sz w:val="18"/>
          <w:szCs w:val="18"/>
          <w:lang w:eastAsia="zh-CN"/>
        </w:rPr>
        <w:t xml:space="preserve"> </w:t>
      </w:r>
      <w:r w:rsidR="00A05CC4">
        <w:t>(not limited to NTN)</w:t>
      </w:r>
      <w:r w:rsidR="009A73EB">
        <w:t xml:space="preserve"> if configured; otherwise </w:t>
      </w:r>
      <w:r w:rsidR="00366CE5">
        <w:t xml:space="preserve">follow </w:t>
      </w:r>
      <w:proofErr w:type="spellStart"/>
      <w:r w:rsidR="00AC58B5" w:rsidRPr="00AC58B5">
        <w:rPr>
          <w:i/>
          <w:iCs/>
        </w:rPr>
        <w:t>harq-FeedbackEnablerMulticast</w:t>
      </w:r>
      <w:proofErr w:type="spellEnd"/>
    </w:p>
    <w:p w14:paraId="31A02E54" w14:textId="46D57FD5" w:rsidR="00D61CEE" w:rsidRPr="00ED4725" w:rsidRDefault="00D61CEE" w:rsidP="00ED4725">
      <w:pPr>
        <w:pStyle w:val="ListParagraph"/>
        <w:numPr>
          <w:ilvl w:val="1"/>
          <w:numId w:val="35"/>
        </w:numPr>
        <w:ind w:left="630"/>
        <w:rPr>
          <w:i/>
          <w:iCs/>
        </w:rPr>
      </w:pPr>
      <w:proofErr w:type="spellStart"/>
      <w:r w:rsidRPr="00ED4725">
        <w:rPr>
          <w:rFonts w:ascii="Arial" w:eastAsia="Times New Roman" w:hAnsi="Arial" w:cs="Arial"/>
          <w:b/>
          <w:bCs/>
          <w:i/>
          <w:iCs/>
          <w:color w:val="000000"/>
          <w:sz w:val="18"/>
          <w:szCs w:val="18"/>
          <w:lang w:eastAsia="zh-CN"/>
        </w:rPr>
        <w:t>harq-FeedbackEnablingforSPSactive</w:t>
      </w:r>
      <w:proofErr w:type="spellEnd"/>
    </w:p>
    <w:p w14:paraId="691E2155" w14:textId="77777777" w:rsidR="00D61CEE" w:rsidRPr="00D61CEE" w:rsidRDefault="00D61CEE" w:rsidP="00ED4725">
      <w:pPr>
        <w:ind w:left="630"/>
        <w:rPr>
          <w:rFonts w:ascii="Arial" w:eastAsia="Times New Roman" w:hAnsi="Arial" w:cs="Arial"/>
          <w:color w:val="000000"/>
          <w:sz w:val="18"/>
          <w:szCs w:val="18"/>
          <w:lang w:val="en-US" w:eastAsia="zh-CN"/>
        </w:rPr>
      </w:pPr>
      <w:r w:rsidRPr="00D61CEE">
        <w:rPr>
          <w:rFonts w:ascii="Arial" w:eastAsia="Times New Roman" w:hAnsi="Arial" w:cs="Arial"/>
          <w:color w:val="000000"/>
          <w:sz w:val="18"/>
          <w:szCs w:val="18"/>
          <w:lang w:eastAsia="zh-CN"/>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p w14:paraId="01AFC5C6" w14:textId="0C3181A4" w:rsidR="00D61CEE" w:rsidRDefault="00D61CEE" w:rsidP="00ED4725">
      <w:pPr>
        <w:ind w:left="630"/>
        <w:rPr>
          <w:lang w:val="en-US"/>
        </w:rPr>
      </w:pPr>
    </w:p>
    <w:p w14:paraId="62473882" w14:textId="5AC24D4C" w:rsidR="002825E1" w:rsidRPr="003B4989" w:rsidRDefault="002825E1" w:rsidP="004E6EC1">
      <w:pPr>
        <w:rPr>
          <w:szCs w:val="20"/>
          <w:lang w:val="en-US"/>
        </w:rPr>
      </w:pPr>
    </w:p>
    <w:p w14:paraId="1F05DC5B" w14:textId="4AFB1314" w:rsidR="002825E1" w:rsidRPr="003B4989" w:rsidRDefault="00A0223C" w:rsidP="002825E1">
      <w:pPr>
        <w:rPr>
          <w:szCs w:val="20"/>
        </w:rPr>
      </w:pPr>
      <w:r w:rsidRPr="003B4989">
        <w:rPr>
          <w:szCs w:val="20"/>
        </w:rPr>
        <w:lastRenderedPageBreak/>
        <w:t xml:space="preserve">Alt1 is </w:t>
      </w:r>
      <w:r w:rsidR="002825E1" w:rsidRPr="003B4989">
        <w:rPr>
          <w:szCs w:val="20"/>
        </w:rPr>
        <w:t xml:space="preserve">risky </w:t>
      </w:r>
      <w:r w:rsidR="00F63B81" w:rsidRPr="003B4989">
        <w:rPr>
          <w:szCs w:val="20"/>
        </w:rPr>
        <w:t>because</w:t>
      </w:r>
      <w:r w:rsidR="002825E1" w:rsidRPr="003B4989">
        <w:rPr>
          <w:szCs w:val="20"/>
        </w:rPr>
        <w:t xml:space="preserve"> </w:t>
      </w:r>
      <w:r w:rsidR="00F63B81" w:rsidRPr="003B4989">
        <w:rPr>
          <w:szCs w:val="20"/>
        </w:rPr>
        <w:t xml:space="preserve">if the HARQ-ACK feedback is disabled by </w:t>
      </w:r>
      <w:proofErr w:type="spellStart"/>
      <w:r w:rsidR="00192672" w:rsidRPr="003B4989">
        <w:rPr>
          <w:i/>
          <w:iCs/>
          <w:szCs w:val="20"/>
        </w:rPr>
        <w:t>harq-FeedbackEnablerMulticast</w:t>
      </w:r>
      <w:proofErr w:type="spellEnd"/>
      <w:r w:rsidR="00192672" w:rsidRPr="003B4989">
        <w:rPr>
          <w:i/>
          <w:iCs/>
          <w:szCs w:val="20"/>
        </w:rPr>
        <w:t xml:space="preserve"> </w:t>
      </w:r>
      <w:r w:rsidR="00B335D0" w:rsidRPr="003B4989">
        <w:rPr>
          <w:szCs w:val="20"/>
        </w:rPr>
        <w:t>for SPS PDSCH including</w:t>
      </w:r>
      <w:r w:rsidR="002825E1" w:rsidRPr="003B4989">
        <w:rPr>
          <w:szCs w:val="20"/>
        </w:rPr>
        <w:t xml:space="preserve"> the first PDSCH after the SPS activation</w:t>
      </w:r>
      <w:r w:rsidR="002E0871">
        <w:rPr>
          <w:szCs w:val="20"/>
        </w:rPr>
        <w:t xml:space="preserve"> as well as PDSCH without PDCCH</w:t>
      </w:r>
      <w:r w:rsidR="002825E1" w:rsidRPr="003B4989">
        <w:rPr>
          <w:szCs w:val="20"/>
        </w:rPr>
        <w:t xml:space="preserve">, network </w:t>
      </w:r>
      <w:r w:rsidR="00B335D0" w:rsidRPr="003B4989">
        <w:rPr>
          <w:szCs w:val="20"/>
        </w:rPr>
        <w:t>cannot</w:t>
      </w:r>
      <w:r w:rsidR="002825E1" w:rsidRPr="003B4989">
        <w:rPr>
          <w:szCs w:val="20"/>
        </w:rPr>
        <w:t xml:space="preserve"> know whether each UE can receive </w:t>
      </w:r>
      <w:r w:rsidR="002E0871">
        <w:rPr>
          <w:szCs w:val="20"/>
        </w:rPr>
        <w:t>all the SPS</w:t>
      </w:r>
      <w:r w:rsidR="002825E1" w:rsidRPr="003B4989">
        <w:rPr>
          <w:szCs w:val="20"/>
        </w:rPr>
        <w:t xml:space="preserve"> PDSCH(s) </w:t>
      </w:r>
      <w:r w:rsidR="002E0871">
        <w:rPr>
          <w:szCs w:val="20"/>
        </w:rPr>
        <w:t xml:space="preserve">for a G-CS-RNTI </w:t>
      </w:r>
      <w:r w:rsidR="002825E1" w:rsidRPr="003B4989">
        <w:rPr>
          <w:szCs w:val="20"/>
        </w:rPr>
        <w:t xml:space="preserve">or not. Without confirmation from UE on SPS activation, </w:t>
      </w:r>
      <w:proofErr w:type="spellStart"/>
      <w:r w:rsidR="002825E1" w:rsidRPr="003B4989">
        <w:rPr>
          <w:szCs w:val="20"/>
        </w:rPr>
        <w:t>gNB</w:t>
      </w:r>
      <w:proofErr w:type="spellEnd"/>
      <w:r w:rsidR="002825E1" w:rsidRPr="003B4989">
        <w:rPr>
          <w:szCs w:val="20"/>
        </w:rPr>
        <w:t xml:space="preserve"> may believe the SPS PDSCH is activated. If </w:t>
      </w:r>
      <w:proofErr w:type="spellStart"/>
      <w:r w:rsidR="002825E1" w:rsidRPr="003B4989">
        <w:rPr>
          <w:szCs w:val="20"/>
        </w:rPr>
        <w:t>gNB</w:t>
      </w:r>
      <w:proofErr w:type="spellEnd"/>
      <w:r w:rsidR="002825E1" w:rsidRPr="003B4989">
        <w:rPr>
          <w:szCs w:val="20"/>
        </w:rPr>
        <w:t xml:space="preserve"> sent SPS release to the UE, the UE would realize the SPS PDSCH(s) are missed and replies to NACK for the SPS release, which only makes </w:t>
      </w:r>
      <w:proofErr w:type="spellStart"/>
      <w:r w:rsidR="002825E1" w:rsidRPr="003B4989">
        <w:rPr>
          <w:szCs w:val="20"/>
        </w:rPr>
        <w:t>gNB</w:t>
      </w:r>
      <w:proofErr w:type="spellEnd"/>
      <w:r w:rsidR="002825E1" w:rsidRPr="003B4989">
        <w:rPr>
          <w:szCs w:val="20"/>
        </w:rPr>
        <w:t xml:space="preserve"> to send SPS release retransmission again and again; or the UE replies to ACK for the SPS release and </w:t>
      </w:r>
      <w:proofErr w:type="spellStart"/>
      <w:r w:rsidR="002825E1" w:rsidRPr="003B4989">
        <w:rPr>
          <w:szCs w:val="20"/>
        </w:rPr>
        <w:t>gNB</w:t>
      </w:r>
      <w:proofErr w:type="spellEnd"/>
      <w:r w:rsidR="002825E1" w:rsidRPr="003B4989">
        <w:rPr>
          <w:szCs w:val="20"/>
        </w:rPr>
        <w:t xml:space="preserve"> would not know UE has missed the whole SPS multicast transmission.</w:t>
      </w:r>
    </w:p>
    <w:p w14:paraId="3EE34E60" w14:textId="1DE34008" w:rsidR="002825E1" w:rsidRPr="003B4989" w:rsidRDefault="002825E1" w:rsidP="002825E1">
      <w:pPr>
        <w:ind w:firstLine="288"/>
        <w:rPr>
          <w:szCs w:val="20"/>
        </w:rPr>
      </w:pPr>
      <w:r w:rsidRPr="003B4989">
        <w:rPr>
          <w:szCs w:val="20"/>
        </w:rPr>
        <w:t>Some company raised the concern on the UE-specific PUCCH resources for ACK/NACK reporting. Since the UE-specific PUCCH resources is anyway required for SPS release, the same PUCCH resource can be used for the first SPS PDSCH after the activation. So, the PUCCH resource is not an issue.</w:t>
      </w:r>
    </w:p>
    <w:p w14:paraId="6B1C4954" w14:textId="77777777" w:rsidR="002825E1" w:rsidRPr="003B4989" w:rsidRDefault="002825E1" w:rsidP="004E6EC1">
      <w:pPr>
        <w:rPr>
          <w:szCs w:val="20"/>
          <w:lang w:val="en-US"/>
        </w:rPr>
      </w:pPr>
    </w:p>
    <w:p w14:paraId="3D10C94E" w14:textId="1E414323" w:rsidR="005E65EE" w:rsidRPr="003B4989" w:rsidRDefault="003B4989" w:rsidP="00192672">
      <w:pPr>
        <w:ind w:firstLine="288"/>
        <w:rPr>
          <w:szCs w:val="20"/>
        </w:rPr>
      </w:pPr>
      <w:bookmarkStart w:id="5" w:name="_Ref497329097"/>
      <w:bookmarkStart w:id="6" w:name="_Toc12021469"/>
      <w:bookmarkStart w:id="7" w:name="_Toc20311581"/>
      <w:bookmarkStart w:id="8" w:name="_Toc26719406"/>
      <w:bookmarkStart w:id="9" w:name="_Toc29894839"/>
      <w:bookmarkStart w:id="10" w:name="_Toc29899138"/>
      <w:bookmarkStart w:id="11" w:name="_Toc29899556"/>
      <w:bookmarkStart w:id="12" w:name="_Toc29917293"/>
      <w:bookmarkStart w:id="13" w:name="_Toc36498167"/>
      <w:bookmarkStart w:id="14" w:name="_Toc45699193"/>
      <w:bookmarkStart w:id="15" w:name="_Toc122000448"/>
      <w:r>
        <w:rPr>
          <w:szCs w:val="20"/>
        </w:rPr>
        <w:t>Although w</w:t>
      </w:r>
      <w:r w:rsidRPr="003B4989">
        <w:rPr>
          <w:szCs w:val="20"/>
        </w:rPr>
        <w:t>e support Alt2</w:t>
      </w:r>
      <w:r>
        <w:rPr>
          <w:szCs w:val="20"/>
        </w:rPr>
        <w:t xml:space="preserve">, </w:t>
      </w:r>
      <w:r w:rsidR="005E65EE" w:rsidRPr="003B4989">
        <w:rPr>
          <w:rFonts w:eastAsiaTheme="minorEastAsia"/>
          <w:szCs w:val="20"/>
          <w:lang w:val="en-US"/>
        </w:rPr>
        <w:t xml:space="preserve">Alt3 </w:t>
      </w:r>
      <w:r>
        <w:rPr>
          <w:rFonts w:eastAsiaTheme="minorEastAsia"/>
          <w:szCs w:val="20"/>
          <w:lang w:val="en-US"/>
        </w:rPr>
        <w:t xml:space="preserve">is acceptable as </w:t>
      </w:r>
      <w:r w:rsidR="00192672" w:rsidRPr="003B4989">
        <w:rPr>
          <w:rFonts w:eastAsiaTheme="minorEastAsia"/>
          <w:szCs w:val="20"/>
          <w:lang w:val="en-US"/>
        </w:rPr>
        <w:t>a compromise between Alt1 and Alt2. To support Alt3</w:t>
      </w:r>
      <w:r w:rsidR="005E65EE" w:rsidRPr="003B4989">
        <w:rPr>
          <w:rFonts w:eastAsiaTheme="minorEastAsia"/>
          <w:szCs w:val="20"/>
          <w:lang w:val="en-US"/>
        </w:rPr>
        <w:t>, the TP for TS38.213 is needed</w:t>
      </w:r>
      <w:r w:rsidR="002825E1" w:rsidRPr="003B4989">
        <w:rPr>
          <w:rFonts w:eastAsiaTheme="minorEastAsia"/>
          <w:szCs w:val="20"/>
          <w:lang w:val="en-US"/>
        </w:rPr>
        <w:t xml:space="preserve"> to decouple</w:t>
      </w:r>
      <w:r w:rsidR="005E65EE" w:rsidRPr="003B4989">
        <w:rPr>
          <w:rFonts w:eastAsiaTheme="minorEastAsia"/>
          <w:szCs w:val="20"/>
          <w:lang w:val="en-US"/>
        </w:rPr>
        <w:t xml:space="preserve"> </w:t>
      </w:r>
      <w:r w:rsidR="002825E1" w:rsidRPr="003B4989">
        <w:rPr>
          <w:rFonts w:eastAsiaTheme="minorEastAsia"/>
          <w:szCs w:val="20"/>
          <w:lang w:val="en-US"/>
        </w:rPr>
        <w:t>‘</w:t>
      </w:r>
      <w:proofErr w:type="spellStart"/>
      <w:r w:rsidR="002825E1" w:rsidRPr="003B4989">
        <w:rPr>
          <w:i/>
          <w:iCs/>
          <w:szCs w:val="20"/>
        </w:rPr>
        <w:t>harq-feedbackEnablingforSPSactive</w:t>
      </w:r>
      <w:proofErr w:type="spellEnd"/>
      <w:r w:rsidR="002825E1" w:rsidRPr="003B4989">
        <w:rPr>
          <w:rFonts w:eastAsiaTheme="minorEastAsia"/>
          <w:szCs w:val="20"/>
          <w:lang w:val="en-US"/>
        </w:rPr>
        <w:t>’ and ‘</w:t>
      </w:r>
      <w:proofErr w:type="spellStart"/>
      <w:r w:rsidR="002825E1" w:rsidRPr="003B4989">
        <w:rPr>
          <w:i/>
          <w:iCs/>
          <w:szCs w:val="20"/>
        </w:rPr>
        <w:t>downlinkHARQ-FeedbackDisabled</w:t>
      </w:r>
      <w:proofErr w:type="spellEnd"/>
      <w:r w:rsidR="002825E1" w:rsidRPr="003B4989">
        <w:rPr>
          <w:rFonts w:eastAsiaTheme="minorEastAsia"/>
          <w:szCs w:val="20"/>
          <w:lang w:val="en-US"/>
        </w:rPr>
        <w:t xml:space="preserve">’ </w:t>
      </w:r>
      <w:r w:rsidR="008C62E3" w:rsidRPr="003B4989">
        <w:rPr>
          <w:rFonts w:eastAsiaTheme="minorEastAsia"/>
          <w:szCs w:val="20"/>
          <w:lang w:val="en-US"/>
        </w:rPr>
        <w:t xml:space="preserve">in 9.1.2 and 9.1.3 </w:t>
      </w:r>
      <w:r w:rsidR="005E65EE" w:rsidRPr="003B4989">
        <w:rPr>
          <w:rFonts w:eastAsiaTheme="minorEastAsia"/>
          <w:szCs w:val="20"/>
          <w:lang w:val="en-US"/>
        </w:rPr>
        <w:t>as</w:t>
      </w:r>
      <w:r w:rsidR="008C62E3" w:rsidRPr="003B4989">
        <w:rPr>
          <w:rFonts w:eastAsiaTheme="minorEastAsia"/>
          <w:szCs w:val="20"/>
          <w:lang w:val="en-US"/>
        </w:rPr>
        <w:t xml:space="preserve"> below</w:t>
      </w:r>
      <w:r w:rsidR="005E65EE" w:rsidRPr="003B4989">
        <w:rPr>
          <w:rFonts w:eastAsiaTheme="minorEastAsia"/>
          <w:szCs w:val="20"/>
          <w:lang w:val="en-US"/>
        </w:rPr>
        <w:t>:</w:t>
      </w:r>
    </w:p>
    <w:p w14:paraId="4043CBA4" w14:textId="77777777" w:rsidR="00D541F7" w:rsidRPr="00B916EC" w:rsidRDefault="00D541F7" w:rsidP="00EB218D">
      <w:pPr>
        <w:pStyle w:val="Heading3"/>
        <w:ind w:left="576"/>
      </w:pPr>
      <w:r w:rsidRPr="00B916EC">
        <w:t>9.1.2</w:t>
      </w:r>
      <w:r w:rsidRPr="00B916EC">
        <w:tab/>
        <w:t>Type-1 HARQ-ACK codebook determination</w:t>
      </w:r>
      <w:bookmarkEnd w:id="5"/>
      <w:bookmarkEnd w:id="6"/>
      <w:bookmarkEnd w:id="7"/>
      <w:bookmarkEnd w:id="8"/>
      <w:bookmarkEnd w:id="9"/>
      <w:bookmarkEnd w:id="10"/>
      <w:bookmarkEnd w:id="11"/>
      <w:bookmarkEnd w:id="12"/>
      <w:bookmarkEnd w:id="13"/>
      <w:bookmarkEnd w:id="14"/>
      <w:bookmarkEnd w:id="15"/>
    </w:p>
    <w:p w14:paraId="5F8D069E" w14:textId="6DBD5935" w:rsidR="00D541F7" w:rsidRDefault="00F0109D" w:rsidP="00EB218D">
      <w:pPr>
        <w:ind w:left="576"/>
      </w:pPr>
      <w:r>
        <w:t>…</w:t>
      </w:r>
    </w:p>
    <w:p w14:paraId="5A26A1D6" w14:textId="5732C96B" w:rsidR="00093ED1" w:rsidRDefault="00F85FCE" w:rsidP="00EB218D">
      <w:pPr>
        <w:ind w:left="576"/>
        <w:rPr>
          <w:ins w:id="16" w:author="Le Liu" w:date="2023-04-04T09:50:00Z"/>
        </w:rPr>
      </w:pPr>
      <w:r>
        <w:t xml:space="preserve">If a UE is provided </w:t>
      </w:r>
      <w:proofErr w:type="spellStart"/>
      <w:r w:rsidRPr="006D3267">
        <w:rPr>
          <w:i/>
          <w:iCs/>
        </w:rPr>
        <w:t>downlinkHARQ-FeedbackDisabled</w:t>
      </w:r>
      <w:proofErr w:type="spellEnd"/>
      <w:r>
        <w:t xml:space="preserve"> indicating disabled HARQ-ACK information for a HARQ process associated with a transport block in </w:t>
      </w:r>
      <w:r>
        <w:rPr>
          <w:lang w:val="en-US"/>
        </w:rPr>
        <w:t xml:space="preserve">PDSCH </w:t>
      </w:r>
      <w:r>
        <w:rPr>
          <w:rFonts w:hint="eastAsia"/>
          <w:lang w:val="en-US" w:eastAsia="zh-CN"/>
        </w:rPr>
        <w:t>reception</w:t>
      </w:r>
      <w:r w:rsidRPr="00B916EC">
        <w:rPr>
          <w:lang w:eastAsia="zh-CN"/>
        </w:rPr>
        <w:t xml:space="preserve"> occasion</w:t>
      </w:r>
      <w:r w:rsidRPr="00B916EC">
        <w:rPr>
          <w:rFonts w:hint="eastAsia"/>
          <w:lang w:val="en-US" w:eastAsia="zh-CN"/>
        </w:rPr>
        <w:t xml:space="preserve"> </w:t>
      </w:r>
      <m:oMath>
        <m:r>
          <w:rPr>
            <w:rFonts w:ascii="Cambria Math" w:hAnsi="Cambria Math"/>
            <w:lang w:val="en-US" w:eastAsia="zh-CN"/>
          </w:rPr>
          <m:t>m</m:t>
        </m:r>
      </m:oMath>
      <w:r>
        <w:rPr>
          <w:lang w:val="en-US"/>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t xml:space="preserve">, the UE reports a NACK value for a HARQ-ACK information bit corresponding to the transport block in a </w:t>
      </w:r>
      <w:r w:rsidRPr="00C06B59">
        <w:rPr>
          <w:lang w:eastAsia="zh-CN"/>
        </w:rPr>
        <w:t>Type-</w:t>
      </w:r>
      <w:r>
        <w:rPr>
          <w:lang w:eastAsia="zh-CN"/>
        </w:rPr>
        <w:t>1</w:t>
      </w:r>
      <w:r w:rsidRPr="00C06B59">
        <w:rPr>
          <w:lang w:eastAsia="zh-CN"/>
        </w:rPr>
        <w:t xml:space="preserve"> HARQ-ACK codebook </w:t>
      </w:r>
      <w:r>
        <w:t xml:space="preserve">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in clause 9.1.2.1. If the UE is also provided </w:t>
      </w:r>
      <w:r w:rsidRPr="00221BBC">
        <w:rPr>
          <w:i/>
        </w:rPr>
        <w:t>PDSCH-</w:t>
      </w:r>
      <w:proofErr w:type="spellStart"/>
      <w:r w:rsidRPr="00221BBC">
        <w:rPr>
          <w:i/>
        </w:rPr>
        <w:t>CodeBlockGroupTransmission</w:t>
      </w:r>
      <w:proofErr w:type="spellEnd"/>
      <w:r>
        <w:rPr>
          <w:iCs/>
        </w:rPr>
        <w:t xml:space="preserve">, the UE reports </w:t>
      </w:r>
      <w:r>
        <w:t xml:space="preserve">NACK values for HARQ-ACK information bits corresponding to CBGs of the transport block in the </w:t>
      </w:r>
      <w:r w:rsidRPr="00C06B59">
        <w:rPr>
          <w:lang w:eastAsia="zh-CN"/>
        </w:rPr>
        <w:t>Type-</w:t>
      </w:r>
      <w:r>
        <w:rPr>
          <w:lang w:eastAsia="zh-CN"/>
        </w:rPr>
        <w:t>1</w:t>
      </w:r>
      <w:r w:rsidRPr="00C06B59">
        <w:rPr>
          <w:lang w:eastAsia="zh-CN"/>
        </w:rPr>
        <w:t xml:space="preserve"> HARQ-ACK codebook </w:t>
      </w:r>
      <w:r>
        <w:t xml:space="preserve">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9.1.2.1. </w:t>
      </w:r>
    </w:p>
    <w:p w14:paraId="2BE238BE" w14:textId="299AE6CD" w:rsidR="00F85FCE" w:rsidRDefault="00F85FCE" w:rsidP="00EB218D">
      <w:pPr>
        <w:ind w:left="576"/>
      </w:pPr>
      <w:r>
        <w:t xml:space="preserve">If the UE is </w:t>
      </w:r>
      <w:del w:id="17" w:author="Le Liu" w:date="2023-04-04T09:50:00Z">
        <w:r w:rsidDel="00093ED1">
          <w:delText xml:space="preserve">also </w:delText>
        </w:r>
      </w:del>
      <w:r>
        <w:t xml:space="preserve">provided </w:t>
      </w:r>
      <w:proofErr w:type="spellStart"/>
      <w:r>
        <w:rPr>
          <w:i/>
          <w:iCs/>
        </w:rPr>
        <w:t>harq</w:t>
      </w:r>
      <w:r w:rsidRPr="0000760B">
        <w:rPr>
          <w:i/>
          <w:iCs/>
        </w:rPr>
        <w:t>-</w:t>
      </w:r>
      <w:r w:rsidRPr="00623C77">
        <w:rPr>
          <w:i/>
          <w:iCs/>
        </w:rPr>
        <w:t>feedbackEnablingforSPSactive</w:t>
      </w:r>
      <w:proofErr w:type="spellEnd"/>
      <w:r w:rsidRPr="00623C77">
        <w:rPr>
          <w:i/>
          <w:iCs/>
        </w:rPr>
        <w:t xml:space="preserve"> </w:t>
      </w:r>
      <w:r w:rsidRPr="00623C77">
        <w:rPr>
          <w:rFonts w:asciiTheme="minorEastAsia" w:eastAsiaTheme="minorEastAsia" w:hAnsiTheme="minorEastAsia" w:hint="eastAsia"/>
          <w:lang w:eastAsia="zh-CN"/>
        </w:rPr>
        <w:t>=</w:t>
      </w:r>
      <w:r w:rsidRPr="00623C77">
        <w:t xml:space="preserve"> '</w:t>
      </w:r>
      <w:r w:rsidRPr="00623C77">
        <w:rPr>
          <w:i/>
          <w:iCs/>
        </w:rPr>
        <w:t>enabled'</w:t>
      </w:r>
      <w:r w:rsidRPr="00623C77">
        <w:t xml:space="preserve">, the UE considers a HARQ process associated with a transport block in a </w:t>
      </w:r>
      <w:r>
        <w:t xml:space="preserve">first SPS </w:t>
      </w:r>
      <w:r>
        <w:rPr>
          <w:lang w:val="en-US"/>
        </w:rPr>
        <w:t xml:space="preserve">PDSCH </w:t>
      </w:r>
      <w:r>
        <w:rPr>
          <w:rFonts w:hint="eastAsia"/>
          <w:lang w:val="en-US" w:eastAsia="zh-CN"/>
        </w:rPr>
        <w:t>reception</w:t>
      </w:r>
      <w:r>
        <w:rPr>
          <w:lang w:val="en-US" w:eastAsia="zh-CN"/>
        </w:rPr>
        <w:t>, after an activation of SPS PDSCH receptions,</w:t>
      </w:r>
      <w:r>
        <w:t xml:space="preserve"> to have enabled HARQ-ACK information and the UE provides a HARQ-ACK information bit according to a decoding outcome for the transport block in the first SPS </w:t>
      </w:r>
      <w:r>
        <w:rPr>
          <w:lang w:val="en-US"/>
        </w:rPr>
        <w:t xml:space="preserve">PDSCH </w:t>
      </w:r>
      <w:r>
        <w:rPr>
          <w:rFonts w:hint="eastAsia"/>
          <w:lang w:val="en-US" w:eastAsia="zh-CN"/>
        </w:rPr>
        <w:t>reception</w:t>
      </w:r>
      <w:r>
        <w:t>.</w:t>
      </w:r>
    </w:p>
    <w:p w14:paraId="3695123A" w14:textId="0FE9070D" w:rsidR="00E35B66" w:rsidRDefault="00E35B66" w:rsidP="00EB218D">
      <w:pPr>
        <w:ind w:left="576"/>
      </w:pPr>
    </w:p>
    <w:p w14:paraId="5E3A770B" w14:textId="77777777" w:rsidR="00E35B66" w:rsidRDefault="00E35B66" w:rsidP="00EB218D">
      <w:pPr>
        <w:pStyle w:val="Heading3"/>
        <w:ind w:left="576"/>
        <w:rPr>
          <w:szCs w:val="32"/>
        </w:rPr>
      </w:pPr>
      <w:bookmarkStart w:id="18" w:name="_Ref497329141"/>
      <w:bookmarkStart w:id="19" w:name="_Toc12021472"/>
      <w:bookmarkStart w:id="20" w:name="_Toc20311584"/>
      <w:bookmarkStart w:id="21" w:name="_Toc26719409"/>
      <w:bookmarkStart w:id="22" w:name="_Toc29894842"/>
      <w:bookmarkStart w:id="23" w:name="_Toc29899141"/>
      <w:bookmarkStart w:id="24" w:name="_Toc29899559"/>
      <w:bookmarkStart w:id="25" w:name="_Toc29917296"/>
      <w:bookmarkStart w:id="26" w:name="_Toc36498170"/>
      <w:bookmarkStart w:id="27" w:name="_Toc45699196"/>
      <w:bookmarkStart w:id="28" w:name="_Toc122000451"/>
      <w:r w:rsidRPr="00B916EC">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18"/>
      <w:bookmarkEnd w:id="19"/>
      <w:bookmarkEnd w:id="20"/>
      <w:bookmarkEnd w:id="21"/>
      <w:bookmarkEnd w:id="22"/>
      <w:bookmarkEnd w:id="23"/>
      <w:bookmarkEnd w:id="24"/>
      <w:bookmarkEnd w:id="25"/>
      <w:bookmarkEnd w:id="26"/>
      <w:bookmarkEnd w:id="27"/>
      <w:bookmarkEnd w:id="28"/>
      <w:r w:rsidRPr="00B916EC">
        <w:rPr>
          <w:szCs w:val="32"/>
        </w:rPr>
        <w:t xml:space="preserve"> </w:t>
      </w:r>
    </w:p>
    <w:p w14:paraId="3A971ED1" w14:textId="30A9D79A" w:rsidR="007051E3" w:rsidRDefault="00F0109D" w:rsidP="00EB218D">
      <w:pPr>
        <w:ind w:left="576"/>
      </w:pPr>
      <w:r>
        <w:t>…</w:t>
      </w:r>
    </w:p>
    <w:p w14:paraId="7B5BE9C5" w14:textId="77777777" w:rsidR="007051E3" w:rsidRDefault="007051E3" w:rsidP="00EB218D">
      <w:pPr>
        <w:ind w:left="576"/>
        <w:rPr>
          <w:ins w:id="29" w:author="Le Liu" w:date="2023-04-04T09:51:00Z"/>
        </w:rPr>
      </w:pPr>
      <w:r>
        <w:t xml:space="preserve">If a UE is provided </w:t>
      </w:r>
      <w:proofErr w:type="spellStart"/>
      <w:r w:rsidRPr="006D3267">
        <w:rPr>
          <w:i/>
          <w:iCs/>
        </w:rPr>
        <w:t>downlinkHARQ-FeedbackDisabled</w:t>
      </w:r>
      <w:proofErr w:type="spellEnd"/>
      <w:r>
        <w:t xml:space="preserve"> indicating disabled HARQ-ACK information for a HARQ process associated with a transport block </w:t>
      </w:r>
      <w:r w:rsidRPr="0088027F">
        <w:t>for PDCCH monitoring</w:t>
      </w:r>
      <w:r w:rsidRPr="00B916EC">
        <w:rPr>
          <w:lang w:eastAsia="zh-CN"/>
        </w:rPr>
        <w:t xml:space="preserve"> occasion</w:t>
      </w:r>
      <w:r w:rsidRPr="00B916EC">
        <w:rPr>
          <w:rFonts w:hint="eastAsia"/>
          <w:lang w:val="en-US" w:eastAsia="zh-CN"/>
        </w:rPr>
        <w:t xml:space="preserve"> </w:t>
      </w:r>
      <m:oMath>
        <m:r>
          <w:rPr>
            <w:rFonts w:ascii="Cambria Math" w:hAnsi="Cambria Math"/>
            <w:lang w:val="en-US" w:eastAsia="zh-CN"/>
          </w:rPr>
          <m:t>m</m:t>
        </m:r>
      </m:oMath>
      <w:r>
        <w:rPr>
          <w:lang w:val="en-US"/>
        </w:rPr>
        <w:t xml:space="preserve"> </w:t>
      </w:r>
      <w:r w:rsidRPr="0088027F">
        <w:t>or for SPS PDSCH receptions</w:t>
      </w:r>
      <w:r w:rsidRPr="0088027F">
        <w:rPr>
          <w:lang w:val="en-US" w:eastAsia="zh-CN"/>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t xml:space="preserve">, the UE does not </w:t>
      </w:r>
      <w:r w:rsidRPr="00C06B59">
        <w:rPr>
          <w:lang w:eastAsia="zh-CN"/>
        </w:rPr>
        <w:t>multiplex</w:t>
      </w:r>
      <w:r>
        <w:t xml:space="preserve"> a HARQ-ACK information bit corresponding to the transport block in a </w:t>
      </w:r>
      <w:r w:rsidRPr="00C06B59">
        <w:rPr>
          <w:lang w:eastAsia="zh-CN"/>
        </w:rPr>
        <w:t xml:space="preserve">Type-2 HARQ-ACK codebook </w:t>
      </w:r>
      <w:r>
        <w:t xml:space="preserve">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or of </w:t>
      </w:r>
      <m:oMath>
        <m:sSub>
          <m:sSubPr>
            <m:ctrlPr>
              <w:rPr>
                <w:rFonts w:ascii="Cambria Math" w:hAnsi="Cambria Math"/>
                <w:i/>
                <w:lang w:eastAsia="zh-CN"/>
              </w:rPr>
            </m:ctrlPr>
          </m:sSubPr>
          <m:e>
            <m:r>
              <w:rPr>
                <w:rFonts w:ascii="Cambria Math"/>
                <w:lang w:eastAsia="zh-CN"/>
              </w:rPr>
              <m:t>N</m:t>
            </m:r>
          </m:e>
          <m:sub>
            <m:r>
              <m:rPr>
                <m:nor/>
              </m:rPr>
              <w:rPr>
                <w:rFonts w:ascii="Cambria Math"/>
                <w:lang w:val="en-US" w:eastAsia="zh-CN"/>
              </w:rPr>
              <m:t>SPS,</m:t>
            </m:r>
            <m:r>
              <m:rPr>
                <m:nor/>
              </m:rPr>
              <w:rPr>
                <w:rFonts w:ascii="Cambria Math"/>
                <w:i/>
                <w:iCs/>
                <w:lang w:val="en-US" w:eastAsia="zh-CN"/>
              </w:rPr>
              <m:t>c</m:t>
            </m:r>
            <m:ctrlPr>
              <w:rPr>
                <w:rFonts w:ascii="Cambria Math" w:hAnsi="Cambria Math"/>
                <w:lang w:eastAsia="zh-CN"/>
              </w:rPr>
            </m:ctrlPr>
          </m:sub>
        </m:sSub>
      </m:oMath>
      <w:r>
        <w:rPr>
          <w:lang w:eastAsia="zh-CN"/>
        </w:rPr>
        <w:t xml:space="preserve"> </w:t>
      </w:r>
      <w:r>
        <w:t xml:space="preserve">in clause 9.1.3.1. If the UE is also provided </w:t>
      </w:r>
      <w:r w:rsidRPr="00221BBC">
        <w:rPr>
          <w:i/>
        </w:rPr>
        <w:t>PDSCH-</w:t>
      </w:r>
      <w:proofErr w:type="spellStart"/>
      <w:r w:rsidRPr="00221BBC">
        <w:rPr>
          <w:i/>
        </w:rPr>
        <w:t>CodeBlockGroupTransmission</w:t>
      </w:r>
      <w:proofErr w:type="spellEnd"/>
      <w:r>
        <w:rPr>
          <w:iCs/>
        </w:rPr>
        <w:t xml:space="preserve">, the UE </w:t>
      </w:r>
      <w:r>
        <w:t xml:space="preserve">does not </w:t>
      </w:r>
      <w:r w:rsidRPr="00C06B59">
        <w:rPr>
          <w:lang w:eastAsia="zh-CN"/>
        </w:rPr>
        <w:t>multiplex</w:t>
      </w:r>
      <w:r>
        <w:t xml:space="preserve"> HARQ-ACK information bits corresponding to CBGs of the transport block in the </w:t>
      </w:r>
      <w:r w:rsidRPr="00C06B59">
        <w:rPr>
          <w:lang w:eastAsia="zh-CN"/>
        </w:rPr>
        <w:t>Type-2 HARQ-ACK codebook</w:t>
      </w:r>
      <w:r>
        <w:t xml:space="preserve"> 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9.1.3.1. </w:t>
      </w:r>
    </w:p>
    <w:p w14:paraId="273E7520" w14:textId="5169D114" w:rsidR="007051E3" w:rsidRDefault="007051E3" w:rsidP="00EB218D">
      <w:pPr>
        <w:ind w:left="576"/>
      </w:pPr>
      <w:r>
        <w:t xml:space="preserve">If the UE is </w:t>
      </w:r>
      <w:del w:id="30" w:author="Le Liu" w:date="2023-04-04T09:51:00Z">
        <w:r w:rsidDel="007051E3">
          <w:delText xml:space="preserve">also </w:delText>
        </w:r>
      </w:del>
      <w:r w:rsidRPr="009005FC">
        <w:t xml:space="preserve">provided </w:t>
      </w:r>
      <w:proofErr w:type="spellStart"/>
      <w:r>
        <w:rPr>
          <w:i/>
          <w:iCs/>
        </w:rPr>
        <w:t>harq</w:t>
      </w:r>
      <w:r w:rsidRPr="009005FC">
        <w:rPr>
          <w:i/>
          <w:iCs/>
        </w:rPr>
        <w:t>-feedbackEnablingforSPSactive</w:t>
      </w:r>
      <w:proofErr w:type="spellEnd"/>
      <w:r w:rsidRPr="009005FC">
        <w:rPr>
          <w:i/>
          <w:iCs/>
        </w:rPr>
        <w:t xml:space="preserve"> </w:t>
      </w:r>
      <w:r w:rsidRPr="009005FC">
        <w:rPr>
          <w:rFonts w:asciiTheme="minorEastAsia" w:eastAsiaTheme="minorEastAsia" w:hAnsiTheme="minorEastAsia" w:hint="eastAsia"/>
          <w:lang w:eastAsia="zh-CN"/>
        </w:rPr>
        <w:t>=</w:t>
      </w:r>
      <w:r w:rsidRPr="009005FC">
        <w:t xml:space="preserve"> '</w:t>
      </w:r>
      <w:r w:rsidRPr="009005FC">
        <w:rPr>
          <w:i/>
          <w:iCs/>
        </w:rPr>
        <w:t>enabled'</w:t>
      </w:r>
      <w:r w:rsidRPr="009005FC">
        <w:t xml:space="preserve">, the UE considers a HARQ process associated with a </w:t>
      </w:r>
      <w:r>
        <w:t xml:space="preserve">transport block in a first SPS </w:t>
      </w:r>
      <w:r>
        <w:rPr>
          <w:lang w:val="en-US"/>
        </w:rPr>
        <w:t xml:space="preserve">PDSCH </w:t>
      </w:r>
      <w:r>
        <w:rPr>
          <w:rFonts w:hint="eastAsia"/>
          <w:lang w:val="en-US" w:eastAsia="zh-CN"/>
        </w:rPr>
        <w:t>reception</w:t>
      </w:r>
      <w:r>
        <w:rPr>
          <w:lang w:val="en-US" w:eastAsia="zh-CN"/>
        </w:rPr>
        <w:t>, after an activation of SPS PDSCH receptions,</w:t>
      </w:r>
      <w:r>
        <w:t xml:space="preserve"> to have enabled HARQ-ACK information and the UE provides a HARQ-ACK information bit according to a decoding outcome for the transport block in the first SPS </w:t>
      </w:r>
      <w:r>
        <w:rPr>
          <w:lang w:val="en-US"/>
        </w:rPr>
        <w:t xml:space="preserve">PDSCH </w:t>
      </w:r>
      <w:r>
        <w:rPr>
          <w:rFonts w:hint="eastAsia"/>
          <w:lang w:val="en-US" w:eastAsia="zh-CN"/>
        </w:rPr>
        <w:t>reception</w:t>
      </w:r>
      <w:r>
        <w:t>.</w:t>
      </w:r>
    </w:p>
    <w:p w14:paraId="79C0383D" w14:textId="77777777" w:rsidR="00E35B66" w:rsidRDefault="00E35B66" w:rsidP="004E6EC1"/>
    <w:p w14:paraId="2944AFEE" w14:textId="77777777" w:rsidR="00F85FCE" w:rsidRDefault="00F85FCE" w:rsidP="004E6EC1"/>
    <w:p w14:paraId="0E4A3D2B" w14:textId="4074CA2E" w:rsidR="00ED5547" w:rsidRPr="00ED5547" w:rsidRDefault="00FA5D51" w:rsidP="00ED5547">
      <w:pPr>
        <w:rPr>
          <w:rFonts w:eastAsiaTheme="minorEastAsia"/>
          <w:b/>
          <w:iCs/>
          <w:sz w:val="22"/>
          <w:szCs w:val="18"/>
        </w:rPr>
      </w:pPr>
      <w:r w:rsidRPr="00ED5547">
        <w:rPr>
          <w:rFonts w:eastAsiaTheme="minorEastAsia"/>
          <w:b/>
          <w:bCs/>
          <w:sz w:val="22"/>
          <w:lang w:val="en-US"/>
        </w:rPr>
        <w:t xml:space="preserve">Proposal 2: </w:t>
      </w:r>
      <w:r w:rsidR="00ED5547" w:rsidRPr="00ED5547">
        <w:rPr>
          <w:rFonts w:eastAsiaTheme="minorEastAsia"/>
          <w:b/>
          <w:iCs/>
          <w:sz w:val="22"/>
          <w:szCs w:val="18"/>
        </w:rPr>
        <w:t>Adopt the draft CR R1-230</w:t>
      </w:r>
      <w:r w:rsidR="00F16C7D">
        <w:rPr>
          <w:rFonts w:eastAsiaTheme="minorEastAsia"/>
          <w:b/>
          <w:iCs/>
          <w:sz w:val="22"/>
          <w:szCs w:val="18"/>
        </w:rPr>
        <w:t>3570</w:t>
      </w:r>
      <w:r w:rsidR="00ED5547" w:rsidRPr="00ED5547">
        <w:rPr>
          <w:rFonts w:eastAsiaTheme="minorEastAsia"/>
          <w:b/>
          <w:iCs/>
          <w:sz w:val="22"/>
          <w:szCs w:val="18"/>
        </w:rPr>
        <w:t xml:space="preserve"> for TS38.213</w:t>
      </w:r>
      <w:r w:rsidR="00FC0ED1">
        <w:rPr>
          <w:rFonts w:eastAsiaTheme="minorEastAsia"/>
          <w:b/>
          <w:iCs/>
          <w:sz w:val="22"/>
          <w:szCs w:val="18"/>
        </w:rPr>
        <w:t xml:space="preserve"> to </w:t>
      </w:r>
      <w:r w:rsidR="00493E9F">
        <w:rPr>
          <w:rFonts w:eastAsiaTheme="minorEastAsia"/>
          <w:b/>
          <w:iCs/>
          <w:sz w:val="22"/>
          <w:szCs w:val="18"/>
        </w:rPr>
        <w:t xml:space="preserve">clarify that </w:t>
      </w:r>
      <w:proofErr w:type="spellStart"/>
      <w:r w:rsidR="00493E9F" w:rsidRPr="00EB218D">
        <w:rPr>
          <w:rFonts w:eastAsiaTheme="minorEastAsia"/>
          <w:b/>
          <w:i/>
          <w:sz w:val="22"/>
          <w:szCs w:val="18"/>
        </w:rPr>
        <w:t>harq-feedbackEnablingforSPSactive</w:t>
      </w:r>
      <w:proofErr w:type="spellEnd"/>
      <w:r w:rsidR="00493E9F">
        <w:rPr>
          <w:rFonts w:eastAsiaTheme="minorEastAsia"/>
          <w:b/>
          <w:iCs/>
          <w:sz w:val="22"/>
          <w:szCs w:val="18"/>
        </w:rPr>
        <w:t xml:space="preserve"> can be </w:t>
      </w:r>
      <w:r w:rsidR="00CE4C15">
        <w:rPr>
          <w:rFonts w:eastAsiaTheme="minorEastAsia"/>
          <w:b/>
          <w:iCs/>
          <w:sz w:val="22"/>
          <w:szCs w:val="18"/>
        </w:rPr>
        <w:t>configured for</w:t>
      </w:r>
      <w:r w:rsidR="005E6B86">
        <w:rPr>
          <w:rFonts w:eastAsiaTheme="minorEastAsia"/>
          <w:b/>
          <w:iCs/>
          <w:sz w:val="22"/>
          <w:szCs w:val="18"/>
        </w:rPr>
        <w:t xml:space="preserve"> </w:t>
      </w:r>
      <w:r w:rsidR="001259A0">
        <w:rPr>
          <w:rFonts w:eastAsiaTheme="minorEastAsia"/>
          <w:b/>
          <w:iCs/>
          <w:sz w:val="22"/>
          <w:szCs w:val="18"/>
        </w:rPr>
        <w:t xml:space="preserve">the </w:t>
      </w:r>
      <w:r w:rsidR="001259A0" w:rsidRPr="00011B73">
        <w:rPr>
          <w:rFonts w:eastAsiaTheme="minorEastAsia"/>
          <w:b/>
          <w:iCs/>
          <w:sz w:val="22"/>
          <w:szCs w:val="18"/>
        </w:rPr>
        <w:t>first SPS PDSCH reception after activation of SPS PDSCH associate</w:t>
      </w:r>
      <w:r w:rsidR="00011B73" w:rsidRPr="00011B73">
        <w:rPr>
          <w:rFonts w:eastAsiaTheme="minorEastAsia"/>
          <w:b/>
          <w:iCs/>
          <w:sz w:val="22"/>
          <w:szCs w:val="18"/>
        </w:rPr>
        <w:t>d</w:t>
      </w:r>
      <w:r w:rsidR="001259A0" w:rsidRPr="00011B73">
        <w:rPr>
          <w:rFonts w:eastAsiaTheme="minorEastAsia"/>
          <w:b/>
          <w:iCs/>
          <w:sz w:val="22"/>
          <w:szCs w:val="18"/>
        </w:rPr>
        <w:t xml:space="preserve"> with a G-CS-RNTI</w:t>
      </w:r>
      <w:r w:rsidR="007B1A5B">
        <w:rPr>
          <w:rFonts w:eastAsiaTheme="minorEastAsia"/>
          <w:b/>
          <w:iCs/>
          <w:sz w:val="22"/>
          <w:szCs w:val="18"/>
        </w:rPr>
        <w:t xml:space="preserve">, independent from whether </w:t>
      </w:r>
      <w:proofErr w:type="spellStart"/>
      <w:r w:rsidR="007B1A5B" w:rsidRPr="007B1A5B">
        <w:rPr>
          <w:rFonts w:eastAsiaTheme="minorEastAsia"/>
          <w:b/>
          <w:i/>
          <w:sz w:val="22"/>
          <w:szCs w:val="18"/>
        </w:rPr>
        <w:t>downlinkHARQ-FeedbackDisabled</w:t>
      </w:r>
      <w:proofErr w:type="spellEnd"/>
      <w:r w:rsidR="007B1A5B" w:rsidRPr="007B1A5B">
        <w:rPr>
          <w:rFonts w:eastAsiaTheme="minorEastAsia"/>
          <w:b/>
          <w:iCs/>
          <w:sz w:val="22"/>
          <w:szCs w:val="18"/>
        </w:rPr>
        <w:t xml:space="preserve"> </w:t>
      </w:r>
      <w:r w:rsidR="007B1A5B">
        <w:rPr>
          <w:rFonts w:eastAsiaTheme="minorEastAsia"/>
          <w:b/>
          <w:iCs/>
          <w:sz w:val="22"/>
          <w:szCs w:val="18"/>
        </w:rPr>
        <w:t>is configured</w:t>
      </w:r>
      <w:r w:rsidR="00011B73">
        <w:rPr>
          <w:rFonts w:eastAsiaTheme="minorEastAsia"/>
          <w:b/>
          <w:iCs/>
          <w:sz w:val="22"/>
          <w:szCs w:val="18"/>
        </w:rPr>
        <w:t>.</w:t>
      </w:r>
    </w:p>
    <w:p w14:paraId="480AA23D" w14:textId="5AFED2AE" w:rsidR="00EB583B" w:rsidRDefault="00EB583B" w:rsidP="00B32CF7">
      <w:pPr>
        <w:rPr>
          <w:rFonts w:eastAsiaTheme="minorEastAsia"/>
        </w:rPr>
      </w:pPr>
    </w:p>
    <w:p w14:paraId="42340B55" w14:textId="7BEDF55C" w:rsidR="00C96E3C" w:rsidRDefault="00C96E3C" w:rsidP="00C96E3C">
      <w:pPr>
        <w:rPr>
          <w:lang w:eastAsia="zh-CN"/>
        </w:rPr>
      </w:pPr>
    </w:p>
    <w:p w14:paraId="72EABC3C" w14:textId="324446B4" w:rsidR="000D1464" w:rsidRDefault="000D1464" w:rsidP="00C96E3C">
      <w:pPr>
        <w:rPr>
          <w:lang w:eastAsia="zh-CN"/>
        </w:rPr>
      </w:pPr>
    </w:p>
    <w:p w14:paraId="63C1EC03" w14:textId="55ADF266" w:rsidR="00537A6D" w:rsidRPr="007C291E" w:rsidRDefault="00537A6D" w:rsidP="00537A6D">
      <w:pPr>
        <w:pStyle w:val="Heading2"/>
        <w:keepLines w:val="0"/>
        <w:tabs>
          <w:tab w:val="left" w:pos="432"/>
          <w:tab w:val="left" w:pos="576"/>
        </w:tabs>
        <w:overflowPunct/>
        <w:autoSpaceDE/>
        <w:autoSpaceDN/>
        <w:adjustRightInd/>
        <w:spacing w:before="120" w:after="60" w:line="259" w:lineRule="auto"/>
        <w:ind w:left="576" w:hanging="576"/>
        <w:jc w:val="both"/>
        <w:textAlignment w:val="auto"/>
        <w:rPr>
          <w:sz w:val="36"/>
        </w:rPr>
      </w:pPr>
      <w:r w:rsidRPr="00246B91">
        <w:rPr>
          <w:sz w:val="36"/>
        </w:rPr>
        <w:lastRenderedPageBreak/>
        <w:t>2.</w:t>
      </w:r>
      <w:r>
        <w:rPr>
          <w:sz w:val="36"/>
        </w:rPr>
        <w:t>3</w:t>
      </w:r>
      <w:r w:rsidRPr="00246B91">
        <w:rPr>
          <w:sz w:val="36"/>
        </w:rPr>
        <w:t xml:space="preserve"> Issue#</w:t>
      </w:r>
      <w:r>
        <w:rPr>
          <w:sz w:val="36"/>
        </w:rPr>
        <w:t xml:space="preserve">3 </w:t>
      </w:r>
      <w:r w:rsidR="006256EB">
        <w:rPr>
          <w:sz w:val="36"/>
        </w:rPr>
        <w:t xml:space="preserve">MBS without </w:t>
      </w:r>
      <w:proofErr w:type="spellStart"/>
      <w:r>
        <w:rPr>
          <w:sz w:val="36"/>
        </w:rPr>
        <w:t>mTRP</w:t>
      </w:r>
      <w:proofErr w:type="spellEnd"/>
    </w:p>
    <w:p w14:paraId="71DD5320" w14:textId="52CAF9CB" w:rsidR="000D1464" w:rsidRDefault="000D1464" w:rsidP="00C96E3C">
      <w:pPr>
        <w:rPr>
          <w:lang w:eastAsia="zh-CN"/>
        </w:rPr>
      </w:pPr>
    </w:p>
    <w:p w14:paraId="783BF111" w14:textId="77777777" w:rsidR="00663CE9" w:rsidRDefault="008A63AB" w:rsidP="00536E5B">
      <w:pPr>
        <w:ind w:firstLine="288"/>
        <w:rPr>
          <w:rFonts w:eastAsiaTheme="minorEastAsia"/>
        </w:rPr>
      </w:pPr>
      <w:r>
        <w:rPr>
          <w:rFonts w:eastAsiaTheme="minorEastAsia"/>
        </w:rPr>
        <w:t xml:space="preserve">In previous RAN1 meeting, </w:t>
      </w:r>
      <w:r w:rsidR="00CD7343">
        <w:rPr>
          <w:rFonts w:eastAsiaTheme="minorEastAsia"/>
        </w:rPr>
        <w:t>it was</w:t>
      </w:r>
      <w:r>
        <w:rPr>
          <w:rFonts w:eastAsiaTheme="minorEastAsia"/>
        </w:rPr>
        <w:t xml:space="preserve"> discuss</w:t>
      </w:r>
      <w:r w:rsidR="00CD7343">
        <w:rPr>
          <w:rFonts w:eastAsiaTheme="minorEastAsia"/>
        </w:rPr>
        <w:t>ed</w:t>
      </w:r>
      <w:r>
        <w:rPr>
          <w:rFonts w:eastAsiaTheme="minorEastAsia"/>
        </w:rPr>
        <w:t xml:space="preserve"> whether </w:t>
      </w:r>
      <w:proofErr w:type="spellStart"/>
      <w:r>
        <w:rPr>
          <w:rFonts w:eastAsiaTheme="minorEastAsia"/>
        </w:rPr>
        <w:t>mTRP</w:t>
      </w:r>
      <w:proofErr w:type="spellEnd"/>
      <w:r>
        <w:rPr>
          <w:rFonts w:eastAsiaTheme="minorEastAsia"/>
        </w:rPr>
        <w:t xml:space="preserve"> configuration can be </w:t>
      </w:r>
      <w:r w:rsidR="0007570E">
        <w:rPr>
          <w:rFonts w:eastAsiaTheme="minorEastAsia"/>
        </w:rPr>
        <w:t>applied to</w:t>
      </w:r>
      <w:r>
        <w:rPr>
          <w:rFonts w:eastAsiaTheme="minorEastAsia"/>
        </w:rPr>
        <w:t xml:space="preserve"> MBS GC-PDCCH and/or GC-PDSCH or not. </w:t>
      </w:r>
    </w:p>
    <w:p w14:paraId="33810744" w14:textId="77777777" w:rsidR="00663CE9" w:rsidRDefault="00663CE9" w:rsidP="00536E5B">
      <w:pPr>
        <w:ind w:firstLine="288"/>
        <w:rPr>
          <w:rFonts w:eastAsiaTheme="minorEastAsia"/>
        </w:rPr>
      </w:pPr>
    </w:p>
    <w:p w14:paraId="12DC48D6" w14:textId="77777777" w:rsidR="00663CE9" w:rsidRDefault="00663CE9" w:rsidP="00663CE9">
      <w:pPr>
        <w:ind w:firstLine="288"/>
        <w:rPr>
          <w:rFonts w:eastAsiaTheme="minorEastAsia"/>
        </w:rPr>
      </w:pPr>
      <w:r>
        <w:rPr>
          <w:rFonts w:eastAsiaTheme="minorEastAsia"/>
        </w:rPr>
        <w:t xml:space="preserve">For a UE supporting both </w:t>
      </w:r>
      <w:proofErr w:type="spellStart"/>
      <w:r>
        <w:rPr>
          <w:rFonts w:eastAsiaTheme="minorEastAsia"/>
        </w:rPr>
        <w:t>mTRP</w:t>
      </w:r>
      <w:proofErr w:type="spellEnd"/>
      <w:r>
        <w:rPr>
          <w:rFonts w:eastAsiaTheme="minorEastAsia"/>
        </w:rPr>
        <w:t xml:space="preserve"> and MBS features, </w:t>
      </w:r>
    </w:p>
    <w:p w14:paraId="27E305B9" w14:textId="228CDF63" w:rsidR="00663CE9" w:rsidRPr="002707FE" w:rsidRDefault="00663CE9" w:rsidP="002707FE">
      <w:pPr>
        <w:pStyle w:val="ListParagraph"/>
        <w:numPr>
          <w:ilvl w:val="0"/>
          <w:numId w:val="35"/>
        </w:numPr>
        <w:ind w:left="270" w:hanging="270"/>
      </w:pPr>
      <w:r w:rsidRPr="002707FE">
        <w:t xml:space="preserve">Alt1: </w:t>
      </w:r>
      <w:proofErr w:type="spellStart"/>
      <w:r w:rsidRPr="002707FE">
        <w:t>gNB</w:t>
      </w:r>
      <w:proofErr w:type="spellEnd"/>
      <w:r w:rsidRPr="002707FE">
        <w:t xml:space="preserve"> can</w:t>
      </w:r>
      <w:r w:rsidR="0048109C" w:rsidRPr="002707FE">
        <w:t>not</w:t>
      </w:r>
      <w:r w:rsidRPr="002707FE">
        <w:t xml:space="preserve"> configure unicast with </w:t>
      </w:r>
      <w:proofErr w:type="spellStart"/>
      <w:r w:rsidRPr="002707FE">
        <w:t>mTRP</w:t>
      </w:r>
      <w:proofErr w:type="spellEnd"/>
      <w:r w:rsidRPr="002707FE">
        <w:t xml:space="preserve"> and MBS at same time</w:t>
      </w:r>
    </w:p>
    <w:p w14:paraId="4B5F44BA" w14:textId="77777777" w:rsidR="00663CE9" w:rsidRPr="002707FE" w:rsidRDefault="00663CE9" w:rsidP="002707FE">
      <w:pPr>
        <w:pStyle w:val="ListParagraph"/>
        <w:numPr>
          <w:ilvl w:val="0"/>
          <w:numId w:val="35"/>
        </w:numPr>
        <w:ind w:left="270" w:hanging="270"/>
      </w:pPr>
      <w:r w:rsidRPr="002707FE">
        <w:t xml:space="preserve">Alt2: </w:t>
      </w:r>
      <w:proofErr w:type="spellStart"/>
      <w:r w:rsidRPr="002707FE">
        <w:t>gNB</w:t>
      </w:r>
      <w:proofErr w:type="spellEnd"/>
      <w:r w:rsidRPr="002707FE">
        <w:t xml:space="preserve"> can configure unicast with </w:t>
      </w:r>
      <w:proofErr w:type="spellStart"/>
      <w:r w:rsidRPr="002707FE">
        <w:t>mTRP</w:t>
      </w:r>
      <w:proofErr w:type="spellEnd"/>
      <w:r w:rsidRPr="002707FE">
        <w:t xml:space="preserve"> and MBS with single TRP.</w:t>
      </w:r>
    </w:p>
    <w:p w14:paraId="20DC6817" w14:textId="13FBC04E" w:rsidR="00663CE9" w:rsidRPr="002707FE" w:rsidRDefault="00663CE9" w:rsidP="002707FE">
      <w:pPr>
        <w:pStyle w:val="ListParagraph"/>
        <w:numPr>
          <w:ilvl w:val="0"/>
          <w:numId w:val="35"/>
        </w:numPr>
        <w:ind w:left="270" w:hanging="270"/>
      </w:pPr>
      <w:r w:rsidRPr="002707FE">
        <w:t xml:space="preserve">Alt3: </w:t>
      </w:r>
      <w:proofErr w:type="spellStart"/>
      <w:r w:rsidRPr="002707FE">
        <w:t>gNB</w:t>
      </w:r>
      <w:proofErr w:type="spellEnd"/>
      <w:r w:rsidRPr="002707FE">
        <w:t xml:space="preserve"> can configure unicast with </w:t>
      </w:r>
      <w:proofErr w:type="spellStart"/>
      <w:r w:rsidRPr="002707FE">
        <w:t>mTRP</w:t>
      </w:r>
      <w:proofErr w:type="spellEnd"/>
      <w:r w:rsidRPr="002707FE">
        <w:t xml:space="preserve"> and MBS with </w:t>
      </w:r>
      <w:proofErr w:type="spellStart"/>
      <w:r w:rsidRPr="002707FE">
        <w:t>mTRP</w:t>
      </w:r>
      <w:proofErr w:type="spellEnd"/>
      <w:r w:rsidRPr="002707FE">
        <w:t xml:space="preserve"> </w:t>
      </w:r>
      <w:r w:rsidR="006713B6" w:rsidRPr="002707FE">
        <w:t>at same time</w:t>
      </w:r>
      <w:r w:rsidRPr="002707FE">
        <w:t>.</w:t>
      </w:r>
    </w:p>
    <w:p w14:paraId="42921000" w14:textId="77777777" w:rsidR="00663CE9" w:rsidRDefault="00663CE9" w:rsidP="00663CE9">
      <w:pPr>
        <w:rPr>
          <w:rFonts w:eastAsiaTheme="minorEastAsia"/>
        </w:rPr>
      </w:pPr>
    </w:p>
    <w:p w14:paraId="6FBF8590" w14:textId="60535AA5" w:rsidR="009770CD" w:rsidRDefault="00663CE9" w:rsidP="00BA603B">
      <w:pPr>
        <w:ind w:firstLine="288"/>
        <w:rPr>
          <w:rFonts w:eastAsiaTheme="minorEastAsia"/>
        </w:rPr>
      </w:pPr>
      <w:r>
        <w:rPr>
          <w:rFonts w:eastAsiaTheme="minorEastAsia"/>
        </w:rPr>
        <w:t>Alt1 is too restricted</w:t>
      </w:r>
      <w:r w:rsidR="003C40D3">
        <w:rPr>
          <w:rFonts w:eastAsiaTheme="minorEastAsia"/>
        </w:rPr>
        <w:t xml:space="preserve"> for unicast. </w:t>
      </w:r>
      <w:r w:rsidR="006713B6">
        <w:rPr>
          <w:rFonts w:eastAsiaTheme="minorEastAsia"/>
        </w:rPr>
        <w:t>For Alt3, w</w:t>
      </w:r>
      <w:r w:rsidR="00CA60C9">
        <w:rPr>
          <w:rFonts w:eastAsiaTheme="minorEastAsia"/>
        </w:rPr>
        <w:t xml:space="preserve">e think the </w:t>
      </w:r>
      <w:proofErr w:type="spellStart"/>
      <w:r w:rsidR="00CA60C9">
        <w:rPr>
          <w:rFonts w:eastAsiaTheme="minorEastAsia"/>
        </w:rPr>
        <w:t>mTRP</w:t>
      </w:r>
      <w:proofErr w:type="spellEnd"/>
      <w:r w:rsidR="00CA60C9">
        <w:rPr>
          <w:rFonts w:eastAsiaTheme="minorEastAsia"/>
        </w:rPr>
        <w:t xml:space="preserve"> for unicast and </w:t>
      </w:r>
      <w:proofErr w:type="spellStart"/>
      <w:r w:rsidR="00CA60C9">
        <w:rPr>
          <w:rFonts w:eastAsiaTheme="minorEastAsia"/>
        </w:rPr>
        <w:t>mTRP</w:t>
      </w:r>
      <w:proofErr w:type="spellEnd"/>
      <w:r w:rsidR="00CA60C9">
        <w:rPr>
          <w:rFonts w:eastAsiaTheme="minorEastAsia"/>
        </w:rPr>
        <w:t xml:space="preserve"> for multicast if supported should have separate </w:t>
      </w:r>
      <w:r w:rsidR="00D7318A">
        <w:rPr>
          <w:rFonts w:eastAsiaTheme="minorEastAsia"/>
        </w:rPr>
        <w:t xml:space="preserve">UE capability and separate </w:t>
      </w:r>
      <w:proofErr w:type="spellStart"/>
      <w:r w:rsidR="00D7318A">
        <w:rPr>
          <w:rFonts w:eastAsiaTheme="minorEastAsia"/>
        </w:rPr>
        <w:t>mTRP</w:t>
      </w:r>
      <w:proofErr w:type="spellEnd"/>
      <w:r w:rsidR="00D7318A">
        <w:rPr>
          <w:rFonts w:eastAsiaTheme="minorEastAsia"/>
        </w:rPr>
        <w:t xml:space="preserve"> </w:t>
      </w:r>
      <w:r w:rsidR="008749A5">
        <w:rPr>
          <w:rFonts w:eastAsiaTheme="minorEastAsia"/>
        </w:rPr>
        <w:t>configuration</w:t>
      </w:r>
      <w:r w:rsidR="00D7318A">
        <w:rPr>
          <w:rFonts w:eastAsiaTheme="minorEastAsia"/>
        </w:rPr>
        <w:t>s</w:t>
      </w:r>
      <w:r w:rsidR="008749A5">
        <w:rPr>
          <w:rFonts w:eastAsiaTheme="minorEastAsia"/>
        </w:rPr>
        <w:t xml:space="preserve">, </w:t>
      </w:r>
      <w:r w:rsidR="003724C8">
        <w:rPr>
          <w:rFonts w:eastAsiaTheme="minorEastAsia"/>
        </w:rPr>
        <w:t>because</w:t>
      </w:r>
      <w:r w:rsidR="008749A5">
        <w:rPr>
          <w:rFonts w:eastAsiaTheme="minorEastAsia"/>
        </w:rPr>
        <w:t xml:space="preserve"> the </w:t>
      </w:r>
      <w:proofErr w:type="spellStart"/>
      <w:r w:rsidR="008749A5">
        <w:rPr>
          <w:rFonts w:eastAsiaTheme="minorEastAsia"/>
        </w:rPr>
        <w:t>mTRP</w:t>
      </w:r>
      <w:proofErr w:type="spellEnd"/>
      <w:r w:rsidR="008749A5">
        <w:rPr>
          <w:rFonts w:eastAsiaTheme="minorEastAsia"/>
        </w:rPr>
        <w:t xml:space="preserve"> configuration for unicast may not be </w:t>
      </w:r>
      <w:r w:rsidR="003724C8">
        <w:rPr>
          <w:rFonts w:eastAsiaTheme="minorEastAsia"/>
        </w:rPr>
        <w:t>applicable</w:t>
      </w:r>
      <w:r w:rsidR="008749A5">
        <w:rPr>
          <w:rFonts w:eastAsiaTheme="minorEastAsia"/>
        </w:rPr>
        <w:t xml:space="preserve"> to multicast</w:t>
      </w:r>
      <w:r w:rsidR="003724C8">
        <w:rPr>
          <w:rFonts w:eastAsiaTheme="minorEastAsia"/>
        </w:rPr>
        <w:t xml:space="preserve"> </w:t>
      </w:r>
      <w:r w:rsidR="00FD5293">
        <w:rPr>
          <w:rFonts w:eastAsiaTheme="minorEastAsia"/>
        </w:rPr>
        <w:t xml:space="preserve">considering </w:t>
      </w:r>
      <w:r w:rsidR="00536E5B">
        <w:rPr>
          <w:rFonts w:eastAsiaTheme="minorEastAsia"/>
        </w:rPr>
        <w:t>not all the UE</w:t>
      </w:r>
      <w:r w:rsidR="00FD5293">
        <w:rPr>
          <w:rFonts w:eastAsiaTheme="minorEastAsia"/>
        </w:rPr>
        <w:t>s</w:t>
      </w:r>
      <w:r w:rsidR="00536E5B">
        <w:rPr>
          <w:rFonts w:eastAsiaTheme="minorEastAsia"/>
        </w:rPr>
        <w:t xml:space="preserve"> in the multicast group can support </w:t>
      </w:r>
      <w:proofErr w:type="spellStart"/>
      <w:r w:rsidR="00536E5B">
        <w:rPr>
          <w:rFonts w:eastAsiaTheme="minorEastAsia"/>
        </w:rPr>
        <w:t>mTRP</w:t>
      </w:r>
      <w:proofErr w:type="spellEnd"/>
      <w:r w:rsidR="00FD5293">
        <w:rPr>
          <w:rFonts w:eastAsiaTheme="minorEastAsia"/>
        </w:rPr>
        <w:t xml:space="preserve"> </w:t>
      </w:r>
      <w:r w:rsidR="005A5E9B">
        <w:rPr>
          <w:rFonts w:eastAsiaTheme="minorEastAsia"/>
        </w:rPr>
        <w:t xml:space="preserve">or not all the UEs share same </w:t>
      </w:r>
      <w:r w:rsidR="00A27CF2">
        <w:rPr>
          <w:rFonts w:eastAsiaTheme="minorEastAsia"/>
        </w:rPr>
        <w:t>TRP configuration, e.g., UE1 only supports TRP0 transmission, UE2 supports TRP0 and TRP1 transmission but UE3 support TRP0 and TRP2 transmission</w:t>
      </w:r>
      <w:r w:rsidR="00536E5B">
        <w:rPr>
          <w:rFonts w:eastAsiaTheme="minorEastAsia"/>
        </w:rPr>
        <w:t xml:space="preserve">. </w:t>
      </w:r>
    </w:p>
    <w:p w14:paraId="243415A0" w14:textId="55DE9D06" w:rsidR="00663CE9" w:rsidRDefault="00D7318A" w:rsidP="00BA603B">
      <w:pPr>
        <w:ind w:firstLine="288"/>
        <w:rPr>
          <w:rFonts w:eastAsiaTheme="minorEastAsia"/>
        </w:rPr>
      </w:pPr>
      <w:r>
        <w:rPr>
          <w:rFonts w:eastAsiaTheme="minorEastAsia"/>
        </w:rPr>
        <w:t>However, i</w:t>
      </w:r>
      <w:r>
        <w:rPr>
          <w:rFonts w:eastAsiaTheme="minorEastAsia"/>
        </w:rPr>
        <w:t>n late maintenance stage</w:t>
      </w:r>
      <w:r>
        <w:rPr>
          <w:rFonts w:eastAsiaTheme="minorEastAsia"/>
        </w:rPr>
        <w:t>, it</w:t>
      </w:r>
      <w:r w:rsidR="00BA603B">
        <w:rPr>
          <w:rFonts w:eastAsiaTheme="minorEastAsia"/>
        </w:rPr>
        <w:t xml:space="preserve"> may</w:t>
      </w:r>
      <w:r w:rsidR="00C96ACF">
        <w:rPr>
          <w:rFonts w:eastAsiaTheme="minorEastAsia"/>
        </w:rPr>
        <w:t xml:space="preserve"> </w:t>
      </w:r>
      <w:r w:rsidR="00D71435">
        <w:rPr>
          <w:rFonts w:eastAsiaTheme="minorEastAsia"/>
        </w:rPr>
        <w:t xml:space="preserve">not </w:t>
      </w:r>
      <w:r w:rsidR="00BA603B">
        <w:rPr>
          <w:rFonts w:eastAsiaTheme="minorEastAsia"/>
        </w:rPr>
        <w:t xml:space="preserve">be </w:t>
      </w:r>
      <w:r w:rsidR="00D71435">
        <w:rPr>
          <w:rFonts w:eastAsiaTheme="minorEastAsia"/>
        </w:rPr>
        <w:t xml:space="preserve">realistic to </w:t>
      </w:r>
      <w:r w:rsidR="00BA603B">
        <w:rPr>
          <w:rFonts w:eastAsiaTheme="minorEastAsia"/>
        </w:rPr>
        <w:t>add</w:t>
      </w:r>
      <w:r w:rsidR="00D71435">
        <w:rPr>
          <w:rFonts w:eastAsiaTheme="minorEastAsia"/>
        </w:rPr>
        <w:t xml:space="preserve"> </w:t>
      </w:r>
      <w:r w:rsidR="00C96ACF">
        <w:rPr>
          <w:rFonts w:eastAsiaTheme="minorEastAsia"/>
        </w:rPr>
        <w:t xml:space="preserve">new </w:t>
      </w:r>
      <w:r w:rsidR="009770CD">
        <w:rPr>
          <w:rFonts w:eastAsiaTheme="minorEastAsia"/>
        </w:rPr>
        <w:t xml:space="preserve">UE capability and </w:t>
      </w:r>
      <w:r w:rsidR="009C3D26">
        <w:rPr>
          <w:rFonts w:eastAsiaTheme="minorEastAsia"/>
        </w:rPr>
        <w:t xml:space="preserve">configure </w:t>
      </w:r>
      <w:proofErr w:type="spellStart"/>
      <w:r w:rsidR="00187C4E">
        <w:rPr>
          <w:rFonts w:eastAsiaTheme="minorEastAsia"/>
        </w:rPr>
        <w:t>mTRP</w:t>
      </w:r>
      <w:proofErr w:type="spellEnd"/>
      <w:r w:rsidR="009770CD">
        <w:rPr>
          <w:rFonts w:eastAsiaTheme="minorEastAsia"/>
        </w:rPr>
        <w:t xml:space="preserve"> </w:t>
      </w:r>
      <w:r w:rsidR="00C96ACF">
        <w:rPr>
          <w:rFonts w:eastAsiaTheme="minorEastAsia"/>
        </w:rPr>
        <w:t xml:space="preserve">RRC parameters for </w:t>
      </w:r>
      <w:r w:rsidR="009C3D26">
        <w:rPr>
          <w:rFonts w:eastAsiaTheme="minorEastAsia"/>
        </w:rPr>
        <w:t xml:space="preserve">unicast and </w:t>
      </w:r>
      <w:r w:rsidR="00C96ACF">
        <w:rPr>
          <w:rFonts w:eastAsiaTheme="minorEastAsia"/>
        </w:rPr>
        <w:t>MBS</w:t>
      </w:r>
      <w:r w:rsidR="009C3D26">
        <w:rPr>
          <w:rFonts w:eastAsiaTheme="minorEastAsia"/>
        </w:rPr>
        <w:t xml:space="preserve"> separately</w:t>
      </w:r>
      <w:r w:rsidR="00C96ACF">
        <w:rPr>
          <w:rFonts w:eastAsiaTheme="minorEastAsia"/>
        </w:rPr>
        <w:t>.</w:t>
      </w:r>
      <w:r w:rsidR="00D71435">
        <w:rPr>
          <w:rFonts w:eastAsiaTheme="minorEastAsia"/>
        </w:rPr>
        <w:t xml:space="preserve"> Therefore, Alt2 may be a good compromise for Rel-17. </w:t>
      </w:r>
      <w:r w:rsidR="00BA603B">
        <w:rPr>
          <w:rFonts w:eastAsiaTheme="minorEastAsia"/>
        </w:rPr>
        <w:t xml:space="preserve">In this case, </w:t>
      </w:r>
      <w:r w:rsidR="00663CE9">
        <w:rPr>
          <w:rFonts w:eastAsiaTheme="minorEastAsia"/>
        </w:rPr>
        <w:t xml:space="preserve">it should be clarified in the spec that the </w:t>
      </w:r>
      <w:proofErr w:type="spellStart"/>
      <w:r w:rsidR="00663CE9">
        <w:rPr>
          <w:rFonts w:eastAsiaTheme="minorEastAsia"/>
        </w:rPr>
        <w:t>mTRP</w:t>
      </w:r>
      <w:proofErr w:type="spellEnd"/>
      <w:r w:rsidR="00663CE9">
        <w:rPr>
          <w:rFonts w:eastAsiaTheme="minorEastAsia"/>
        </w:rPr>
        <w:t xml:space="preserve"> configuration for unicast is not applied to multicast. </w:t>
      </w:r>
      <w:r w:rsidR="005B4D77">
        <w:rPr>
          <w:rFonts w:eastAsiaTheme="minorEastAsia"/>
        </w:rPr>
        <w:t>We propose to add in Sect. 18 of Sect. 38.213.</w:t>
      </w:r>
    </w:p>
    <w:p w14:paraId="3B5C7633" w14:textId="6B9E7E4A" w:rsidR="00E90460" w:rsidRPr="00E90460" w:rsidRDefault="00E90460" w:rsidP="00E90460">
      <w:pPr>
        <w:ind w:left="288"/>
        <w:rPr>
          <w:rFonts w:eastAsiaTheme="minorEastAsia"/>
        </w:rPr>
      </w:pPr>
      <w:r w:rsidRPr="00E90460">
        <w:rPr>
          <w:rFonts w:eastAsiaTheme="minorEastAsia"/>
        </w:rPr>
        <w:t>“</w:t>
      </w:r>
      <w:r w:rsidRPr="00E90460">
        <w:rPr>
          <w:rStyle w:val="ui-provider"/>
        </w:rPr>
        <w:t xml:space="preserve">The UE does not expect to be configured with </w:t>
      </w:r>
      <w:proofErr w:type="spellStart"/>
      <w:r w:rsidRPr="00E90460">
        <w:rPr>
          <w:rFonts w:eastAsiaTheme="minorEastAsia"/>
          <w:i/>
          <w:iCs/>
        </w:rPr>
        <w:t>CORESETPoolIndex</w:t>
      </w:r>
      <w:proofErr w:type="spellEnd"/>
      <w:r w:rsidRPr="00E90460">
        <w:rPr>
          <w:rFonts w:eastAsiaTheme="minorEastAsia"/>
        </w:rPr>
        <w:t xml:space="preserve"> in </w:t>
      </w:r>
      <w:r w:rsidRPr="00E90460">
        <w:rPr>
          <w:rStyle w:val="ui-provider"/>
        </w:rPr>
        <w:t xml:space="preserve">a CORESET or </w:t>
      </w:r>
      <w:proofErr w:type="spellStart"/>
      <w:r w:rsidRPr="00E90460">
        <w:rPr>
          <w:rFonts w:eastAsiaTheme="minorEastAsia"/>
          <w:i/>
          <w:iCs/>
        </w:rPr>
        <w:t>SearchSpaceLinkingId</w:t>
      </w:r>
      <w:proofErr w:type="spellEnd"/>
      <w:r w:rsidRPr="00E90460">
        <w:rPr>
          <w:rStyle w:val="ui-provider"/>
        </w:rPr>
        <w:t xml:space="preserve"> in a search space configured </w:t>
      </w:r>
      <w:r w:rsidR="00BC2BB0" w:rsidRPr="00BC2BB0">
        <w:rPr>
          <w:rStyle w:val="ui-provider"/>
        </w:rPr>
        <w:t>for DCI format 4_0, 4_1 or 4_2</w:t>
      </w:r>
      <w:r w:rsidRPr="00E90460">
        <w:rPr>
          <w:rStyle w:val="ui-provider"/>
        </w:rPr>
        <w:t>.</w:t>
      </w:r>
      <w:r w:rsidR="00564D7E" w:rsidRPr="00BC2BB0">
        <w:rPr>
          <w:rStyle w:val="ui-provider"/>
        </w:rPr>
        <w:t xml:space="preserve"> The </w:t>
      </w:r>
      <w:r w:rsidR="00564D7E" w:rsidRPr="00E90460">
        <w:rPr>
          <w:rStyle w:val="ui-provider"/>
        </w:rPr>
        <w:t>UE does not expect to be indicated with a TCI codepoint in a DCI format 4_2 that maps to two TCI states.</w:t>
      </w:r>
      <w:r w:rsidRPr="00E90460">
        <w:rPr>
          <w:rFonts w:ascii="Arial" w:hAnsi="Arial" w:cs="Arial"/>
          <w:color w:val="000000"/>
          <w:sz w:val="18"/>
          <w:szCs w:val="18"/>
        </w:rPr>
        <w:t>”</w:t>
      </w:r>
    </w:p>
    <w:p w14:paraId="41A4A906" w14:textId="77777777" w:rsidR="00E90460" w:rsidRDefault="00E90460" w:rsidP="00BA603B">
      <w:pPr>
        <w:ind w:firstLine="288"/>
        <w:rPr>
          <w:rFonts w:eastAsiaTheme="minorEastAsia"/>
        </w:rPr>
      </w:pPr>
    </w:p>
    <w:p w14:paraId="78EA0D35" w14:textId="2ECFC872" w:rsidR="005B4D77" w:rsidRDefault="005B4D77" w:rsidP="005B4D77">
      <w:pPr>
        <w:rPr>
          <w:rFonts w:eastAsiaTheme="minorEastAsia"/>
          <w:b/>
          <w:iCs/>
          <w:sz w:val="22"/>
          <w:szCs w:val="18"/>
        </w:rPr>
      </w:pPr>
      <w:r w:rsidRPr="00C1484E">
        <w:rPr>
          <w:rFonts w:eastAsiaTheme="minorEastAsia"/>
          <w:b/>
          <w:bCs/>
          <w:sz w:val="22"/>
          <w:lang w:val="en-US"/>
        </w:rPr>
        <w:t>Proposal</w:t>
      </w:r>
      <w:r>
        <w:rPr>
          <w:rFonts w:eastAsiaTheme="minorEastAsia"/>
          <w:b/>
          <w:bCs/>
          <w:sz w:val="22"/>
          <w:lang w:val="en-US"/>
        </w:rPr>
        <w:t xml:space="preserve"> 3</w:t>
      </w:r>
      <w:r w:rsidRPr="00C1484E">
        <w:rPr>
          <w:rFonts w:eastAsiaTheme="minorEastAsia"/>
          <w:b/>
          <w:bCs/>
          <w:sz w:val="22"/>
          <w:lang w:val="en-US"/>
        </w:rPr>
        <w:t>:</w:t>
      </w:r>
      <w:r>
        <w:rPr>
          <w:rFonts w:eastAsiaTheme="minorEastAsia"/>
          <w:b/>
          <w:bCs/>
          <w:sz w:val="22"/>
          <w:lang w:val="en-US"/>
        </w:rPr>
        <w:t xml:space="preserve"> </w:t>
      </w:r>
      <w:r w:rsidRPr="00B17D76">
        <w:rPr>
          <w:rFonts w:eastAsiaTheme="minorEastAsia"/>
          <w:b/>
          <w:iCs/>
          <w:sz w:val="22"/>
          <w:szCs w:val="18"/>
        </w:rPr>
        <w:t>Adopt the draft CR R1-</w:t>
      </w:r>
      <w:r>
        <w:rPr>
          <w:rFonts w:eastAsiaTheme="minorEastAsia"/>
          <w:b/>
          <w:iCs/>
          <w:sz w:val="22"/>
          <w:szCs w:val="18"/>
        </w:rPr>
        <w:t>230</w:t>
      </w:r>
      <w:r w:rsidR="00F16C7D">
        <w:rPr>
          <w:rFonts w:eastAsiaTheme="minorEastAsia"/>
          <w:b/>
          <w:iCs/>
          <w:sz w:val="22"/>
          <w:szCs w:val="18"/>
        </w:rPr>
        <w:t>3571</w:t>
      </w:r>
      <w:r w:rsidRPr="00B17D76">
        <w:rPr>
          <w:rFonts w:eastAsiaTheme="minorEastAsia"/>
          <w:b/>
          <w:iCs/>
          <w:sz w:val="22"/>
          <w:szCs w:val="18"/>
        </w:rPr>
        <w:t xml:space="preserve"> for TS38.213</w:t>
      </w:r>
      <w:r>
        <w:rPr>
          <w:rFonts w:eastAsiaTheme="minorEastAsia"/>
          <w:b/>
          <w:iCs/>
          <w:sz w:val="22"/>
          <w:szCs w:val="18"/>
        </w:rPr>
        <w:t xml:space="preserve"> to capture:</w:t>
      </w:r>
    </w:p>
    <w:p w14:paraId="1326132A" w14:textId="7B4B91D1" w:rsidR="00C16852" w:rsidRPr="00184236" w:rsidRDefault="008E3AB0" w:rsidP="00FC0ED1">
      <w:pPr>
        <w:ind w:left="288"/>
        <w:rPr>
          <w:rFonts w:eastAsiaTheme="minorEastAsia"/>
          <w:b/>
          <w:bCs/>
        </w:rPr>
      </w:pPr>
      <w:r w:rsidRPr="00184236">
        <w:rPr>
          <w:rFonts w:eastAsiaTheme="minorEastAsia"/>
          <w:b/>
          <w:bCs/>
        </w:rPr>
        <w:t>“</w:t>
      </w:r>
      <w:r w:rsidR="00E067A9" w:rsidRPr="00E067A9">
        <w:rPr>
          <w:rStyle w:val="ui-provider"/>
          <w:b/>
          <w:bCs/>
        </w:rPr>
        <w:t xml:space="preserve">The UE does not expect to be configured with </w:t>
      </w:r>
      <w:proofErr w:type="spellStart"/>
      <w:r w:rsidR="00E067A9" w:rsidRPr="00E067A9">
        <w:rPr>
          <w:rFonts w:eastAsiaTheme="minorEastAsia"/>
          <w:b/>
          <w:bCs/>
          <w:i/>
          <w:iCs/>
        </w:rPr>
        <w:t>CORESETPoolIndex</w:t>
      </w:r>
      <w:proofErr w:type="spellEnd"/>
      <w:r w:rsidR="00E067A9" w:rsidRPr="00E067A9">
        <w:rPr>
          <w:rFonts w:eastAsiaTheme="minorEastAsia"/>
          <w:b/>
          <w:bCs/>
        </w:rPr>
        <w:t xml:space="preserve"> in </w:t>
      </w:r>
      <w:r w:rsidR="00E067A9" w:rsidRPr="00E067A9">
        <w:rPr>
          <w:rStyle w:val="ui-provider"/>
          <w:b/>
          <w:bCs/>
        </w:rPr>
        <w:t xml:space="preserve">a CORESET or </w:t>
      </w:r>
      <w:proofErr w:type="spellStart"/>
      <w:r w:rsidR="00E067A9" w:rsidRPr="00E067A9">
        <w:rPr>
          <w:rFonts w:eastAsiaTheme="minorEastAsia"/>
          <w:b/>
          <w:bCs/>
          <w:i/>
          <w:iCs/>
        </w:rPr>
        <w:t>SearchSpaceLinkingId</w:t>
      </w:r>
      <w:proofErr w:type="spellEnd"/>
      <w:r w:rsidR="00E067A9" w:rsidRPr="00E067A9">
        <w:rPr>
          <w:rStyle w:val="ui-provider"/>
          <w:b/>
          <w:bCs/>
        </w:rPr>
        <w:t xml:space="preserve"> in a search space </w:t>
      </w:r>
      <w:r w:rsidR="00550FC4">
        <w:rPr>
          <w:rStyle w:val="ui-provider"/>
          <w:b/>
          <w:bCs/>
        </w:rPr>
        <w:t>for DCI format 4_0, 4_1 or 4_2</w:t>
      </w:r>
      <w:r w:rsidR="00E067A9" w:rsidRPr="00E067A9">
        <w:rPr>
          <w:rStyle w:val="ui-provider"/>
          <w:b/>
          <w:bCs/>
        </w:rPr>
        <w:t>.</w:t>
      </w:r>
      <w:r w:rsidR="008D3E73" w:rsidRPr="008D3E73">
        <w:rPr>
          <w:rFonts w:eastAsiaTheme="minorEastAsia"/>
          <w:b/>
          <w:bCs/>
        </w:rPr>
        <w:t xml:space="preserve"> </w:t>
      </w:r>
      <w:r w:rsidR="008D3E73">
        <w:rPr>
          <w:rFonts w:eastAsiaTheme="minorEastAsia"/>
          <w:b/>
          <w:bCs/>
        </w:rPr>
        <w:t xml:space="preserve">The </w:t>
      </w:r>
      <w:r w:rsidR="008D3E73" w:rsidRPr="00E067A9">
        <w:rPr>
          <w:rStyle w:val="ui-provider"/>
          <w:b/>
          <w:bCs/>
        </w:rPr>
        <w:t>UE does not expect to be indicated with a TCI codepoint in a DCI format 4_2 that maps to two TCI states.</w:t>
      </w:r>
      <w:r w:rsidR="009F527F" w:rsidRPr="00184236">
        <w:rPr>
          <w:rFonts w:ascii="Arial" w:hAnsi="Arial" w:cs="Arial"/>
          <w:b/>
          <w:bCs/>
          <w:color w:val="000000"/>
          <w:sz w:val="18"/>
          <w:szCs w:val="18"/>
        </w:rPr>
        <w:t>”</w:t>
      </w:r>
    </w:p>
    <w:p w14:paraId="4B214EC4" w14:textId="77777777" w:rsidR="008C55A4" w:rsidRDefault="008C55A4" w:rsidP="00C96E3C">
      <w:pPr>
        <w:rPr>
          <w:lang w:eastAsia="zh-CN"/>
        </w:rPr>
      </w:pPr>
    </w:p>
    <w:p w14:paraId="542CD28A" w14:textId="21A72479" w:rsidR="006D20CA" w:rsidRPr="007C291E" w:rsidRDefault="006D20CA" w:rsidP="006D20CA">
      <w:pPr>
        <w:pStyle w:val="Heading2"/>
        <w:keepLines w:val="0"/>
        <w:tabs>
          <w:tab w:val="left" w:pos="432"/>
          <w:tab w:val="left" w:pos="576"/>
        </w:tabs>
        <w:overflowPunct/>
        <w:autoSpaceDE/>
        <w:autoSpaceDN/>
        <w:adjustRightInd/>
        <w:spacing w:before="120" w:after="60" w:line="259" w:lineRule="auto"/>
        <w:ind w:left="576" w:hanging="576"/>
        <w:jc w:val="both"/>
        <w:textAlignment w:val="auto"/>
        <w:rPr>
          <w:sz w:val="36"/>
        </w:rPr>
      </w:pPr>
      <w:r w:rsidRPr="00246B91">
        <w:rPr>
          <w:sz w:val="36"/>
        </w:rPr>
        <w:t>2.</w:t>
      </w:r>
      <w:r>
        <w:rPr>
          <w:sz w:val="36"/>
        </w:rPr>
        <w:t>4</w:t>
      </w:r>
      <w:r w:rsidRPr="00246B91">
        <w:rPr>
          <w:sz w:val="36"/>
        </w:rPr>
        <w:t xml:space="preserve"> Issue#</w:t>
      </w:r>
      <w:r>
        <w:rPr>
          <w:sz w:val="36"/>
        </w:rPr>
        <w:t>4 NACK-only collid</w:t>
      </w:r>
      <w:r w:rsidR="000107DD">
        <w:rPr>
          <w:sz w:val="36"/>
        </w:rPr>
        <w:t>ing</w:t>
      </w:r>
      <w:r>
        <w:rPr>
          <w:sz w:val="36"/>
        </w:rPr>
        <w:t xml:space="preserve"> with CSI and SR</w:t>
      </w:r>
      <w:r w:rsidRPr="006278D4">
        <w:rPr>
          <w:sz w:val="36"/>
        </w:rPr>
        <w:t xml:space="preserve"> </w:t>
      </w:r>
    </w:p>
    <w:p w14:paraId="2B1EB5AF" w14:textId="17B640E3" w:rsidR="006D20CA" w:rsidRDefault="006D20CA" w:rsidP="00C96E3C">
      <w:pPr>
        <w:rPr>
          <w:lang w:eastAsia="zh-CN"/>
        </w:rPr>
      </w:pPr>
    </w:p>
    <w:p w14:paraId="067B4E93" w14:textId="027D5346" w:rsidR="000D1464" w:rsidRDefault="00824530" w:rsidP="00C96E3C">
      <w:r>
        <w:rPr>
          <w:lang w:eastAsia="zh-CN"/>
        </w:rPr>
        <w:t xml:space="preserve">As specified in </w:t>
      </w:r>
      <w:r w:rsidR="00CE17EC">
        <w:rPr>
          <w:lang w:eastAsia="zh-CN"/>
        </w:rPr>
        <w:t xml:space="preserve">9.2.5.1 and </w:t>
      </w:r>
      <w:r w:rsidR="005A3BB1">
        <w:rPr>
          <w:lang w:eastAsia="zh-CN"/>
        </w:rPr>
        <w:t>9.2.5.2</w:t>
      </w:r>
      <w:r>
        <w:rPr>
          <w:lang w:eastAsia="zh-CN"/>
        </w:rPr>
        <w:t xml:space="preserve"> of TS38.213, the</w:t>
      </w:r>
      <w:r w:rsidR="0092181B">
        <w:rPr>
          <w:lang w:eastAsia="zh-CN"/>
        </w:rPr>
        <w:t xml:space="preserve"> </w:t>
      </w:r>
      <w:r>
        <w:t>UE will multiplex both positive or negative SR with CSI</w:t>
      </w:r>
      <w:r w:rsidR="00CE17EC">
        <w:t xml:space="preserve">, or </w:t>
      </w:r>
      <w:r w:rsidR="003E6853">
        <w:t xml:space="preserve">multiplex </w:t>
      </w:r>
      <w:r w:rsidR="007F3902">
        <w:t xml:space="preserve">positive or negative </w:t>
      </w:r>
      <w:r w:rsidR="003E6853">
        <w:t xml:space="preserve">SR, </w:t>
      </w:r>
      <w:r w:rsidR="00CE17EC">
        <w:t>CSI</w:t>
      </w:r>
      <w:r>
        <w:t xml:space="preserve"> and </w:t>
      </w:r>
      <w:r w:rsidR="002F2E02">
        <w:t xml:space="preserve">HARQ-ACK in the same PUCCH. </w:t>
      </w:r>
      <w:r w:rsidR="005003EC">
        <w:t xml:space="preserve">In case that NACK-only is transformed into ACK/NACK and to be multiplexed with CSI and </w:t>
      </w:r>
      <w:r w:rsidR="00385A46">
        <w:t xml:space="preserve">positive or negative </w:t>
      </w:r>
      <w:r w:rsidR="005003EC">
        <w:t xml:space="preserve">SR, </w:t>
      </w:r>
      <w:r w:rsidR="003C2567">
        <w:t>the</w:t>
      </w:r>
      <w:r w:rsidR="005003EC">
        <w:t xml:space="preserve"> behaviour as specified </w:t>
      </w:r>
      <w:r w:rsidR="005003EC">
        <w:rPr>
          <w:lang w:eastAsia="zh-CN"/>
        </w:rPr>
        <w:t xml:space="preserve">in 9.2.5.2 </w:t>
      </w:r>
      <w:r w:rsidR="005003EC">
        <w:t xml:space="preserve">can be applied. </w:t>
      </w:r>
      <w:r w:rsidR="008C55A4">
        <w:t>No</w:t>
      </w:r>
      <w:r w:rsidR="005003EC">
        <w:t xml:space="preserve"> CR is needed in this case.</w:t>
      </w:r>
    </w:p>
    <w:p w14:paraId="6C850C7B" w14:textId="77777777" w:rsidR="005003EC" w:rsidRDefault="005003EC" w:rsidP="00C96E3C">
      <w:pPr>
        <w:rPr>
          <w:lang w:eastAsia="zh-CN"/>
        </w:rPr>
      </w:pPr>
    </w:p>
    <w:p w14:paraId="0437F0A2" w14:textId="2159B9AB" w:rsidR="002C7FDD" w:rsidRPr="002C7FDD" w:rsidRDefault="00C81798" w:rsidP="00792B23">
      <w:pPr>
        <w:pStyle w:val="Heading1"/>
        <w:numPr>
          <w:ilvl w:val="0"/>
          <w:numId w:val="18"/>
        </w:numPr>
        <w:pBdr>
          <w:top w:val="single" w:sz="12" w:space="2" w:color="auto"/>
        </w:pBdr>
      </w:pPr>
      <w:r>
        <w:t>Conclusion</w:t>
      </w:r>
    </w:p>
    <w:p w14:paraId="7D448677" w14:textId="5E71882D" w:rsidR="00792B23" w:rsidRPr="00792B23" w:rsidRDefault="00792B23" w:rsidP="00792B23">
      <w:pPr>
        <w:rPr>
          <w:rFonts w:eastAsiaTheme="minorEastAsia"/>
          <w:lang w:eastAsia="zh-CN"/>
        </w:rPr>
      </w:pPr>
      <w:r w:rsidRPr="00792B23">
        <w:rPr>
          <w:rFonts w:eastAsiaTheme="minorEastAsia"/>
          <w:lang w:eastAsia="zh-CN"/>
        </w:rPr>
        <w:t>For Issue#</w:t>
      </w:r>
      <w:r w:rsidR="000A7DCF">
        <w:rPr>
          <w:rFonts w:eastAsiaTheme="minorEastAsia"/>
          <w:lang w:eastAsia="zh-CN"/>
        </w:rPr>
        <w:t>1</w:t>
      </w:r>
      <w:r w:rsidRPr="00792B23">
        <w:rPr>
          <w:rFonts w:eastAsiaTheme="minorEastAsia"/>
          <w:lang w:eastAsia="zh-CN"/>
        </w:rPr>
        <w:t xml:space="preserve"> </w:t>
      </w:r>
      <w:r w:rsidR="00184236">
        <w:rPr>
          <w:rFonts w:eastAsiaTheme="minorEastAsia"/>
          <w:lang w:eastAsia="zh-CN"/>
        </w:rPr>
        <w:t>F</w:t>
      </w:r>
      <w:r w:rsidR="003E3B6A" w:rsidRPr="00593D44">
        <w:rPr>
          <w:rFonts w:eastAsiaTheme="minorEastAsia"/>
          <w:lang w:eastAsia="zh-CN"/>
        </w:rPr>
        <w:t>eedback for multicast SPS release</w:t>
      </w:r>
      <w:r>
        <w:rPr>
          <w:rFonts w:eastAsiaTheme="minorEastAsia"/>
          <w:lang w:eastAsia="zh-CN"/>
        </w:rPr>
        <w:t>:</w:t>
      </w:r>
    </w:p>
    <w:p w14:paraId="076AD4CC" w14:textId="77777777" w:rsidR="00E65E13" w:rsidRPr="00E65E13" w:rsidRDefault="00E65E13" w:rsidP="00E65E13">
      <w:pPr>
        <w:rPr>
          <w:rFonts w:eastAsiaTheme="minorEastAsia"/>
          <w:b/>
          <w:iCs/>
          <w:sz w:val="22"/>
          <w:szCs w:val="22"/>
        </w:rPr>
      </w:pPr>
      <w:r w:rsidRPr="00011B73">
        <w:rPr>
          <w:rFonts w:eastAsiaTheme="minorEastAsia"/>
          <w:b/>
          <w:iCs/>
          <w:sz w:val="22"/>
          <w:szCs w:val="18"/>
        </w:rPr>
        <w:t xml:space="preserve">Proposal 1: </w:t>
      </w:r>
      <w:r w:rsidRPr="00B17D76">
        <w:rPr>
          <w:rFonts w:eastAsiaTheme="minorEastAsia"/>
          <w:b/>
          <w:iCs/>
          <w:sz w:val="22"/>
          <w:szCs w:val="18"/>
        </w:rPr>
        <w:t>Adopt the draft CR R1-</w:t>
      </w:r>
      <w:r>
        <w:rPr>
          <w:rFonts w:eastAsiaTheme="minorEastAsia"/>
          <w:b/>
          <w:iCs/>
          <w:sz w:val="22"/>
          <w:szCs w:val="18"/>
        </w:rPr>
        <w:t>2303569</w:t>
      </w:r>
      <w:r w:rsidRPr="00B17D76">
        <w:rPr>
          <w:rFonts w:eastAsiaTheme="minorEastAsia"/>
          <w:b/>
          <w:iCs/>
          <w:sz w:val="22"/>
          <w:szCs w:val="18"/>
        </w:rPr>
        <w:t xml:space="preserve"> for TS38.213</w:t>
      </w:r>
      <w:r>
        <w:rPr>
          <w:rFonts w:eastAsiaTheme="minorEastAsia"/>
          <w:b/>
          <w:iCs/>
          <w:sz w:val="22"/>
          <w:szCs w:val="18"/>
        </w:rPr>
        <w:t xml:space="preserve"> to capture the ACK/NACK feedback for the multicast SPS release is independent from </w:t>
      </w:r>
      <w:r w:rsidRPr="00E65E13">
        <w:rPr>
          <w:rFonts w:eastAsiaTheme="minorEastAsia"/>
          <w:b/>
          <w:iCs/>
          <w:sz w:val="22"/>
          <w:szCs w:val="22"/>
        </w:rPr>
        <w:t xml:space="preserve">whether/how </w:t>
      </w:r>
      <w:proofErr w:type="spellStart"/>
      <w:r w:rsidRPr="00E65E13">
        <w:rPr>
          <w:b/>
          <w:bCs/>
          <w:i/>
          <w:iCs/>
          <w:sz w:val="22"/>
          <w:szCs w:val="22"/>
        </w:rPr>
        <w:t>harq-FeedbackOptionMulticast</w:t>
      </w:r>
      <w:proofErr w:type="spellEnd"/>
      <w:r w:rsidRPr="00E65E13">
        <w:rPr>
          <w:rFonts w:eastAsiaTheme="minorEastAsia"/>
          <w:b/>
          <w:iCs/>
          <w:sz w:val="22"/>
          <w:szCs w:val="22"/>
        </w:rPr>
        <w:t xml:space="preserve"> is configured.</w:t>
      </w:r>
    </w:p>
    <w:p w14:paraId="43E302BE" w14:textId="77777777" w:rsidR="00A73670" w:rsidRPr="00C1484E" w:rsidRDefault="00A73670" w:rsidP="00A73670">
      <w:pPr>
        <w:pStyle w:val="ListParagraph"/>
        <w:rPr>
          <w:rFonts w:eastAsiaTheme="minorEastAsia"/>
          <w:b/>
          <w:iCs/>
          <w:sz w:val="22"/>
          <w:szCs w:val="18"/>
        </w:rPr>
      </w:pPr>
    </w:p>
    <w:p w14:paraId="1BB64AB4" w14:textId="5D90E0FA" w:rsidR="00792B23" w:rsidRPr="00792B23" w:rsidRDefault="00792B23" w:rsidP="00792B23">
      <w:pPr>
        <w:rPr>
          <w:rFonts w:eastAsiaTheme="minorEastAsia"/>
          <w:lang w:eastAsia="zh-CN"/>
        </w:rPr>
      </w:pPr>
      <w:r w:rsidRPr="00792B23">
        <w:rPr>
          <w:rFonts w:eastAsiaTheme="minorEastAsia"/>
          <w:lang w:eastAsia="zh-CN"/>
        </w:rPr>
        <w:t>For Issue#</w:t>
      </w:r>
      <w:r w:rsidR="000A7DCF">
        <w:rPr>
          <w:rFonts w:eastAsiaTheme="minorEastAsia"/>
          <w:lang w:eastAsia="zh-CN"/>
        </w:rPr>
        <w:t>2</w:t>
      </w:r>
      <w:r w:rsidRPr="00792B23">
        <w:rPr>
          <w:rFonts w:eastAsiaTheme="minorEastAsia"/>
          <w:lang w:eastAsia="zh-CN"/>
        </w:rPr>
        <w:t xml:space="preserve"> </w:t>
      </w:r>
      <w:r w:rsidR="00184236" w:rsidRPr="00593D44">
        <w:rPr>
          <w:rFonts w:eastAsiaTheme="minorEastAsia"/>
          <w:lang w:eastAsia="zh-CN"/>
        </w:rPr>
        <w:t xml:space="preserve">Feedback for first PDSCH after </w:t>
      </w:r>
      <w:r w:rsidR="007F03D9" w:rsidRPr="00593D44">
        <w:rPr>
          <w:rFonts w:eastAsiaTheme="minorEastAsia"/>
          <w:lang w:eastAsia="zh-CN"/>
        </w:rPr>
        <w:t xml:space="preserve">multicast </w:t>
      </w:r>
      <w:r w:rsidR="00184236" w:rsidRPr="00593D44">
        <w:rPr>
          <w:rFonts w:eastAsiaTheme="minorEastAsia"/>
          <w:lang w:eastAsia="zh-CN"/>
        </w:rPr>
        <w:t>SPS activation</w:t>
      </w:r>
      <w:r>
        <w:rPr>
          <w:rFonts w:eastAsiaTheme="minorEastAsia"/>
          <w:lang w:eastAsia="zh-CN"/>
        </w:rPr>
        <w:t>:</w:t>
      </w:r>
    </w:p>
    <w:p w14:paraId="1228C83E" w14:textId="6F6B75F1" w:rsidR="007B1A5B" w:rsidRPr="00ED5547" w:rsidRDefault="007B1A5B" w:rsidP="007B1A5B">
      <w:pPr>
        <w:rPr>
          <w:rFonts w:eastAsiaTheme="minorEastAsia"/>
          <w:b/>
          <w:iCs/>
          <w:sz w:val="22"/>
          <w:szCs w:val="18"/>
        </w:rPr>
      </w:pPr>
      <w:r w:rsidRPr="00ED5547">
        <w:rPr>
          <w:rFonts w:eastAsiaTheme="minorEastAsia"/>
          <w:b/>
          <w:bCs/>
          <w:sz w:val="22"/>
          <w:lang w:val="en-US"/>
        </w:rPr>
        <w:t xml:space="preserve">Proposal 2: </w:t>
      </w:r>
      <w:r w:rsidRPr="00ED5547">
        <w:rPr>
          <w:rFonts w:eastAsiaTheme="minorEastAsia"/>
          <w:b/>
          <w:iCs/>
          <w:sz w:val="22"/>
          <w:szCs w:val="18"/>
        </w:rPr>
        <w:t>Adopt the draft CR R1-230</w:t>
      </w:r>
      <w:r w:rsidR="000665EF">
        <w:rPr>
          <w:rFonts w:eastAsiaTheme="minorEastAsia"/>
          <w:b/>
          <w:iCs/>
          <w:sz w:val="22"/>
          <w:szCs w:val="18"/>
        </w:rPr>
        <w:t>3570</w:t>
      </w:r>
      <w:r w:rsidRPr="00ED5547">
        <w:rPr>
          <w:rFonts w:eastAsiaTheme="minorEastAsia"/>
          <w:b/>
          <w:iCs/>
          <w:sz w:val="22"/>
          <w:szCs w:val="18"/>
        </w:rPr>
        <w:t xml:space="preserve"> for TS38.213</w:t>
      </w:r>
      <w:r>
        <w:rPr>
          <w:rFonts w:eastAsiaTheme="minorEastAsia"/>
          <w:b/>
          <w:iCs/>
          <w:sz w:val="22"/>
          <w:szCs w:val="18"/>
        </w:rPr>
        <w:t xml:space="preserve"> to clarify that </w:t>
      </w:r>
      <w:proofErr w:type="spellStart"/>
      <w:r w:rsidRPr="00EB218D">
        <w:rPr>
          <w:rFonts w:eastAsiaTheme="minorEastAsia"/>
          <w:b/>
          <w:i/>
          <w:sz w:val="22"/>
          <w:szCs w:val="18"/>
        </w:rPr>
        <w:t>harq-feedbackEnablingforSPSactive</w:t>
      </w:r>
      <w:proofErr w:type="spellEnd"/>
      <w:r>
        <w:rPr>
          <w:rFonts w:eastAsiaTheme="minorEastAsia"/>
          <w:b/>
          <w:iCs/>
          <w:sz w:val="22"/>
          <w:szCs w:val="18"/>
        </w:rPr>
        <w:t xml:space="preserve"> can be configured for the </w:t>
      </w:r>
      <w:r w:rsidRPr="00011B73">
        <w:rPr>
          <w:rFonts w:eastAsiaTheme="minorEastAsia"/>
          <w:b/>
          <w:iCs/>
          <w:sz w:val="22"/>
          <w:szCs w:val="18"/>
        </w:rPr>
        <w:t>first SPS PDSCH reception after activation of SPS PDSCH associated with a G-CS-RNTI</w:t>
      </w:r>
      <w:r>
        <w:rPr>
          <w:rFonts w:eastAsiaTheme="minorEastAsia"/>
          <w:b/>
          <w:iCs/>
          <w:sz w:val="22"/>
          <w:szCs w:val="18"/>
        </w:rPr>
        <w:t xml:space="preserve">, independent from whether </w:t>
      </w:r>
      <w:proofErr w:type="spellStart"/>
      <w:r w:rsidRPr="007B1A5B">
        <w:rPr>
          <w:rFonts w:eastAsiaTheme="minorEastAsia"/>
          <w:b/>
          <w:i/>
          <w:sz w:val="22"/>
          <w:szCs w:val="18"/>
        </w:rPr>
        <w:t>downlinkHARQ-FeedbackDisabled</w:t>
      </w:r>
      <w:proofErr w:type="spellEnd"/>
      <w:r w:rsidRPr="007B1A5B">
        <w:rPr>
          <w:rFonts w:eastAsiaTheme="minorEastAsia"/>
          <w:b/>
          <w:iCs/>
          <w:sz w:val="22"/>
          <w:szCs w:val="18"/>
        </w:rPr>
        <w:t xml:space="preserve"> </w:t>
      </w:r>
      <w:r>
        <w:rPr>
          <w:rFonts w:eastAsiaTheme="minorEastAsia"/>
          <w:b/>
          <w:iCs/>
          <w:sz w:val="22"/>
          <w:szCs w:val="18"/>
        </w:rPr>
        <w:t>is configured.</w:t>
      </w:r>
    </w:p>
    <w:p w14:paraId="7BB6CA26" w14:textId="77777777" w:rsidR="00B17D76" w:rsidRPr="000A7DCF" w:rsidRDefault="00B17D76" w:rsidP="000A7DCF">
      <w:pPr>
        <w:ind w:left="288"/>
        <w:rPr>
          <w:b/>
          <w:bCs/>
        </w:rPr>
      </w:pPr>
    </w:p>
    <w:p w14:paraId="2236CB76" w14:textId="1359CFD7" w:rsidR="003C0079" w:rsidRPr="00593D44" w:rsidRDefault="00184236" w:rsidP="00184236">
      <w:pPr>
        <w:rPr>
          <w:rFonts w:eastAsiaTheme="minorEastAsia"/>
          <w:lang w:eastAsia="zh-CN"/>
        </w:rPr>
      </w:pPr>
      <w:r w:rsidRPr="00593D44">
        <w:rPr>
          <w:rFonts w:eastAsiaTheme="minorEastAsia"/>
          <w:lang w:eastAsia="zh-CN"/>
        </w:rPr>
        <w:t xml:space="preserve">For Issue#3 </w:t>
      </w:r>
      <w:r w:rsidR="00685996">
        <w:rPr>
          <w:rFonts w:eastAsiaTheme="minorEastAsia"/>
          <w:lang w:eastAsia="zh-CN"/>
        </w:rPr>
        <w:t xml:space="preserve">MBS without </w:t>
      </w:r>
      <w:proofErr w:type="spellStart"/>
      <w:r w:rsidRPr="00593D44">
        <w:rPr>
          <w:rFonts w:eastAsiaTheme="minorEastAsia"/>
          <w:lang w:eastAsia="zh-CN"/>
        </w:rPr>
        <w:t>mTRP</w:t>
      </w:r>
      <w:proofErr w:type="spellEnd"/>
    </w:p>
    <w:p w14:paraId="7C0C30D3" w14:textId="565BEE7E" w:rsidR="004C4E3B" w:rsidRDefault="004C4E3B" w:rsidP="004C4E3B">
      <w:pPr>
        <w:rPr>
          <w:rFonts w:eastAsiaTheme="minorEastAsia"/>
          <w:b/>
          <w:iCs/>
          <w:sz w:val="22"/>
          <w:szCs w:val="18"/>
        </w:rPr>
      </w:pPr>
      <w:r w:rsidRPr="00C1484E">
        <w:rPr>
          <w:rFonts w:eastAsiaTheme="minorEastAsia"/>
          <w:b/>
          <w:bCs/>
          <w:sz w:val="22"/>
          <w:lang w:val="en-US"/>
        </w:rPr>
        <w:t>Proposal</w:t>
      </w:r>
      <w:r>
        <w:rPr>
          <w:rFonts w:eastAsiaTheme="minorEastAsia"/>
          <w:b/>
          <w:bCs/>
          <w:sz w:val="22"/>
          <w:lang w:val="en-US"/>
        </w:rPr>
        <w:t xml:space="preserve"> 3</w:t>
      </w:r>
      <w:r w:rsidRPr="00C1484E">
        <w:rPr>
          <w:rFonts w:eastAsiaTheme="minorEastAsia"/>
          <w:b/>
          <w:bCs/>
          <w:sz w:val="22"/>
          <w:lang w:val="en-US"/>
        </w:rPr>
        <w:t>:</w:t>
      </w:r>
      <w:r>
        <w:rPr>
          <w:rFonts w:eastAsiaTheme="minorEastAsia"/>
          <w:b/>
          <w:bCs/>
          <w:sz w:val="22"/>
          <w:lang w:val="en-US"/>
        </w:rPr>
        <w:t xml:space="preserve"> </w:t>
      </w:r>
      <w:r w:rsidRPr="00B17D76">
        <w:rPr>
          <w:rFonts w:eastAsiaTheme="minorEastAsia"/>
          <w:b/>
          <w:iCs/>
          <w:sz w:val="22"/>
          <w:szCs w:val="18"/>
        </w:rPr>
        <w:t>Adopt the draft CR R1-</w:t>
      </w:r>
      <w:r>
        <w:rPr>
          <w:rFonts w:eastAsiaTheme="minorEastAsia"/>
          <w:b/>
          <w:iCs/>
          <w:sz w:val="22"/>
          <w:szCs w:val="18"/>
        </w:rPr>
        <w:t>230</w:t>
      </w:r>
      <w:r w:rsidR="000665EF">
        <w:rPr>
          <w:rFonts w:eastAsiaTheme="minorEastAsia"/>
          <w:b/>
          <w:iCs/>
          <w:sz w:val="22"/>
          <w:szCs w:val="18"/>
        </w:rPr>
        <w:t>3571</w:t>
      </w:r>
      <w:r w:rsidRPr="00B17D76">
        <w:rPr>
          <w:rFonts w:eastAsiaTheme="minorEastAsia"/>
          <w:b/>
          <w:iCs/>
          <w:sz w:val="22"/>
          <w:szCs w:val="18"/>
        </w:rPr>
        <w:t xml:space="preserve"> for TS38.213</w:t>
      </w:r>
      <w:r>
        <w:rPr>
          <w:rFonts w:eastAsiaTheme="minorEastAsia"/>
          <w:b/>
          <w:iCs/>
          <w:sz w:val="22"/>
          <w:szCs w:val="18"/>
        </w:rPr>
        <w:t xml:space="preserve"> to capture:</w:t>
      </w:r>
    </w:p>
    <w:p w14:paraId="7ABA124C" w14:textId="4F65780F" w:rsidR="004C4E3B" w:rsidRPr="00184236" w:rsidRDefault="004C4E3B" w:rsidP="004C4E3B">
      <w:pPr>
        <w:ind w:left="288"/>
        <w:rPr>
          <w:rFonts w:eastAsiaTheme="minorEastAsia"/>
          <w:b/>
          <w:bCs/>
        </w:rPr>
      </w:pPr>
      <w:r w:rsidRPr="00184236">
        <w:rPr>
          <w:rFonts w:eastAsiaTheme="minorEastAsia"/>
          <w:b/>
          <w:bCs/>
        </w:rPr>
        <w:t>“</w:t>
      </w:r>
      <w:r w:rsidR="00E50EBD" w:rsidRPr="00E067A9">
        <w:rPr>
          <w:rStyle w:val="ui-provider"/>
          <w:b/>
          <w:bCs/>
        </w:rPr>
        <w:t xml:space="preserve">The UE does not expect to be configured with </w:t>
      </w:r>
      <w:proofErr w:type="spellStart"/>
      <w:r w:rsidR="00E50EBD" w:rsidRPr="00E067A9">
        <w:rPr>
          <w:rFonts w:eastAsiaTheme="minorEastAsia"/>
          <w:b/>
          <w:bCs/>
          <w:i/>
          <w:iCs/>
        </w:rPr>
        <w:t>CORESETPoolIndex</w:t>
      </w:r>
      <w:proofErr w:type="spellEnd"/>
      <w:r w:rsidR="00E50EBD" w:rsidRPr="00E067A9">
        <w:rPr>
          <w:rFonts w:eastAsiaTheme="minorEastAsia"/>
          <w:b/>
          <w:bCs/>
        </w:rPr>
        <w:t xml:space="preserve"> in </w:t>
      </w:r>
      <w:r w:rsidR="00E50EBD" w:rsidRPr="00E067A9">
        <w:rPr>
          <w:rStyle w:val="ui-provider"/>
          <w:b/>
          <w:bCs/>
        </w:rPr>
        <w:t xml:space="preserve">a CORESET or </w:t>
      </w:r>
      <w:proofErr w:type="spellStart"/>
      <w:r w:rsidR="00E50EBD" w:rsidRPr="00E067A9">
        <w:rPr>
          <w:rFonts w:eastAsiaTheme="minorEastAsia"/>
          <w:b/>
          <w:bCs/>
          <w:i/>
          <w:iCs/>
        </w:rPr>
        <w:t>SearchSpaceLinkingId</w:t>
      </w:r>
      <w:proofErr w:type="spellEnd"/>
      <w:r w:rsidR="00E50EBD" w:rsidRPr="00E067A9">
        <w:rPr>
          <w:rStyle w:val="ui-provider"/>
          <w:b/>
          <w:bCs/>
        </w:rPr>
        <w:t xml:space="preserve"> in a search space </w:t>
      </w:r>
      <w:r w:rsidR="00E50EBD">
        <w:rPr>
          <w:rStyle w:val="ui-provider"/>
          <w:b/>
          <w:bCs/>
        </w:rPr>
        <w:t>for DCI format 4_0, 4_1 or 4_2</w:t>
      </w:r>
      <w:r w:rsidR="00E50EBD" w:rsidRPr="00E067A9">
        <w:rPr>
          <w:rStyle w:val="ui-provider"/>
          <w:b/>
          <w:bCs/>
        </w:rPr>
        <w:t>.</w:t>
      </w:r>
      <w:r w:rsidR="00E50EBD" w:rsidRPr="008D3E73">
        <w:rPr>
          <w:rFonts w:eastAsiaTheme="minorEastAsia"/>
          <w:b/>
          <w:bCs/>
        </w:rPr>
        <w:t xml:space="preserve"> </w:t>
      </w:r>
      <w:r w:rsidR="00E50EBD">
        <w:rPr>
          <w:rFonts w:eastAsiaTheme="minorEastAsia"/>
          <w:b/>
          <w:bCs/>
        </w:rPr>
        <w:t xml:space="preserve">The </w:t>
      </w:r>
      <w:r w:rsidR="00E50EBD" w:rsidRPr="00E067A9">
        <w:rPr>
          <w:rStyle w:val="ui-provider"/>
          <w:b/>
          <w:bCs/>
        </w:rPr>
        <w:t>UE does not expect to be indicated with a TCI codepoint in a DCI format 4_2 that maps to two TCI states</w:t>
      </w:r>
      <w:r w:rsidRPr="00E067A9">
        <w:rPr>
          <w:rStyle w:val="ui-provider"/>
          <w:b/>
          <w:bCs/>
        </w:rPr>
        <w:t>.</w:t>
      </w:r>
      <w:r w:rsidRPr="00184236">
        <w:rPr>
          <w:rFonts w:ascii="Arial" w:hAnsi="Arial" w:cs="Arial"/>
          <w:b/>
          <w:bCs/>
          <w:color w:val="000000"/>
          <w:sz w:val="18"/>
          <w:szCs w:val="18"/>
        </w:rPr>
        <w:t>”</w:t>
      </w:r>
    </w:p>
    <w:p w14:paraId="5B237728" w14:textId="4A88793F" w:rsidR="00184236" w:rsidRDefault="00184236" w:rsidP="00184236">
      <w:pPr>
        <w:rPr>
          <w:b/>
          <w:bCs/>
        </w:rPr>
      </w:pPr>
    </w:p>
    <w:p w14:paraId="70A05574" w14:textId="3544DBA7" w:rsidR="00184236" w:rsidRPr="00593D44" w:rsidRDefault="00184236" w:rsidP="00184236">
      <w:r w:rsidRPr="00593D44">
        <w:rPr>
          <w:rFonts w:eastAsiaTheme="minorEastAsia"/>
          <w:lang w:eastAsia="zh-CN"/>
        </w:rPr>
        <w:t>For Issue#4 NACK-only colliding with CSI and SR</w:t>
      </w:r>
      <w:r w:rsidR="00593D44">
        <w:rPr>
          <w:rFonts w:eastAsiaTheme="minorEastAsia"/>
          <w:lang w:eastAsia="zh-CN"/>
        </w:rPr>
        <w:t>, n</w:t>
      </w:r>
      <w:r w:rsidR="00593D44" w:rsidRPr="00593D44">
        <w:t xml:space="preserve">o CR is needed. </w:t>
      </w:r>
    </w:p>
    <w:p w14:paraId="6C9991EE" w14:textId="5B7C8DD4" w:rsidR="00B21CBF" w:rsidRDefault="00B21CBF" w:rsidP="00B21CBF">
      <w:pPr>
        <w:pStyle w:val="Heading1"/>
        <w:jc w:val="both"/>
      </w:pPr>
      <w:r>
        <w:t>Reference</w:t>
      </w:r>
    </w:p>
    <w:p w14:paraId="370B5600" w14:textId="24D9B187" w:rsidR="00FE7B38" w:rsidRDefault="00FE7B38" w:rsidP="00FE7B38">
      <w:pPr>
        <w:jc w:val="both"/>
      </w:pPr>
      <w:r w:rsidRPr="00A30F65">
        <w:t>[</w:t>
      </w:r>
      <w:r w:rsidR="00DD2CB5">
        <w:t>1</w:t>
      </w:r>
      <w:r w:rsidRPr="00A30F65">
        <w:t>] R1-2</w:t>
      </w:r>
      <w:r w:rsidR="00DD2CB5">
        <w:t>30</w:t>
      </w:r>
      <w:r w:rsidR="006E08F4">
        <w:t>3569</w:t>
      </w:r>
      <w:r w:rsidRPr="00B21CBF">
        <w:t>,</w:t>
      </w:r>
      <w:r>
        <w:t xml:space="preserve"> Draft CR</w:t>
      </w:r>
      <w:r w:rsidRPr="001A58EA">
        <w:t xml:space="preserve"> </w:t>
      </w:r>
      <w:r w:rsidRPr="007A0346">
        <w:t xml:space="preserve">on </w:t>
      </w:r>
      <w:r w:rsidR="00883CAE" w:rsidRPr="00883CAE">
        <w:t>feedback for multicast SPS release</w:t>
      </w:r>
      <w:r>
        <w:t>,</w:t>
      </w:r>
      <w:r w:rsidR="00661AD3">
        <w:t xml:space="preserve"> </w:t>
      </w:r>
      <w:r>
        <w:t>Qualcomm</w:t>
      </w:r>
      <w:r w:rsidRPr="00FE7B38">
        <w:t xml:space="preserve"> </w:t>
      </w:r>
      <w:r w:rsidRPr="001A58EA">
        <w:t>Incorporated</w:t>
      </w:r>
      <w:r>
        <w:t>, RAN1#11</w:t>
      </w:r>
      <w:r w:rsidR="00661AD3">
        <w:t>2</w:t>
      </w:r>
      <w:r w:rsidR="00C805F9">
        <w:t>b</w:t>
      </w:r>
      <w:r>
        <w:t xml:space="preserve">, </w:t>
      </w:r>
      <w:r w:rsidR="00C805F9" w:rsidRPr="00C805F9">
        <w:t>e-Meeting, April 17th – April 26th, 2023</w:t>
      </w:r>
    </w:p>
    <w:p w14:paraId="23BD2980" w14:textId="08FDD1C0" w:rsidR="00C023FD" w:rsidRPr="001A58EA" w:rsidRDefault="00C023FD" w:rsidP="00C023FD">
      <w:pPr>
        <w:jc w:val="both"/>
      </w:pPr>
      <w:r w:rsidRPr="00A30F65">
        <w:t>[</w:t>
      </w:r>
      <w:r w:rsidR="00DD2CB5">
        <w:t>2</w:t>
      </w:r>
      <w:r w:rsidRPr="00A30F65">
        <w:t>] R1-2</w:t>
      </w:r>
      <w:r w:rsidR="00DD2CB5">
        <w:t>30</w:t>
      </w:r>
      <w:r w:rsidR="006E08F4">
        <w:t>3570</w:t>
      </w:r>
      <w:r w:rsidRPr="00B21CBF">
        <w:t>,</w:t>
      </w:r>
      <w:r>
        <w:t xml:space="preserve"> D</w:t>
      </w:r>
      <w:r w:rsidRPr="00FE7B38">
        <w:t xml:space="preserve">raft CR on </w:t>
      </w:r>
      <w:r w:rsidR="00883CAE" w:rsidRPr="00883CAE">
        <w:t>feedback for first PDSCH after multicast SPS activation</w:t>
      </w:r>
      <w:r>
        <w:t xml:space="preserve">, </w:t>
      </w:r>
      <w:r w:rsidR="00F81BF6">
        <w:t>Qualcomm</w:t>
      </w:r>
      <w:r w:rsidR="00F81BF6" w:rsidRPr="00FE7B38">
        <w:t xml:space="preserve"> </w:t>
      </w:r>
      <w:r w:rsidR="00F81BF6" w:rsidRPr="001A58EA">
        <w:t>Incorporated</w:t>
      </w:r>
      <w:r w:rsidR="00F81BF6">
        <w:t xml:space="preserve">, </w:t>
      </w:r>
      <w:r>
        <w:t>RAN1#11</w:t>
      </w:r>
      <w:r w:rsidR="00661AD3">
        <w:t>2</w:t>
      </w:r>
      <w:r w:rsidR="00C805F9">
        <w:t>b</w:t>
      </w:r>
      <w:r>
        <w:t xml:space="preserve">, </w:t>
      </w:r>
      <w:r w:rsidR="00C805F9" w:rsidRPr="00C805F9">
        <w:t>e-Meeting, April 17th – April 26th, 2023</w:t>
      </w:r>
    </w:p>
    <w:p w14:paraId="05944239" w14:textId="0600AF6B" w:rsidR="00C023FD" w:rsidRPr="001A58EA" w:rsidRDefault="00C805F9" w:rsidP="00FE7B38">
      <w:pPr>
        <w:jc w:val="both"/>
      </w:pPr>
      <w:r w:rsidRPr="00A30F65">
        <w:t>[</w:t>
      </w:r>
      <w:r>
        <w:t>3</w:t>
      </w:r>
      <w:r w:rsidRPr="00A30F65">
        <w:t>] R1-2</w:t>
      </w:r>
      <w:r>
        <w:t>30</w:t>
      </w:r>
      <w:r w:rsidR="006E08F4">
        <w:t>3571</w:t>
      </w:r>
      <w:r w:rsidRPr="00B21CBF">
        <w:t>,</w:t>
      </w:r>
      <w:r>
        <w:t xml:space="preserve"> Draft CR</w:t>
      </w:r>
      <w:r w:rsidRPr="001A58EA">
        <w:t xml:space="preserve"> </w:t>
      </w:r>
      <w:r w:rsidR="006E08F4">
        <w:t>for MBS without</w:t>
      </w:r>
      <w:r w:rsidR="009078B0">
        <w:t xml:space="preserve"> </w:t>
      </w:r>
      <w:proofErr w:type="spellStart"/>
      <w:r w:rsidR="009078B0">
        <w:t>mTPR</w:t>
      </w:r>
      <w:proofErr w:type="spellEnd"/>
      <w:r>
        <w:t>, Qualcomm</w:t>
      </w:r>
      <w:r w:rsidRPr="00FE7B38">
        <w:t xml:space="preserve"> </w:t>
      </w:r>
      <w:r w:rsidRPr="001A58EA">
        <w:t>Incorporated</w:t>
      </w:r>
      <w:r>
        <w:t xml:space="preserve">, RAN1#112b, </w:t>
      </w:r>
      <w:r w:rsidRPr="00C805F9">
        <w:t>e-Meeting, April 17th – April 26th, 2023</w:t>
      </w:r>
      <w:r w:rsidR="00E9111C">
        <w:t>.</w:t>
      </w:r>
    </w:p>
    <w:p w14:paraId="5FAB24E1" w14:textId="77777777" w:rsidR="00FE7B38" w:rsidRPr="001A58EA" w:rsidRDefault="00FE7B38" w:rsidP="001B4463">
      <w:pPr>
        <w:jc w:val="both"/>
      </w:pPr>
    </w:p>
    <w:sectPr w:rsidR="00FE7B38" w:rsidRPr="001A58EA">
      <w:headerReference w:type="even" r:id="rId14"/>
      <w:footerReference w:type="even" r:id="rId15"/>
      <w:footerReference w:type="default" r:id="rId16"/>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22065" w14:textId="77777777" w:rsidR="004E4017" w:rsidRDefault="004E4017">
      <w:r>
        <w:separator/>
      </w:r>
    </w:p>
  </w:endnote>
  <w:endnote w:type="continuationSeparator" w:id="0">
    <w:p w14:paraId="0932CCAA" w14:textId="77777777" w:rsidR="004E4017" w:rsidRDefault="004E4017">
      <w:r>
        <w:continuationSeparator/>
      </w:r>
    </w:p>
  </w:endnote>
  <w:endnote w:type="continuationNotice" w:id="1">
    <w:p w14:paraId="1222DD53" w14:textId="77777777" w:rsidR="004E4017" w:rsidRDefault="004E40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B2255F" w:rsidRDefault="00B225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B2255F" w:rsidRDefault="00B225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11D6AA76" w:rsidR="00B2255F" w:rsidRDefault="00B2255F">
    <w:pPr>
      <w:pStyle w:val="Footer"/>
      <w:ind w:right="360"/>
    </w:pPr>
    <w:r>
      <w:rPr>
        <w:rStyle w:val="PageNumber"/>
      </w:rPr>
      <w:fldChar w:fldCharType="begin"/>
    </w:r>
    <w:r>
      <w:rPr>
        <w:rStyle w:val="PageNumber"/>
      </w:rPr>
      <w:instrText xml:space="preserve"> PAGE </w:instrText>
    </w:r>
    <w:r>
      <w:rPr>
        <w:rStyle w:val="PageNumber"/>
      </w:rPr>
      <w:fldChar w:fldCharType="separate"/>
    </w:r>
    <w:r w:rsidR="00C35A9D">
      <w:rPr>
        <w:rStyle w:val="PageNumber"/>
        <w:noProof/>
      </w:rPr>
      <w:t>100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5A9D">
      <w:rPr>
        <w:rStyle w:val="PageNumber"/>
        <w:noProof/>
      </w:rPr>
      <w:t>141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70B8F" w14:textId="77777777" w:rsidR="004E4017" w:rsidRDefault="004E4017">
      <w:r>
        <w:separator/>
      </w:r>
    </w:p>
  </w:footnote>
  <w:footnote w:type="continuationSeparator" w:id="0">
    <w:p w14:paraId="3A4BEEA4" w14:textId="77777777" w:rsidR="004E4017" w:rsidRDefault="004E4017">
      <w:r>
        <w:continuationSeparator/>
      </w:r>
    </w:p>
  </w:footnote>
  <w:footnote w:type="continuationNotice" w:id="1">
    <w:p w14:paraId="6CDB2A2B" w14:textId="77777777" w:rsidR="004E4017" w:rsidRDefault="004E40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B2255F" w:rsidRDefault="00B2255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95533"/>
    <w:multiLevelType w:val="hybridMultilevel"/>
    <w:tmpl w:val="0AEA23D8"/>
    <w:lvl w:ilvl="0" w:tplc="FEA462A0">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EB44E90"/>
    <w:multiLevelType w:val="hybridMultilevel"/>
    <w:tmpl w:val="66183D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7F0DDC"/>
    <w:multiLevelType w:val="multilevel"/>
    <w:tmpl w:val="8116BB9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90"/>
        </w:tabs>
        <w:ind w:left="9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15:restartNumberingAfterBreak="0">
    <w:nsid w:val="1C3C6F04"/>
    <w:multiLevelType w:val="hybridMultilevel"/>
    <w:tmpl w:val="BA8E6748"/>
    <w:lvl w:ilvl="0" w:tplc="9AC0272A">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D6E4517"/>
    <w:multiLevelType w:val="hybridMultilevel"/>
    <w:tmpl w:val="7A2C89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20" w:hanging="36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7029A2"/>
    <w:multiLevelType w:val="hybridMultilevel"/>
    <w:tmpl w:val="D66EDADE"/>
    <w:lvl w:ilvl="0" w:tplc="A75031B8">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CD48A3"/>
    <w:multiLevelType w:val="hybridMultilevel"/>
    <w:tmpl w:val="02F6EBE8"/>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10"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12"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13"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3FEC7ECE"/>
    <w:multiLevelType w:val="hybridMultilevel"/>
    <w:tmpl w:val="0AD02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16" w15:restartNumberingAfterBreak="0">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46BF55AC"/>
    <w:multiLevelType w:val="hybridMultilevel"/>
    <w:tmpl w:val="23A61AF8"/>
    <w:lvl w:ilvl="0" w:tplc="EC609CAC">
      <w:start w:val="13"/>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20"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21"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SimSun" w:eastAsia="SimSun" w:hAnsi="SimSun"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23" w15:restartNumberingAfterBreak="0">
    <w:nsid w:val="4F7F7E06"/>
    <w:multiLevelType w:val="hybridMultilevel"/>
    <w:tmpl w:val="67F6AA8E"/>
    <w:lvl w:ilvl="0" w:tplc="B448D036">
      <w:start w:val="9"/>
      <w:numFmt w:val="bullet"/>
      <w:lvlText w:val="-"/>
      <w:lvlJc w:val="left"/>
      <w:pPr>
        <w:ind w:left="720" w:hanging="360"/>
      </w:pPr>
      <w:rPr>
        <w:rFonts w:ascii="Times" w:eastAsia="Batang" w:hAnsi="Times" w:cs="Times"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27" w15:restartNumberingAfterBreak="0">
    <w:nsid w:val="6A0B63A2"/>
    <w:multiLevelType w:val="hybridMultilevel"/>
    <w:tmpl w:val="C59208E4"/>
    <w:lvl w:ilvl="0" w:tplc="73F85A4E">
      <w:start w:val="2"/>
      <w:numFmt w:val="bullet"/>
      <w:lvlText w:val="-"/>
      <w:lvlJc w:val="left"/>
      <w:pPr>
        <w:ind w:left="648" w:hanging="360"/>
      </w:pPr>
      <w:rPr>
        <w:rFonts w:ascii="Times" w:eastAsia="Batang" w:hAnsi="Times" w:cs="Times"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8" w15:restartNumberingAfterBreak="0">
    <w:nsid w:val="6D7B5D6C"/>
    <w:multiLevelType w:val="hybridMultilevel"/>
    <w:tmpl w:val="8BF269F2"/>
    <w:lvl w:ilvl="0" w:tplc="7D50E960">
      <w:start w:val="601"/>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30" w15:restartNumberingAfterBreak="0">
    <w:nsid w:val="70652611"/>
    <w:multiLevelType w:val="hybridMultilevel"/>
    <w:tmpl w:val="348C3970"/>
    <w:lvl w:ilvl="0" w:tplc="308CC7B0">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36C477C"/>
    <w:multiLevelType w:val="hybridMultilevel"/>
    <w:tmpl w:val="CD9444B2"/>
    <w:lvl w:ilvl="0" w:tplc="75F269BC">
      <w:start w:val="601"/>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D45CF8"/>
    <w:multiLevelType w:val="hybridMultilevel"/>
    <w:tmpl w:val="66183D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34"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16cid:durableId="1915049468">
    <w:abstractNumId w:val="11"/>
  </w:num>
  <w:num w:numId="2" w16cid:durableId="1295451098">
    <w:abstractNumId w:val="9"/>
  </w:num>
  <w:num w:numId="3" w16cid:durableId="41442802">
    <w:abstractNumId w:val="12"/>
  </w:num>
  <w:num w:numId="4" w16cid:durableId="596527245">
    <w:abstractNumId w:val="17"/>
  </w:num>
  <w:num w:numId="5" w16cid:durableId="40373553">
    <w:abstractNumId w:val="20"/>
  </w:num>
  <w:num w:numId="6" w16cid:durableId="771779986">
    <w:abstractNumId w:val="34"/>
  </w:num>
  <w:num w:numId="7" w16cid:durableId="359821707">
    <w:abstractNumId w:val="22"/>
  </w:num>
  <w:num w:numId="8" w16cid:durableId="458838209">
    <w:abstractNumId w:val="33"/>
  </w:num>
  <w:num w:numId="9" w16cid:durableId="484856434">
    <w:abstractNumId w:val="15"/>
  </w:num>
  <w:num w:numId="10" w16cid:durableId="1959412207">
    <w:abstractNumId w:val="26"/>
  </w:num>
  <w:num w:numId="11" w16cid:durableId="1599757538">
    <w:abstractNumId w:val="19"/>
  </w:num>
  <w:num w:numId="12" w16cid:durableId="685408198">
    <w:abstractNumId w:val="10"/>
  </w:num>
  <w:num w:numId="13" w16cid:durableId="1318151011">
    <w:abstractNumId w:val="29"/>
  </w:num>
  <w:num w:numId="14" w16cid:durableId="320738096">
    <w:abstractNumId w:val="6"/>
  </w:num>
  <w:num w:numId="15" w16cid:durableId="389156568">
    <w:abstractNumId w:val="5"/>
  </w:num>
  <w:num w:numId="16" w16cid:durableId="1577131377">
    <w:abstractNumId w:val="25"/>
  </w:num>
  <w:num w:numId="17" w16cid:durableId="302656037">
    <w:abstractNumId w:val="16"/>
  </w:num>
  <w:num w:numId="18" w16cid:durableId="1183401238">
    <w:abstractNumId w:val="2"/>
  </w:num>
  <w:num w:numId="19" w16cid:durableId="1127743701">
    <w:abstractNumId w:val="0"/>
  </w:num>
  <w:num w:numId="20" w16cid:durableId="164908596">
    <w:abstractNumId w:val="7"/>
  </w:num>
  <w:num w:numId="21" w16cid:durableId="1125732092">
    <w:abstractNumId w:val="14"/>
  </w:num>
  <w:num w:numId="22" w16cid:durableId="1440372964">
    <w:abstractNumId w:val="8"/>
  </w:num>
  <w:num w:numId="23" w16cid:durableId="900404853">
    <w:abstractNumId w:val="27"/>
  </w:num>
  <w:num w:numId="24" w16cid:durableId="2066249105">
    <w:abstractNumId w:val="30"/>
  </w:num>
  <w:num w:numId="25" w16cid:durableId="897937681">
    <w:abstractNumId w:val="3"/>
  </w:num>
  <w:num w:numId="26" w16cid:durableId="1303388840">
    <w:abstractNumId w:val="32"/>
  </w:num>
  <w:num w:numId="27" w16cid:durableId="1149522215">
    <w:abstractNumId w:val="24"/>
  </w:num>
  <w:num w:numId="28" w16cid:durableId="243297670">
    <w:abstractNumId w:val="21"/>
  </w:num>
  <w:num w:numId="29" w16cid:durableId="903298142">
    <w:abstractNumId w:val="13"/>
  </w:num>
  <w:num w:numId="30" w16cid:durableId="1781803167">
    <w:abstractNumId w:val="4"/>
  </w:num>
  <w:num w:numId="31" w16cid:durableId="699014728">
    <w:abstractNumId w:val="1"/>
  </w:num>
  <w:num w:numId="32" w16cid:durableId="1636326242">
    <w:abstractNumId w:val="18"/>
  </w:num>
  <w:num w:numId="33" w16cid:durableId="1477457190">
    <w:abstractNumId w:val="28"/>
  </w:num>
  <w:num w:numId="34" w16cid:durableId="1090586845">
    <w:abstractNumId w:val="31"/>
  </w:num>
  <w:num w:numId="35" w16cid:durableId="685906644">
    <w:abstractNumId w:val="2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doNotDisplayPageBoundaries/>
  <w:embedSystemFonts/>
  <w:bordersDoNotSurroundHeader/>
  <w:bordersDoNotSurroundFooter/>
  <w:proofState w:spelling="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5DF"/>
    <w:rsid w:val="00000689"/>
    <w:rsid w:val="000009AB"/>
    <w:rsid w:val="00000C3F"/>
    <w:rsid w:val="00000ECA"/>
    <w:rsid w:val="00000F7F"/>
    <w:rsid w:val="00000FA4"/>
    <w:rsid w:val="00001375"/>
    <w:rsid w:val="0000141A"/>
    <w:rsid w:val="000019D6"/>
    <w:rsid w:val="00001A2B"/>
    <w:rsid w:val="00001B64"/>
    <w:rsid w:val="00001F79"/>
    <w:rsid w:val="00001FC3"/>
    <w:rsid w:val="00001FCA"/>
    <w:rsid w:val="00002375"/>
    <w:rsid w:val="000023F6"/>
    <w:rsid w:val="0000270A"/>
    <w:rsid w:val="0000277E"/>
    <w:rsid w:val="000027D5"/>
    <w:rsid w:val="00002A8E"/>
    <w:rsid w:val="00002B19"/>
    <w:rsid w:val="00002D55"/>
    <w:rsid w:val="00002ED1"/>
    <w:rsid w:val="00003131"/>
    <w:rsid w:val="0000314C"/>
    <w:rsid w:val="00003227"/>
    <w:rsid w:val="00003766"/>
    <w:rsid w:val="000037FB"/>
    <w:rsid w:val="00003A51"/>
    <w:rsid w:val="00003AE9"/>
    <w:rsid w:val="00003EF4"/>
    <w:rsid w:val="00003F4E"/>
    <w:rsid w:val="0000403F"/>
    <w:rsid w:val="0000432F"/>
    <w:rsid w:val="00004885"/>
    <w:rsid w:val="00004BE2"/>
    <w:rsid w:val="00004C1E"/>
    <w:rsid w:val="00004D8C"/>
    <w:rsid w:val="00004DCB"/>
    <w:rsid w:val="000051F0"/>
    <w:rsid w:val="0000521F"/>
    <w:rsid w:val="0000553B"/>
    <w:rsid w:val="000055DE"/>
    <w:rsid w:val="00005705"/>
    <w:rsid w:val="00005AEF"/>
    <w:rsid w:val="00005C54"/>
    <w:rsid w:val="0000608B"/>
    <w:rsid w:val="000061E5"/>
    <w:rsid w:val="000063BC"/>
    <w:rsid w:val="00006780"/>
    <w:rsid w:val="0000699F"/>
    <w:rsid w:val="00006C7A"/>
    <w:rsid w:val="00006F26"/>
    <w:rsid w:val="00006F50"/>
    <w:rsid w:val="0000704D"/>
    <w:rsid w:val="000070F6"/>
    <w:rsid w:val="00007495"/>
    <w:rsid w:val="000074DC"/>
    <w:rsid w:val="000075AC"/>
    <w:rsid w:val="0000763D"/>
    <w:rsid w:val="000076E9"/>
    <w:rsid w:val="0000792C"/>
    <w:rsid w:val="00007B4B"/>
    <w:rsid w:val="00007B6C"/>
    <w:rsid w:val="00007E38"/>
    <w:rsid w:val="000101EF"/>
    <w:rsid w:val="000107DD"/>
    <w:rsid w:val="00010960"/>
    <w:rsid w:val="00010D94"/>
    <w:rsid w:val="00010E5E"/>
    <w:rsid w:val="00010E97"/>
    <w:rsid w:val="00010FD1"/>
    <w:rsid w:val="000110AF"/>
    <w:rsid w:val="000110F4"/>
    <w:rsid w:val="00011151"/>
    <w:rsid w:val="0001117C"/>
    <w:rsid w:val="0001121B"/>
    <w:rsid w:val="000112D5"/>
    <w:rsid w:val="00011562"/>
    <w:rsid w:val="000115FC"/>
    <w:rsid w:val="00011605"/>
    <w:rsid w:val="000118FA"/>
    <w:rsid w:val="00011B73"/>
    <w:rsid w:val="000124D1"/>
    <w:rsid w:val="000125BC"/>
    <w:rsid w:val="0001296B"/>
    <w:rsid w:val="00012A91"/>
    <w:rsid w:val="00012D57"/>
    <w:rsid w:val="00012E91"/>
    <w:rsid w:val="00013138"/>
    <w:rsid w:val="0001321B"/>
    <w:rsid w:val="00013342"/>
    <w:rsid w:val="000133A0"/>
    <w:rsid w:val="00013528"/>
    <w:rsid w:val="00013580"/>
    <w:rsid w:val="000137BA"/>
    <w:rsid w:val="000138B5"/>
    <w:rsid w:val="00013A9F"/>
    <w:rsid w:val="00013B63"/>
    <w:rsid w:val="00013C4C"/>
    <w:rsid w:val="00013F64"/>
    <w:rsid w:val="000141F0"/>
    <w:rsid w:val="000143EA"/>
    <w:rsid w:val="00014438"/>
    <w:rsid w:val="000144DE"/>
    <w:rsid w:val="00014821"/>
    <w:rsid w:val="00014877"/>
    <w:rsid w:val="00014C33"/>
    <w:rsid w:val="00014CFE"/>
    <w:rsid w:val="00014D1A"/>
    <w:rsid w:val="00014E0E"/>
    <w:rsid w:val="00014F61"/>
    <w:rsid w:val="000150EC"/>
    <w:rsid w:val="0001522A"/>
    <w:rsid w:val="00015577"/>
    <w:rsid w:val="00015BCB"/>
    <w:rsid w:val="00015CC7"/>
    <w:rsid w:val="00015CED"/>
    <w:rsid w:val="00015D38"/>
    <w:rsid w:val="0001609B"/>
    <w:rsid w:val="000160D3"/>
    <w:rsid w:val="000161BE"/>
    <w:rsid w:val="000162B2"/>
    <w:rsid w:val="00016312"/>
    <w:rsid w:val="000163D4"/>
    <w:rsid w:val="0001645D"/>
    <w:rsid w:val="000164BB"/>
    <w:rsid w:val="000167A6"/>
    <w:rsid w:val="00016A34"/>
    <w:rsid w:val="00016BC1"/>
    <w:rsid w:val="00016D91"/>
    <w:rsid w:val="00016DCE"/>
    <w:rsid w:val="00016E0B"/>
    <w:rsid w:val="00016FED"/>
    <w:rsid w:val="00017309"/>
    <w:rsid w:val="0001794E"/>
    <w:rsid w:val="0001799B"/>
    <w:rsid w:val="00017B01"/>
    <w:rsid w:val="00017C1E"/>
    <w:rsid w:val="00017EC6"/>
    <w:rsid w:val="0002002A"/>
    <w:rsid w:val="00020295"/>
    <w:rsid w:val="00020443"/>
    <w:rsid w:val="000205C1"/>
    <w:rsid w:val="000207CA"/>
    <w:rsid w:val="0002085F"/>
    <w:rsid w:val="000209D8"/>
    <w:rsid w:val="00020BA3"/>
    <w:rsid w:val="00020C96"/>
    <w:rsid w:val="00020D61"/>
    <w:rsid w:val="00021001"/>
    <w:rsid w:val="0002111C"/>
    <w:rsid w:val="0002113C"/>
    <w:rsid w:val="0002130A"/>
    <w:rsid w:val="00021848"/>
    <w:rsid w:val="00021911"/>
    <w:rsid w:val="00021C62"/>
    <w:rsid w:val="00021C67"/>
    <w:rsid w:val="00021DEC"/>
    <w:rsid w:val="000221EB"/>
    <w:rsid w:val="000222F7"/>
    <w:rsid w:val="0002238C"/>
    <w:rsid w:val="000224CD"/>
    <w:rsid w:val="00022666"/>
    <w:rsid w:val="000226B6"/>
    <w:rsid w:val="00022A95"/>
    <w:rsid w:val="00022BB4"/>
    <w:rsid w:val="00022EE8"/>
    <w:rsid w:val="00023345"/>
    <w:rsid w:val="000233F4"/>
    <w:rsid w:val="00023503"/>
    <w:rsid w:val="00023B37"/>
    <w:rsid w:val="00023C29"/>
    <w:rsid w:val="00023CE3"/>
    <w:rsid w:val="00023D18"/>
    <w:rsid w:val="00023E9E"/>
    <w:rsid w:val="000245D9"/>
    <w:rsid w:val="00024B5A"/>
    <w:rsid w:val="00024D64"/>
    <w:rsid w:val="00024E37"/>
    <w:rsid w:val="0002506A"/>
    <w:rsid w:val="000255A1"/>
    <w:rsid w:val="000258DD"/>
    <w:rsid w:val="0002591B"/>
    <w:rsid w:val="0002597B"/>
    <w:rsid w:val="00025AB1"/>
    <w:rsid w:val="00025AF0"/>
    <w:rsid w:val="00025B99"/>
    <w:rsid w:val="00025D05"/>
    <w:rsid w:val="00025E0E"/>
    <w:rsid w:val="00025E40"/>
    <w:rsid w:val="00026650"/>
    <w:rsid w:val="000266AE"/>
    <w:rsid w:val="00026868"/>
    <w:rsid w:val="00026905"/>
    <w:rsid w:val="00026977"/>
    <w:rsid w:val="000269F9"/>
    <w:rsid w:val="00026A79"/>
    <w:rsid w:val="00026B7D"/>
    <w:rsid w:val="00026C64"/>
    <w:rsid w:val="00026EF9"/>
    <w:rsid w:val="00027333"/>
    <w:rsid w:val="000273DF"/>
    <w:rsid w:val="00027819"/>
    <w:rsid w:val="00027896"/>
    <w:rsid w:val="0002793D"/>
    <w:rsid w:val="00027A63"/>
    <w:rsid w:val="00027E95"/>
    <w:rsid w:val="00027F40"/>
    <w:rsid w:val="00027F4B"/>
    <w:rsid w:val="00030033"/>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16"/>
    <w:rsid w:val="0003134F"/>
    <w:rsid w:val="0003162D"/>
    <w:rsid w:val="000317B2"/>
    <w:rsid w:val="000318A0"/>
    <w:rsid w:val="000319E1"/>
    <w:rsid w:val="00031DAD"/>
    <w:rsid w:val="00031EDD"/>
    <w:rsid w:val="000321DC"/>
    <w:rsid w:val="000321F3"/>
    <w:rsid w:val="00032233"/>
    <w:rsid w:val="000324E1"/>
    <w:rsid w:val="000325EF"/>
    <w:rsid w:val="0003281B"/>
    <w:rsid w:val="00032944"/>
    <w:rsid w:val="00032A0C"/>
    <w:rsid w:val="00032D90"/>
    <w:rsid w:val="0003313E"/>
    <w:rsid w:val="000331DD"/>
    <w:rsid w:val="00033654"/>
    <w:rsid w:val="00033831"/>
    <w:rsid w:val="00033B78"/>
    <w:rsid w:val="00033D3D"/>
    <w:rsid w:val="00033EC5"/>
    <w:rsid w:val="000346F4"/>
    <w:rsid w:val="00034882"/>
    <w:rsid w:val="000349B7"/>
    <w:rsid w:val="00034B21"/>
    <w:rsid w:val="00034D80"/>
    <w:rsid w:val="00034EB0"/>
    <w:rsid w:val="000350EC"/>
    <w:rsid w:val="00035128"/>
    <w:rsid w:val="000351DA"/>
    <w:rsid w:val="000353C1"/>
    <w:rsid w:val="0003540B"/>
    <w:rsid w:val="000354E0"/>
    <w:rsid w:val="00035574"/>
    <w:rsid w:val="000356AB"/>
    <w:rsid w:val="000357A0"/>
    <w:rsid w:val="00035B0B"/>
    <w:rsid w:val="00035C88"/>
    <w:rsid w:val="00035FF0"/>
    <w:rsid w:val="00036199"/>
    <w:rsid w:val="000361C2"/>
    <w:rsid w:val="00036201"/>
    <w:rsid w:val="00036460"/>
    <w:rsid w:val="000365A2"/>
    <w:rsid w:val="00036634"/>
    <w:rsid w:val="0003664F"/>
    <w:rsid w:val="00036841"/>
    <w:rsid w:val="0003698E"/>
    <w:rsid w:val="00036C45"/>
    <w:rsid w:val="00036D4C"/>
    <w:rsid w:val="00036FA7"/>
    <w:rsid w:val="000370B4"/>
    <w:rsid w:val="0003713A"/>
    <w:rsid w:val="000371F3"/>
    <w:rsid w:val="0003723F"/>
    <w:rsid w:val="000372AE"/>
    <w:rsid w:val="0003739C"/>
    <w:rsid w:val="000376F2"/>
    <w:rsid w:val="000377E3"/>
    <w:rsid w:val="00037A21"/>
    <w:rsid w:val="00037C2D"/>
    <w:rsid w:val="00040051"/>
    <w:rsid w:val="000402B6"/>
    <w:rsid w:val="000404F2"/>
    <w:rsid w:val="00040AAD"/>
    <w:rsid w:val="00040ABC"/>
    <w:rsid w:val="00040C15"/>
    <w:rsid w:val="00040D7C"/>
    <w:rsid w:val="000411A2"/>
    <w:rsid w:val="000413B8"/>
    <w:rsid w:val="00041416"/>
    <w:rsid w:val="0004144D"/>
    <w:rsid w:val="000416DE"/>
    <w:rsid w:val="0004182E"/>
    <w:rsid w:val="000418C8"/>
    <w:rsid w:val="0004198E"/>
    <w:rsid w:val="00041A36"/>
    <w:rsid w:val="00041B9C"/>
    <w:rsid w:val="00041D47"/>
    <w:rsid w:val="00041D52"/>
    <w:rsid w:val="00041D58"/>
    <w:rsid w:val="00041EC3"/>
    <w:rsid w:val="000422CD"/>
    <w:rsid w:val="0004235A"/>
    <w:rsid w:val="000429E5"/>
    <w:rsid w:val="00042A59"/>
    <w:rsid w:val="00042BFC"/>
    <w:rsid w:val="000430CF"/>
    <w:rsid w:val="000431FB"/>
    <w:rsid w:val="00043407"/>
    <w:rsid w:val="00043461"/>
    <w:rsid w:val="00043557"/>
    <w:rsid w:val="00043703"/>
    <w:rsid w:val="000437DC"/>
    <w:rsid w:val="00043B2B"/>
    <w:rsid w:val="00043E56"/>
    <w:rsid w:val="00043F82"/>
    <w:rsid w:val="00044225"/>
    <w:rsid w:val="00044406"/>
    <w:rsid w:val="000444C1"/>
    <w:rsid w:val="00044576"/>
    <w:rsid w:val="00044724"/>
    <w:rsid w:val="00044872"/>
    <w:rsid w:val="00044AB7"/>
    <w:rsid w:val="00044C82"/>
    <w:rsid w:val="00044EB0"/>
    <w:rsid w:val="00044F4F"/>
    <w:rsid w:val="00044FC4"/>
    <w:rsid w:val="0004513B"/>
    <w:rsid w:val="000451E5"/>
    <w:rsid w:val="0004531B"/>
    <w:rsid w:val="0004535C"/>
    <w:rsid w:val="000453F6"/>
    <w:rsid w:val="00045850"/>
    <w:rsid w:val="00045A17"/>
    <w:rsid w:val="00045A54"/>
    <w:rsid w:val="00045BD4"/>
    <w:rsid w:val="00045D6A"/>
    <w:rsid w:val="00045FB3"/>
    <w:rsid w:val="000461CF"/>
    <w:rsid w:val="00046501"/>
    <w:rsid w:val="0004683A"/>
    <w:rsid w:val="00046CD6"/>
    <w:rsid w:val="00046CE4"/>
    <w:rsid w:val="00046CFC"/>
    <w:rsid w:val="00046DA6"/>
    <w:rsid w:val="00046E52"/>
    <w:rsid w:val="00046E6F"/>
    <w:rsid w:val="00046F09"/>
    <w:rsid w:val="00046F9A"/>
    <w:rsid w:val="00047068"/>
    <w:rsid w:val="000472F3"/>
    <w:rsid w:val="000473BD"/>
    <w:rsid w:val="00047413"/>
    <w:rsid w:val="000476E9"/>
    <w:rsid w:val="000477BB"/>
    <w:rsid w:val="00047A82"/>
    <w:rsid w:val="00047B11"/>
    <w:rsid w:val="00050013"/>
    <w:rsid w:val="000501AE"/>
    <w:rsid w:val="00050335"/>
    <w:rsid w:val="00050410"/>
    <w:rsid w:val="00050492"/>
    <w:rsid w:val="0005055B"/>
    <w:rsid w:val="000505E0"/>
    <w:rsid w:val="000506E7"/>
    <w:rsid w:val="00051135"/>
    <w:rsid w:val="0005131A"/>
    <w:rsid w:val="000515F7"/>
    <w:rsid w:val="0005201C"/>
    <w:rsid w:val="00052192"/>
    <w:rsid w:val="0005241E"/>
    <w:rsid w:val="0005291A"/>
    <w:rsid w:val="00052AE3"/>
    <w:rsid w:val="000531A8"/>
    <w:rsid w:val="00053228"/>
    <w:rsid w:val="000532C1"/>
    <w:rsid w:val="000535F3"/>
    <w:rsid w:val="00053849"/>
    <w:rsid w:val="00053A47"/>
    <w:rsid w:val="00053BCE"/>
    <w:rsid w:val="00053CD7"/>
    <w:rsid w:val="00053D4B"/>
    <w:rsid w:val="0005417F"/>
    <w:rsid w:val="00054261"/>
    <w:rsid w:val="00054515"/>
    <w:rsid w:val="0005456E"/>
    <w:rsid w:val="000547C1"/>
    <w:rsid w:val="00054807"/>
    <w:rsid w:val="00054917"/>
    <w:rsid w:val="00054ACE"/>
    <w:rsid w:val="00054AE4"/>
    <w:rsid w:val="00054B6B"/>
    <w:rsid w:val="00054CC6"/>
    <w:rsid w:val="00054D7F"/>
    <w:rsid w:val="00054DAB"/>
    <w:rsid w:val="00054DAD"/>
    <w:rsid w:val="0005504C"/>
    <w:rsid w:val="0005559E"/>
    <w:rsid w:val="00055873"/>
    <w:rsid w:val="00055A1E"/>
    <w:rsid w:val="00055B8E"/>
    <w:rsid w:val="00055FB8"/>
    <w:rsid w:val="0005602E"/>
    <w:rsid w:val="00056057"/>
    <w:rsid w:val="000561E3"/>
    <w:rsid w:val="000562FF"/>
    <w:rsid w:val="0005644B"/>
    <w:rsid w:val="00056675"/>
    <w:rsid w:val="00057266"/>
    <w:rsid w:val="000572A7"/>
    <w:rsid w:val="00057388"/>
    <w:rsid w:val="0005755D"/>
    <w:rsid w:val="0005777B"/>
    <w:rsid w:val="0005777C"/>
    <w:rsid w:val="00057DF9"/>
    <w:rsid w:val="00057E1F"/>
    <w:rsid w:val="00057F68"/>
    <w:rsid w:val="00057F6C"/>
    <w:rsid w:val="000601D7"/>
    <w:rsid w:val="00060511"/>
    <w:rsid w:val="00060586"/>
    <w:rsid w:val="00060812"/>
    <w:rsid w:val="00060860"/>
    <w:rsid w:val="0006090A"/>
    <w:rsid w:val="00060958"/>
    <w:rsid w:val="00060FDB"/>
    <w:rsid w:val="000612C5"/>
    <w:rsid w:val="000613C1"/>
    <w:rsid w:val="00061442"/>
    <w:rsid w:val="000616E1"/>
    <w:rsid w:val="00061871"/>
    <w:rsid w:val="000618FB"/>
    <w:rsid w:val="00061BDC"/>
    <w:rsid w:val="00061D2A"/>
    <w:rsid w:val="00061D8D"/>
    <w:rsid w:val="000621A9"/>
    <w:rsid w:val="0006263A"/>
    <w:rsid w:val="00062B24"/>
    <w:rsid w:val="00062B28"/>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80B"/>
    <w:rsid w:val="000648AA"/>
    <w:rsid w:val="000648F5"/>
    <w:rsid w:val="00064A2B"/>
    <w:rsid w:val="00064B46"/>
    <w:rsid w:val="00064ED4"/>
    <w:rsid w:val="00065016"/>
    <w:rsid w:val="00065031"/>
    <w:rsid w:val="00065098"/>
    <w:rsid w:val="00065218"/>
    <w:rsid w:val="00065297"/>
    <w:rsid w:val="00065439"/>
    <w:rsid w:val="0006549C"/>
    <w:rsid w:val="000656E9"/>
    <w:rsid w:val="000659DD"/>
    <w:rsid w:val="00065D00"/>
    <w:rsid w:val="00065D64"/>
    <w:rsid w:val="00065E66"/>
    <w:rsid w:val="0006659D"/>
    <w:rsid w:val="000665EF"/>
    <w:rsid w:val="000666AA"/>
    <w:rsid w:val="0006673E"/>
    <w:rsid w:val="000667D1"/>
    <w:rsid w:val="00066D6F"/>
    <w:rsid w:val="00066D84"/>
    <w:rsid w:val="00066E31"/>
    <w:rsid w:val="00067087"/>
    <w:rsid w:val="00067349"/>
    <w:rsid w:val="0006739D"/>
    <w:rsid w:val="00067404"/>
    <w:rsid w:val="0006777C"/>
    <w:rsid w:val="00067796"/>
    <w:rsid w:val="00067A21"/>
    <w:rsid w:val="00067E0E"/>
    <w:rsid w:val="00067E91"/>
    <w:rsid w:val="00067FA3"/>
    <w:rsid w:val="00067FE2"/>
    <w:rsid w:val="000700C5"/>
    <w:rsid w:val="00070192"/>
    <w:rsid w:val="00070305"/>
    <w:rsid w:val="0007079E"/>
    <w:rsid w:val="000709ED"/>
    <w:rsid w:val="00070AB0"/>
    <w:rsid w:val="00070DF1"/>
    <w:rsid w:val="00070FB0"/>
    <w:rsid w:val="000710FF"/>
    <w:rsid w:val="0007118F"/>
    <w:rsid w:val="00071255"/>
    <w:rsid w:val="000713C9"/>
    <w:rsid w:val="000715CE"/>
    <w:rsid w:val="0007162A"/>
    <w:rsid w:val="000716E3"/>
    <w:rsid w:val="000716FB"/>
    <w:rsid w:val="00071740"/>
    <w:rsid w:val="000719A2"/>
    <w:rsid w:val="00071FB9"/>
    <w:rsid w:val="000728FB"/>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D1A"/>
    <w:rsid w:val="00073E87"/>
    <w:rsid w:val="000741B3"/>
    <w:rsid w:val="0007420B"/>
    <w:rsid w:val="00074375"/>
    <w:rsid w:val="000743A0"/>
    <w:rsid w:val="000747FC"/>
    <w:rsid w:val="00074A9E"/>
    <w:rsid w:val="00074BF5"/>
    <w:rsid w:val="00074C62"/>
    <w:rsid w:val="000752CD"/>
    <w:rsid w:val="000752EC"/>
    <w:rsid w:val="00075680"/>
    <w:rsid w:val="000756D7"/>
    <w:rsid w:val="0007570E"/>
    <w:rsid w:val="00075999"/>
    <w:rsid w:val="00075AB6"/>
    <w:rsid w:val="00075B45"/>
    <w:rsid w:val="00075CCD"/>
    <w:rsid w:val="000760CD"/>
    <w:rsid w:val="0007616B"/>
    <w:rsid w:val="000763BD"/>
    <w:rsid w:val="00076408"/>
    <w:rsid w:val="0007661E"/>
    <w:rsid w:val="00076684"/>
    <w:rsid w:val="0007670F"/>
    <w:rsid w:val="00077073"/>
    <w:rsid w:val="00077095"/>
    <w:rsid w:val="000773F5"/>
    <w:rsid w:val="00077874"/>
    <w:rsid w:val="00077BF8"/>
    <w:rsid w:val="00077FF1"/>
    <w:rsid w:val="00080056"/>
    <w:rsid w:val="0008022A"/>
    <w:rsid w:val="0008034B"/>
    <w:rsid w:val="00080418"/>
    <w:rsid w:val="000805B2"/>
    <w:rsid w:val="000806FE"/>
    <w:rsid w:val="000808A1"/>
    <w:rsid w:val="00080CFF"/>
    <w:rsid w:val="00080D74"/>
    <w:rsid w:val="00080D81"/>
    <w:rsid w:val="00081383"/>
    <w:rsid w:val="00081631"/>
    <w:rsid w:val="000822AA"/>
    <w:rsid w:val="000826F4"/>
    <w:rsid w:val="000826FF"/>
    <w:rsid w:val="00082A49"/>
    <w:rsid w:val="00082C90"/>
    <w:rsid w:val="00082CD3"/>
    <w:rsid w:val="00082DCF"/>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B67"/>
    <w:rsid w:val="00085F08"/>
    <w:rsid w:val="00086244"/>
    <w:rsid w:val="000862BA"/>
    <w:rsid w:val="000862F6"/>
    <w:rsid w:val="00086574"/>
    <w:rsid w:val="000867E7"/>
    <w:rsid w:val="00086AF1"/>
    <w:rsid w:val="00086B50"/>
    <w:rsid w:val="00086C4D"/>
    <w:rsid w:val="000871C9"/>
    <w:rsid w:val="000873FC"/>
    <w:rsid w:val="00087418"/>
    <w:rsid w:val="000875E7"/>
    <w:rsid w:val="0008760B"/>
    <w:rsid w:val="00087678"/>
    <w:rsid w:val="0008782D"/>
    <w:rsid w:val="0008792F"/>
    <w:rsid w:val="00087A17"/>
    <w:rsid w:val="00087CF1"/>
    <w:rsid w:val="00087E29"/>
    <w:rsid w:val="00089BE8"/>
    <w:rsid w:val="000900E6"/>
    <w:rsid w:val="00090367"/>
    <w:rsid w:val="0009037D"/>
    <w:rsid w:val="00090394"/>
    <w:rsid w:val="000903DC"/>
    <w:rsid w:val="00090573"/>
    <w:rsid w:val="00090779"/>
    <w:rsid w:val="000907AA"/>
    <w:rsid w:val="00090AA0"/>
    <w:rsid w:val="00090B1A"/>
    <w:rsid w:val="00090B41"/>
    <w:rsid w:val="0009109D"/>
    <w:rsid w:val="000914F0"/>
    <w:rsid w:val="000917A0"/>
    <w:rsid w:val="000918DF"/>
    <w:rsid w:val="00091D6E"/>
    <w:rsid w:val="00091F33"/>
    <w:rsid w:val="000921E3"/>
    <w:rsid w:val="000928FC"/>
    <w:rsid w:val="000928FD"/>
    <w:rsid w:val="00092A3D"/>
    <w:rsid w:val="00092F59"/>
    <w:rsid w:val="000931C3"/>
    <w:rsid w:val="000931F5"/>
    <w:rsid w:val="00093368"/>
    <w:rsid w:val="00093566"/>
    <w:rsid w:val="000939CE"/>
    <w:rsid w:val="00093E29"/>
    <w:rsid w:val="00093ED1"/>
    <w:rsid w:val="00093F75"/>
    <w:rsid w:val="00093FB4"/>
    <w:rsid w:val="0009437A"/>
    <w:rsid w:val="000944A0"/>
    <w:rsid w:val="000945F0"/>
    <w:rsid w:val="000946D3"/>
    <w:rsid w:val="000947B7"/>
    <w:rsid w:val="00094931"/>
    <w:rsid w:val="00094EE0"/>
    <w:rsid w:val="00094FB7"/>
    <w:rsid w:val="0009512D"/>
    <w:rsid w:val="00095173"/>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6E4E"/>
    <w:rsid w:val="0009709B"/>
    <w:rsid w:val="000970D0"/>
    <w:rsid w:val="0009720E"/>
    <w:rsid w:val="0009757D"/>
    <w:rsid w:val="00097716"/>
    <w:rsid w:val="000978E3"/>
    <w:rsid w:val="000979F0"/>
    <w:rsid w:val="00097AE8"/>
    <w:rsid w:val="00097EF2"/>
    <w:rsid w:val="0009B768"/>
    <w:rsid w:val="000A0062"/>
    <w:rsid w:val="000A0079"/>
    <w:rsid w:val="000A02DC"/>
    <w:rsid w:val="000A05EC"/>
    <w:rsid w:val="000A0643"/>
    <w:rsid w:val="000A0699"/>
    <w:rsid w:val="000A0832"/>
    <w:rsid w:val="000A09A2"/>
    <w:rsid w:val="000A0A15"/>
    <w:rsid w:val="000A0ABA"/>
    <w:rsid w:val="000A0CA1"/>
    <w:rsid w:val="000A0E99"/>
    <w:rsid w:val="000A106E"/>
    <w:rsid w:val="000A125C"/>
    <w:rsid w:val="000A1451"/>
    <w:rsid w:val="000A1AD3"/>
    <w:rsid w:val="000A1BE7"/>
    <w:rsid w:val="000A1D49"/>
    <w:rsid w:val="000A20BE"/>
    <w:rsid w:val="000A23E5"/>
    <w:rsid w:val="000A241F"/>
    <w:rsid w:val="000A26E4"/>
    <w:rsid w:val="000A28CC"/>
    <w:rsid w:val="000A2C00"/>
    <w:rsid w:val="000A2D70"/>
    <w:rsid w:val="000A2DF8"/>
    <w:rsid w:val="000A2E1C"/>
    <w:rsid w:val="000A2E26"/>
    <w:rsid w:val="000A2F4C"/>
    <w:rsid w:val="000A31F7"/>
    <w:rsid w:val="000A32E2"/>
    <w:rsid w:val="000A3658"/>
    <w:rsid w:val="000A3ACB"/>
    <w:rsid w:val="000A3CBA"/>
    <w:rsid w:val="000A40EF"/>
    <w:rsid w:val="000A4492"/>
    <w:rsid w:val="000A4775"/>
    <w:rsid w:val="000A4980"/>
    <w:rsid w:val="000A49DE"/>
    <w:rsid w:val="000A4B74"/>
    <w:rsid w:val="000A4B7B"/>
    <w:rsid w:val="000A4BA8"/>
    <w:rsid w:val="000A4FEA"/>
    <w:rsid w:val="000A52F5"/>
    <w:rsid w:val="000A52F9"/>
    <w:rsid w:val="000A5491"/>
    <w:rsid w:val="000A54DF"/>
    <w:rsid w:val="000A5820"/>
    <w:rsid w:val="000A603E"/>
    <w:rsid w:val="000A61CB"/>
    <w:rsid w:val="000A6252"/>
    <w:rsid w:val="000A64D8"/>
    <w:rsid w:val="000A66B6"/>
    <w:rsid w:val="000A6723"/>
    <w:rsid w:val="000A6788"/>
    <w:rsid w:val="000A68A9"/>
    <w:rsid w:val="000A68C3"/>
    <w:rsid w:val="000A6979"/>
    <w:rsid w:val="000A6AC6"/>
    <w:rsid w:val="000A6BD3"/>
    <w:rsid w:val="000A6CFE"/>
    <w:rsid w:val="000A6F12"/>
    <w:rsid w:val="000A6FA4"/>
    <w:rsid w:val="000A7182"/>
    <w:rsid w:val="000A730B"/>
    <w:rsid w:val="000A743B"/>
    <w:rsid w:val="000A74D5"/>
    <w:rsid w:val="000A7581"/>
    <w:rsid w:val="000A7C88"/>
    <w:rsid w:val="000A7CA9"/>
    <w:rsid w:val="000A7DCF"/>
    <w:rsid w:val="000A7F67"/>
    <w:rsid w:val="000B02C2"/>
    <w:rsid w:val="000B081C"/>
    <w:rsid w:val="000B091F"/>
    <w:rsid w:val="000B0C4E"/>
    <w:rsid w:val="000B0E38"/>
    <w:rsid w:val="000B0E8D"/>
    <w:rsid w:val="000B10AB"/>
    <w:rsid w:val="000B10E2"/>
    <w:rsid w:val="000B130E"/>
    <w:rsid w:val="000B14F4"/>
    <w:rsid w:val="000B1794"/>
    <w:rsid w:val="000B1B83"/>
    <w:rsid w:val="000B1CD3"/>
    <w:rsid w:val="000B1DB2"/>
    <w:rsid w:val="000B233A"/>
    <w:rsid w:val="000B24E9"/>
    <w:rsid w:val="000B256B"/>
    <w:rsid w:val="000B25A1"/>
    <w:rsid w:val="000B271B"/>
    <w:rsid w:val="000B282F"/>
    <w:rsid w:val="000B2D6A"/>
    <w:rsid w:val="000B2EE5"/>
    <w:rsid w:val="000B32D4"/>
    <w:rsid w:val="000B38DA"/>
    <w:rsid w:val="000B3911"/>
    <w:rsid w:val="000B3917"/>
    <w:rsid w:val="000B3A38"/>
    <w:rsid w:val="000B3F37"/>
    <w:rsid w:val="000B4788"/>
    <w:rsid w:val="000B4944"/>
    <w:rsid w:val="000B49D7"/>
    <w:rsid w:val="000B4ABD"/>
    <w:rsid w:val="000B4F6D"/>
    <w:rsid w:val="000B5374"/>
    <w:rsid w:val="000B546F"/>
    <w:rsid w:val="000B5845"/>
    <w:rsid w:val="000B592F"/>
    <w:rsid w:val="000B6030"/>
    <w:rsid w:val="000B622D"/>
    <w:rsid w:val="000B628A"/>
    <w:rsid w:val="000B6539"/>
    <w:rsid w:val="000B655C"/>
    <w:rsid w:val="000B65BE"/>
    <w:rsid w:val="000B6828"/>
    <w:rsid w:val="000B688D"/>
    <w:rsid w:val="000B68D5"/>
    <w:rsid w:val="000B6A84"/>
    <w:rsid w:val="000B6BDF"/>
    <w:rsid w:val="000B6E10"/>
    <w:rsid w:val="000B6EA5"/>
    <w:rsid w:val="000B702F"/>
    <w:rsid w:val="000B71B6"/>
    <w:rsid w:val="000B7528"/>
    <w:rsid w:val="000B77D6"/>
    <w:rsid w:val="000B7963"/>
    <w:rsid w:val="000B7B2B"/>
    <w:rsid w:val="000B7CD6"/>
    <w:rsid w:val="000B7D5E"/>
    <w:rsid w:val="000B7E16"/>
    <w:rsid w:val="000B7F8C"/>
    <w:rsid w:val="000B7FED"/>
    <w:rsid w:val="000C01FF"/>
    <w:rsid w:val="000C0A6B"/>
    <w:rsid w:val="000C0AE5"/>
    <w:rsid w:val="000C0CC0"/>
    <w:rsid w:val="000C133A"/>
    <w:rsid w:val="000C1378"/>
    <w:rsid w:val="000C1545"/>
    <w:rsid w:val="000C1828"/>
    <w:rsid w:val="000C1944"/>
    <w:rsid w:val="000C1DBD"/>
    <w:rsid w:val="000C1F13"/>
    <w:rsid w:val="000C240A"/>
    <w:rsid w:val="000C2A1B"/>
    <w:rsid w:val="000C2B21"/>
    <w:rsid w:val="000C2C62"/>
    <w:rsid w:val="000C2DE1"/>
    <w:rsid w:val="000C2E7E"/>
    <w:rsid w:val="000C2F7F"/>
    <w:rsid w:val="000C3232"/>
    <w:rsid w:val="000C3240"/>
    <w:rsid w:val="000C3561"/>
    <w:rsid w:val="000C393F"/>
    <w:rsid w:val="000C394C"/>
    <w:rsid w:val="000C3C0A"/>
    <w:rsid w:val="000C3FF9"/>
    <w:rsid w:val="000C4065"/>
    <w:rsid w:val="000C40A2"/>
    <w:rsid w:val="000C4137"/>
    <w:rsid w:val="000C4538"/>
    <w:rsid w:val="000C4641"/>
    <w:rsid w:val="000C46C9"/>
    <w:rsid w:val="000C4912"/>
    <w:rsid w:val="000C4918"/>
    <w:rsid w:val="000C4C66"/>
    <w:rsid w:val="000C4C76"/>
    <w:rsid w:val="000C4D52"/>
    <w:rsid w:val="000C4F13"/>
    <w:rsid w:val="000C5759"/>
    <w:rsid w:val="000C584A"/>
    <w:rsid w:val="000C5966"/>
    <w:rsid w:val="000C5E7D"/>
    <w:rsid w:val="000C61BD"/>
    <w:rsid w:val="000C62AC"/>
    <w:rsid w:val="000C6346"/>
    <w:rsid w:val="000C6446"/>
    <w:rsid w:val="000C663A"/>
    <w:rsid w:val="000C673C"/>
    <w:rsid w:val="000C68DA"/>
    <w:rsid w:val="000C69F8"/>
    <w:rsid w:val="000C6A01"/>
    <w:rsid w:val="000C6BF9"/>
    <w:rsid w:val="000C6E55"/>
    <w:rsid w:val="000C71D9"/>
    <w:rsid w:val="000C791F"/>
    <w:rsid w:val="000C7DB6"/>
    <w:rsid w:val="000C7FC4"/>
    <w:rsid w:val="000D001E"/>
    <w:rsid w:val="000D0153"/>
    <w:rsid w:val="000D01A9"/>
    <w:rsid w:val="000D01DB"/>
    <w:rsid w:val="000D0212"/>
    <w:rsid w:val="000D037E"/>
    <w:rsid w:val="000D05EF"/>
    <w:rsid w:val="000D0673"/>
    <w:rsid w:val="000D076A"/>
    <w:rsid w:val="000D0A0F"/>
    <w:rsid w:val="000D0AB8"/>
    <w:rsid w:val="000D0BCC"/>
    <w:rsid w:val="000D0F9A"/>
    <w:rsid w:val="000D10A8"/>
    <w:rsid w:val="000D1168"/>
    <w:rsid w:val="000D1297"/>
    <w:rsid w:val="000D13B4"/>
    <w:rsid w:val="000D1464"/>
    <w:rsid w:val="000D148D"/>
    <w:rsid w:val="000D14EB"/>
    <w:rsid w:val="000D1610"/>
    <w:rsid w:val="000D16A2"/>
    <w:rsid w:val="000D1937"/>
    <w:rsid w:val="000D1A07"/>
    <w:rsid w:val="000D1E98"/>
    <w:rsid w:val="000D206C"/>
    <w:rsid w:val="000D2185"/>
    <w:rsid w:val="000D2450"/>
    <w:rsid w:val="000D2862"/>
    <w:rsid w:val="000D2AE0"/>
    <w:rsid w:val="000D2CDA"/>
    <w:rsid w:val="000D2F36"/>
    <w:rsid w:val="000D3415"/>
    <w:rsid w:val="000D362A"/>
    <w:rsid w:val="000D37FA"/>
    <w:rsid w:val="000D389E"/>
    <w:rsid w:val="000D39E8"/>
    <w:rsid w:val="000D3CFD"/>
    <w:rsid w:val="000D3E1D"/>
    <w:rsid w:val="000D3F8F"/>
    <w:rsid w:val="000D4324"/>
    <w:rsid w:val="000D4456"/>
    <w:rsid w:val="000D448A"/>
    <w:rsid w:val="000D44F2"/>
    <w:rsid w:val="000D46D6"/>
    <w:rsid w:val="000D46EE"/>
    <w:rsid w:val="000D4896"/>
    <w:rsid w:val="000D4A88"/>
    <w:rsid w:val="000D4BDC"/>
    <w:rsid w:val="000D4DE6"/>
    <w:rsid w:val="000D5158"/>
    <w:rsid w:val="000D533E"/>
    <w:rsid w:val="000D5484"/>
    <w:rsid w:val="000D55EA"/>
    <w:rsid w:val="000D58B9"/>
    <w:rsid w:val="000D5965"/>
    <w:rsid w:val="000D59D6"/>
    <w:rsid w:val="000D5AB0"/>
    <w:rsid w:val="000D5AD1"/>
    <w:rsid w:val="000D5E4D"/>
    <w:rsid w:val="000D6128"/>
    <w:rsid w:val="000D6207"/>
    <w:rsid w:val="000D63DB"/>
    <w:rsid w:val="000D663B"/>
    <w:rsid w:val="000D6E0F"/>
    <w:rsid w:val="000D6E27"/>
    <w:rsid w:val="000D6E96"/>
    <w:rsid w:val="000D7268"/>
    <w:rsid w:val="000D7783"/>
    <w:rsid w:val="000D7AB1"/>
    <w:rsid w:val="000D7B1E"/>
    <w:rsid w:val="000E011D"/>
    <w:rsid w:val="000E017D"/>
    <w:rsid w:val="000E0194"/>
    <w:rsid w:val="000E03CF"/>
    <w:rsid w:val="000E0402"/>
    <w:rsid w:val="000E082D"/>
    <w:rsid w:val="000E0B8E"/>
    <w:rsid w:val="000E0D89"/>
    <w:rsid w:val="000E0EF7"/>
    <w:rsid w:val="000E0FA5"/>
    <w:rsid w:val="000E1003"/>
    <w:rsid w:val="000E1036"/>
    <w:rsid w:val="000E1482"/>
    <w:rsid w:val="000E14B9"/>
    <w:rsid w:val="000E182B"/>
    <w:rsid w:val="000E1A8C"/>
    <w:rsid w:val="000E1B5B"/>
    <w:rsid w:val="000E1E12"/>
    <w:rsid w:val="000E1E8E"/>
    <w:rsid w:val="000E1F26"/>
    <w:rsid w:val="000E2092"/>
    <w:rsid w:val="000E2787"/>
    <w:rsid w:val="000E279B"/>
    <w:rsid w:val="000E2ABD"/>
    <w:rsid w:val="000E2FA8"/>
    <w:rsid w:val="000E3047"/>
    <w:rsid w:val="000E3075"/>
    <w:rsid w:val="000E30F1"/>
    <w:rsid w:val="000E31F0"/>
    <w:rsid w:val="000E331F"/>
    <w:rsid w:val="000E3358"/>
    <w:rsid w:val="000E36CB"/>
    <w:rsid w:val="000E38ED"/>
    <w:rsid w:val="000E3CB8"/>
    <w:rsid w:val="000E3F84"/>
    <w:rsid w:val="000E3F89"/>
    <w:rsid w:val="000E40B8"/>
    <w:rsid w:val="000E40C3"/>
    <w:rsid w:val="000E4421"/>
    <w:rsid w:val="000E4790"/>
    <w:rsid w:val="000E4846"/>
    <w:rsid w:val="000E4C9B"/>
    <w:rsid w:val="000E4D01"/>
    <w:rsid w:val="000E4F5F"/>
    <w:rsid w:val="000E5173"/>
    <w:rsid w:val="000E5830"/>
    <w:rsid w:val="000E5995"/>
    <w:rsid w:val="000E5A4C"/>
    <w:rsid w:val="000E5A57"/>
    <w:rsid w:val="000E5C4E"/>
    <w:rsid w:val="000E5CA5"/>
    <w:rsid w:val="000E5CEB"/>
    <w:rsid w:val="000E5E3A"/>
    <w:rsid w:val="000E6016"/>
    <w:rsid w:val="000E6576"/>
    <w:rsid w:val="000E65A7"/>
    <w:rsid w:val="000E6635"/>
    <w:rsid w:val="000E6921"/>
    <w:rsid w:val="000E6980"/>
    <w:rsid w:val="000E69D2"/>
    <w:rsid w:val="000E6B95"/>
    <w:rsid w:val="000E6BAF"/>
    <w:rsid w:val="000E6D10"/>
    <w:rsid w:val="000E6EED"/>
    <w:rsid w:val="000E6F62"/>
    <w:rsid w:val="000E7250"/>
    <w:rsid w:val="000E763E"/>
    <w:rsid w:val="000E780F"/>
    <w:rsid w:val="000E7AD0"/>
    <w:rsid w:val="000E7E8F"/>
    <w:rsid w:val="000E7F51"/>
    <w:rsid w:val="000F00D8"/>
    <w:rsid w:val="000F0185"/>
    <w:rsid w:val="000F0786"/>
    <w:rsid w:val="000F095B"/>
    <w:rsid w:val="000F0C8B"/>
    <w:rsid w:val="000F0FAE"/>
    <w:rsid w:val="000F13C4"/>
    <w:rsid w:val="000F13D7"/>
    <w:rsid w:val="000F147C"/>
    <w:rsid w:val="000F1697"/>
    <w:rsid w:val="000F17E4"/>
    <w:rsid w:val="000F1878"/>
    <w:rsid w:val="000F1AD6"/>
    <w:rsid w:val="000F1CF3"/>
    <w:rsid w:val="000F1F98"/>
    <w:rsid w:val="000F20CD"/>
    <w:rsid w:val="000F2247"/>
    <w:rsid w:val="000F26C2"/>
    <w:rsid w:val="000F285D"/>
    <w:rsid w:val="000F2965"/>
    <w:rsid w:val="000F2A35"/>
    <w:rsid w:val="000F2C89"/>
    <w:rsid w:val="000F34C7"/>
    <w:rsid w:val="000F3620"/>
    <w:rsid w:val="000F3740"/>
    <w:rsid w:val="000F3762"/>
    <w:rsid w:val="000F3990"/>
    <w:rsid w:val="000F3B40"/>
    <w:rsid w:val="000F3B5D"/>
    <w:rsid w:val="000F3F2F"/>
    <w:rsid w:val="000F42EA"/>
    <w:rsid w:val="000F44BE"/>
    <w:rsid w:val="000F46BB"/>
    <w:rsid w:val="000F47E6"/>
    <w:rsid w:val="000F4A7D"/>
    <w:rsid w:val="000F4CAF"/>
    <w:rsid w:val="000F4D2F"/>
    <w:rsid w:val="000F4E6A"/>
    <w:rsid w:val="000F4F44"/>
    <w:rsid w:val="000F5023"/>
    <w:rsid w:val="000F53B1"/>
    <w:rsid w:val="000F53CB"/>
    <w:rsid w:val="000F53FC"/>
    <w:rsid w:val="000F540D"/>
    <w:rsid w:val="000F5606"/>
    <w:rsid w:val="000F5D92"/>
    <w:rsid w:val="000F5FA5"/>
    <w:rsid w:val="000F627B"/>
    <w:rsid w:val="000F64AF"/>
    <w:rsid w:val="000F6799"/>
    <w:rsid w:val="000F6808"/>
    <w:rsid w:val="000F6881"/>
    <w:rsid w:val="000F6BCD"/>
    <w:rsid w:val="000F6C32"/>
    <w:rsid w:val="000F6D86"/>
    <w:rsid w:val="000F6E12"/>
    <w:rsid w:val="000F6E20"/>
    <w:rsid w:val="000F71F6"/>
    <w:rsid w:val="000F7284"/>
    <w:rsid w:val="000F7292"/>
    <w:rsid w:val="000F7500"/>
    <w:rsid w:val="000F7804"/>
    <w:rsid w:val="000F7A6C"/>
    <w:rsid w:val="000F7CAD"/>
    <w:rsid w:val="00100097"/>
    <w:rsid w:val="001000E9"/>
    <w:rsid w:val="00100161"/>
    <w:rsid w:val="00100169"/>
    <w:rsid w:val="001002D8"/>
    <w:rsid w:val="001005DB"/>
    <w:rsid w:val="001005F9"/>
    <w:rsid w:val="0010067A"/>
    <w:rsid w:val="0010067D"/>
    <w:rsid w:val="001008BA"/>
    <w:rsid w:val="00100CA3"/>
    <w:rsid w:val="00100EAB"/>
    <w:rsid w:val="00100FA4"/>
    <w:rsid w:val="001010D7"/>
    <w:rsid w:val="001011BD"/>
    <w:rsid w:val="00101489"/>
    <w:rsid w:val="00101509"/>
    <w:rsid w:val="001016D6"/>
    <w:rsid w:val="001017C8"/>
    <w:rsid w:val="00101A0E"/>
    <w:rsid w:val="00101A47"/>
    <w:rsid w:val="00101ACE"/>
    <w:rsid w:val="00101D6C"/>
    <w:rsid w:val="00101D85"/>
    <w:rsid w:val="00101F73"/>
    <w:rsid w:val="00102033"/>
    <w:rsid w:val="00102086"/>
    <w:rsid w:val="001020A8"/>
    <w:rsid w:val="00102147"/>
    <w:rsid w:val="001021DD"/>
    <w:rsid w:val="001021F1"/>
    <w:rsid w:val="001022CD"/>
    <w:rsid w:val="00102366"/>
    <w:rsid w:val="00102A33"/>
    <w:rsid w:val="00102A50"/>
    <w:rsid w:val="00102BA5"/>
    <w:rsid w:val="00102C98"/>
    <w:rsid w:val="00102E13"/>
    <w:rsid w:val="00102E56"/>
    <w:rsid w:val="00102E57"/>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138"/>
    <w:rsid w:val="0010521E"/>
    <w:rsid w:val="0010534A"/>
    <w:rsid w:val="0010554D"/>
    <w:rsid w:val="0010568A"/>
    <w:rsid w:val="001056C5"/>
    <w:rsid w:val="00105820"/>
    <w:rsid w:val="001058B3"/>
    <w:rsid w:val="00105923"/>
    <w:rsid w:val="00105989"/>
    <w:rsid w:val="00105B58"/>
    <w:rsid w:val="00105BD5"/>
    <w:rsid w:val="00105CEE"/>
    <w:rsid w:val="00105D32"/>
    <w:rsid w:val="00105DA1"/>
    <w:rsid w:val="0010621F"/>
    <w:rsid w:val="0010660E"/>
    <w:rsid w:val="001067C7"/>
    <w:rsid w:val="00106A5D"/>
    <w:rsid w:val="00106A95"/>
    <w:rsid w:val="00106CC3"/>
    <w:rsid w:val="00106D89"/>
    <w:rsid w:val="00106E7E"/>
    <w:rsid w:val="00106ED0"/>
    <w:rsid w:val="00106F46"/>
    <w:rsid w:val="00106FF1"/>
    <w:rsid w:val="001072AA"/>
    <w:rsid w:val="00107668"/>
    <w:rsid w:val="0010786A"/>
    <w:rsid w:val="0010795D"/>
    <w:rsid w:val="00107BE5"/>
    <w:rsid w:val="00107EE3"/>
    <w:rsid w:val="00110098"/>
    <w:rsid w:val="0011011D"/>
    <w:rsid w:val="0011034F"/>
    <w:rsid w:val="001103C6"/>
    <w:rsid w:val="00110511"/>
    <w:rsid w:val="00110851"/>
    <w:rsid w:val="001108EE"/>
    <w:rsid w:val="00110998"/>
    <w:rsid w:val="001111DF"/>
    <w:rsid w:val="00111205"/>
    <w:rsid w:val="00111412"/>
    <w:rsid w:val="001115C0"/>
    <w:rsid w:val="001115F4"/>
    <w:rsid w:val="001116D2"/>
    <w:rsid w:val="00111754"/>
    <w:rsid w:val="001117D5"/>
    <w:rsid w:val="0011190B"/>
    <w:rsid w:val="00111AD9"/>
    <w:rsid w:val="0011204D"/>
    <w:rsid w:val="0011230B"/>
    <w:rsid w:val="00112346"/>
    <w:rsid w:val="00112578"/>
    <w:rsid w:val="001126D6"/>
    <w:rsid w:val="001126ED"/>
    <w:rsid w:val="00112975"/>
    <w:rsid w:val="00112B8F"/>
    <w:rsid w:val="0011303D"/>
    <w:rsid w:val="00113059"/>
    <w:rsid w:val="001132F0"/>
    <w:rsid w:val="001133DD"/>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A34"/>
    <w:rsid w:val="00114B43"/>
    <w:rsid w:val="00114C5E"/>
    <w:rsid w:val="00114C9F"/>
    <w:rsid w:val="00114E61"/>
    <w:rsid w:val="00114EA7"/>
    <w:rsid w:val="00114FBC"/>
    <w:rsid w:val="00115065"/>
    <w:rsid w:val="0011536C"/>
    <w:rsid w:val="00115716"/>
    <w:rsid w:val="0011584C"/>
    <w:rsid w:val="001158CB"/>
    <w:rsid w:val="001158D5"/>
    <w:rsid w:val="00115928"/>
    <w:rsid w:val="00115BBB"/>
    <w:rsid w:val="00115DFD"/>
    <w:rsid w:val="00115E94"/>
    <w:rsid w:val="00115F81"/>
    <w:rsid w:val="00116064"/>
    <w:rsid w:val="00116339"/>
    <w:rsid w:val="00116892"/>
    <w:rsid w:val="001169DA"/>
    <w:rsid w:val="00116A2D"/>
    <w:rsid w:val="00116F90"/>
    <w:rsid w:val="00117514"/>
    <w:rsid w:val="001175EF"/>
    <w:rsid w:val="00117677"/>
    <w:rsid w:val="00117682"/>
    <w:rsid w:val="00117957"/>
    <w:rsid w:val="00117C78"/>
    <w:rsid w:val="001201EA"/>
    <w:rsid w:val="00120210"/>
    <w:rsid w:val="001203DB"/>
    <w:rsid w:val="001206C8"/>
    <w:rsid w:val="0012079F"/>
    <w:rsid w:val="001207A5"/>
    <w:rsid w:val="001207F3"/>
    <w:rsid w:val="00120C13"/>
    <w:rsid w:val="00121054"/>
    <w:rsid w:val="001215D2"/>
    <w:rsid w:val="00121769"/>
    <w:rsid w:val="0012187C"/>
    <w:rsid w:val="00121E1A"/>
    <w:rsid w:val="00121FF3"/>
    <w:rsid w:val="00122345"/>
    <w:rsid w:val="0012257F"/>
    <w:rsid w:val="00122727"/>
    <w:rsid w:val="001227BE"/>
    <w:rsid w:val="00122837"/>
    <w:rsid w:val="00122842"/>
    <w:rsid w:val="001228AD"/>
    <w:rsid w:val="00122AAE"/>
    <w:rsid w:val="00122C38"/>
    <w:rsid w:val="00122C71"/>
    <w:rsid w:val="00122D56"/>
    <w:rsid w:val="00122D7D"/>
    <w:rsid w:val="001232D2"/>
    <w:rsid w:val="00123333"/>
    <w:rsid w:val="0012345C"/>
    <w:rsid w:val="0012373A"/>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4F70"/>
    <w:rsid w:val="00125078"/>
    <w:rsid w:val="0012523C"/>
    <w:rsid w:val="001252FE"/>
    <w:rsid w:val="001255A6"/>
    <w:rsid w:val="0012573A"/>
    <w:rsid w:val="001259A0"/>
    <w:rsid w:val="00125CD8"/>
    <w:rsid w:val="00125D34"/>
    <w:rsid w:val="00125FEF"/>
    <w:rsid w:val="00126013"/>
    <w:rsid w:val="0012619A"/>
    <w:rsid w:val="0012624F"/>
    <w:rsid w:val="00126265"/>
    <w:rsid w:val="0012636F"/>
    <w:rsid w:val="00126471"/>
    <w:rsid w:val="0012652F"/>
    <w:rsid w:val="00126582"/>
    <w:rsid w:val="001266BF"/>
    <w:rsid w:val="001267C6"/>
    <w:rsid w:val="001268D1"/>
    <w:rsid w:val="0012698E"/>
    <w:rsid w:val="00126CBE"/>
    <w:rsid w:val="00126E8A"/>
    <w:rsid w:val="00126F42"/>
    <w:rsid w:val="00126F64"/>
    <w:rsid w:val="001274AC"/>
    <w:rsid w:val="001275E6"/>
    <w:rsid w:val="0012785F"/>
    <w:rsid w:val="00127BD0"/>
    <w:rsid w:val="00127C24"/>
    <w:rsid w:val="00127C43"/>
    <w:rsid w:val="00127DE2"/>
    <w:rsid w:val="00127F28"/>
    <w:rsid w:val="00127F85"/>
    <w:rsid w:val="0013016D"/>
    <w:rsid w:val="00130329"/>
    <w:rsid w:val="00130714"/>
    <w:rsid w:val="0013093C"/>
    <w:rsid w:val="00130953"/>
    <w:rsid w:val="00130BBD"/>
    <w:rsid w:val="00130D09"/>
    <w:rsid w:val="00130DC9"/>
    <w:rsid w:val="00130F1B"/>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A55"/>
    <w:rsid w:val="00132B1C"/>
    <w:rsid w:val="00132E77"/>
    <w:rsid w:val="00132E89"/>
    <w:rsid w:val="00132F4D"/>
    <w:rsid w:val="00132FC9"/>
    <w:rsid w:val="0013327F"/>
    <w:rsid w:val="0013334C"/>
    <w:rsid w:val="0013336E"/>
    <w:rsid w:val="00133964"/>
    <w:rsid w:val="00133EBD"/>
    <w:rsid w:val="00134247"/>
    <w:rsid w:val="00135015"/>
    <w:rsid w:val="00135095"/>
    <w:rsid w:val="00135170"/>
    <w:rsid w:val="001352A5"/>
    <w:rsid w:val="001353EE"/>
    <w:rsid w:val="00135517"/>
    <w:rsid w:val="0013577F"/>
    <w:rsid w:val="00135823"/>
    <w:rsid w:val="00135829"/>
    <w:rsid w:val="00135884"/>
    <w:rsid w:val="001358A7"/>
    <w:rsid w:val="001358F4"/>
    <w:rsid w:val="00135D3A"/>
    <w:rsid w:val="00135FE1"/>
    <w:rsid w:val="0013612A"/>
    <w:rsid w:val="00136340"/>
    <w:rsid w:val="0013634F"/>
    <w:rsid w:val="00136420"/>
    <w:rsid w:val="00136844"/>
    <w:rsid w:val="00136998"/>
    <w:rsid w:val="00136A43"/>
    <w:rsid w:val="00136AAD"/>
    <w:rsid w:val="00136DC9"/>
    <w:rsid w:val="00137280"/>
    <w:rsid w:val="00137288"/>
    <w:rsid w:val="00137480"/>
    <w:rsid w:val="001374BF"/>
    <w:rsid w:val="001375B9"/>
    <w:rsid w:val="001376F7"/>
    <w:rsid w:val="00137C74"/>
    <w:rsid w:val="00137DB2"/>
    <w:rsid w:val="00137EA0"/>
    <w:rsid w:val="0014059B"/>
    <w:rsid w:val="001405C3"/>
    <w:rsid w:val="00140608"/>
    <w:rsid w:val="0014073C"/>
    <w:rsid w:val="00140762"/>
    <w:rsid w:val="001407D0"/>
    <w:rsid w:val="00140825"/>
    <w:rsid w:val="0014086C"/>
    <w:rsid w:val="001409A8"/>
    <w:rsid w:val="00140E5E"/>
    <w:rsid w:val="0014102F"/>
    <w:rsid w:val="00141031"/>
    <w:rsid w:val="001410AA"/>
    <w:rsid w:val="001410F1"/>
    <w:rsid w:val="001414FD"/>
    <w:rsid w:val="001418FE"/>
    <w:rsid w:val="00141E46"/>
    <w:rsid w:val="00141ED1"/>
    <w:rsid w:val="00141F72"/>
    <w:rsid w:val="0014206B"/>
    <w:rsid w:val="00142093"/>
    <w:rsid w:val="00142095"/>
    <w:rsid w:val="0014216F"/>
    <w:rsid w:val="001423B2"/>
    <w:rsid w:val="001424A5"/>
    <w:rsid w:val="00142528"/>
    <w:rsid w:val="00142991"/>
    <w:rsid w:val="00142AA8"/>
    <w:rsid w:val="00142C08"/>
    <w:rsid w:val="00142DC6"/>
    <w:rsid w:val="00142E42"/>
    <w:rsid w:val="00143153"/>
    <w:rsid w:val="00143306"/>
    <w:rsid w:val="0014371C"/>
    <w:rsid w:val="001439BA"/>
    <w:rsid w:val="00143AAB"/>
    <w:rsid w:val="00143B13"/>
    <w:rsid w:val="00143BBE"/>
    <w:rsid w:val="00143D6F"/>
    <w:rsid w:val="00143EC5"/>
    <w:rsid w:val="00143EFE"/>
    <w:rsid w:val="00143FFE"/>
    <w:rsid w:val="00144320"/>
    <w:rsid w:val="00144503"/>
    <w:rsid w:val="00144609"/>
    <w:rsid w:val="0014471E"/>
    <w:rsid w:val="001447C9"/>
    <w:rsid w:val="0014491B"/>
    <w:rsid w:val="00144B3F"/>
    <w:rsid w:val="00144D67"/>
    <w:rsid w:val="00144E04"/>
    <w:rsid w:val="00144E2A"/>
    <w:rsid w:val="001450C9"/>
    <w:rsid w:val="001454C4"/>
    <w:rsid w:val="001458EE"/>
    <w:rsid w:val="001459A6"/>
    <w:rsid w:val="00145E0A"/>
    <w:rsid w:val="00145F3E"/>
    <w:rsid w:val="001462A6"/>
    <w:rsid w:val="001462D7"/>
    <w:rsid w:val="00146410"/>
    <w:rsid w:val="00146577"/>
    <w:rsid w:val="00146773"/>
    <w:rsid w:val="001467C2"/>
    <w:rsid w:val="001469AF"/>
    <w:rsid w:val="00146B2F"/>
    <w:rsid w:val="00146C74"/>
    <w:rsid w:val="0014703E"/>
    <w:rsid w:val="00147110"/>
    <w:rsid w:val="0014739D"/>
    <w:rsid w:val="00147636"/>
    <w:rsid w:val="00147A8C"/>
    <w:rsid w:val="00147C31"/>
    <w:rsid w:val="00147D65"/>
    <w:rsid w:val="00147D91"/>
    <w:rsid w:val="0015043A"/>
    <w:rsid w:val="001507C1"/>
    <w:rsid w:val="001508E1"/>
    <w:rsid w:val="00150962"/>
    <w:rsid w:val="00150A99"/>
    <w:rsid w:val="00150B36"/>
    <w:rsid w:val="00150EF9"/>
    <w:rsid w:val="00150F01"/>
    <w:rsid w:val="001510ED"/>
    <w:rsid w:val="0015124D"/>
    <w:rsid w:val="001512C1"/>
    <w:rsid w:val="0015176F"/>
    <w:rsid w:val="001517AB"/>
    <w:rsid w:val="00151805"/>
    <w:rsid w:val="00151897"/>
    <w:rsid w:val="00151EA7"/>
    <w:rsid w:val="00152066"/>
    <w:rsid w:val="00152270"/>
    <w:rsid w:val="00152559"/>
    <w:rsid w:val="001528D3"/>
    <w:rsid w:val="00152908"/>
    <w:rsid w:val="00152981"/>
    <w:rsid w:val="001529E4"/>
    <w:rsid w:val="00152A3B"/>
    <w:rsid w:val="00152E47"/>
    <w:rsid w:val="00152F14"/>
    <w:rsid w:val="001530F3"/>
    <w:rsid w:val="001532D5"/>
    <w:rsid w:val="0015347E"/>
    <w:rsid w:val="00153A1C"/>
    <w:rsid w:val="00153A48"/>
    <w:rsid w:val="00153A6B"/>
    <w:rsid w:val="00153B98"/>
    <w:rsid w:val="00153D1D"/>
    <w:rsid w:val="00153E69"/>
    <w:rsid w:val="00153EEF"/>
    <w:rsid w:val="00153F29"/>
    <w:rsid w:val="001540F5"/>
    <w:rsid w:val="0015414F"/>
    <w:rsid w:val="001544AB"/>
    <w:rsid w:val="00154548"/>
    <w:rsid w:val="00154742"/>
    <w:rsid w:val="00154889"/>
    <w:rsid w:val="0015492D"/>
    <w:rsid w:val="00154F0D"/>
    <w:rsid w:val="00155153"/>
    <w:rsid w:val="00155178"/>
    <w:rsid w:val="00155306"/>
    <w:rsid w:val="00155B51"/>
    <w:rsid w:val="00155B54"/>
    <w:rsid w:val="00155B6C"/>
    <w:rsid w:val="00155D53"/>
    <w:rsid w:val="00156064"/>
    <w:rsid w:val="0015622B"/>
    <w:rsid w:val="00156260"/>
    <w:rsid w:val="00156284"/>
    <w:rsid w:val="00156502"/>
    <w:rsid w:val="00156B8C"/>
    <w:rsid w:val="00156BA5"/>
    <w:rsid w:val="00156BF6"/>
    <w:rsid w:val="00156D3D"/>
    <w:rsid w:val="00156EB8"/>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6FB"/>
    <w:rsid w:val="00160786"/>
    <w:rsid w:val="001608DA"/>
    <w:rsid w:val="00160ACE"/>
    <w:rsid w:val="00160BEB"/>
    <w:rsid w:val="00161721"/>
    <w:rsid w:val="00161AC2"/>
    <w:rsid w:val="00162245"/>
    <w:rsid w:val="00162262"/>
    <w:rsid w:val="0016238E"/>
    <w:rsid w:val="001623A3"/>
    <w:rsid w:val="001629BE"/>
    <w:rsid w:val="00162BC6"/>
    <w:rsid w:val="00162BD5"/>
    <w:rsid w:val="00162CF1"/>
    <w:rsid w:val="00162E07"/>
    <w:rsid w:val="00162F14"/>
    <w:rsid w:val="00162F82"/>
    <w:rsid w:val="001630E4"/>
    <w:rsid w:val="0016368F"/>
    <w:rsid w:val="001639BC"/>
    <w:rsid w:val="001639CB"/>
    <w:rsid w:val="00163AFC"/>
    <w:rsid w:val="00163C3A"/>
    <w:rsid w:val="00163C9A"/>
    <w:rsid w:val="00163CFF"/>
    <w:rsid w:val="0016455E"/>
    <w:rsid w:val="00164646"/>
    <w:rsid w:val="001647FA"/>
    <w:rsid w:val="00164B26"/>
    <w:rsid w:val="00164F63"/>
    <w:rsid w:val="001650DC"/>
    <w:rsid w:val="00165137"/>
    <w:rsid w:val="001652DD"/>
    <w:rsid w:val="001652E9"/>
    <w:rsid w:val="001657F0"/>
    <w:rsid w:val="00165B5E"/>
    <w:rsid w:val="00165BAF"/>
    <w:rsid w:val="00165BCA"/>
    <w:rsid w:val="00165C80"/>
    <w:rsid w:val="00165CCA"/>
    <w:rsid w:val="00165D9A"/>
    <w:rsid w:val="00165E87"/>
    <w:rsid w:val="00165F7A"/>
    <w:rsid w:val="0016634F"/>
    <w:rsid w:val="0016669F"/>
    <w:rsid w:val="00166809"/>
    <w:rsid w:val="00166879"/>
    <w:rsid w:val="00166937"/>
    <w:rsid w:val="001669F9"/>
    <w:rsid w:val="00166BF8"/>
    <w:rsid w:val="00166D9E"/>
    <w:rsid w:val="00166EE2"/>
    <w:rsid w:val="00166F3F"/>
    <w:rsid w:val="0016700E"/>
    <w:rsid w:val="001670A7"/>
    <w:rsid w:val="001670C2"/>
    <w:rsid w:val="00167125"/>
    <w:rsid w:val="0016733C"/>
    <w:rsid w:val="00167519"/>
    <w:rsid w:val="0016764C"/>
    <w:rsid w:val="00167758"/>
    <w:rsid w:val="00167831"/>
    <w:rsid w:val="00167ACD"/>
    <w:rsid w:val="00167BAE"/>
    <w:rsid w:val="00167EC1"/>
    <w:rsid w:val="00167ECB"/>
    <w:rsid w:val="00167EDB"/>
    <w:rsid w:val="00170105"/>
    <w:rsid w:val="00170397"/>
    <w:rsid w:val="00170482"/>
    <w:rsid w:val="001706E4"/>
    <w:rsid w:val="001708D0"/>
    <w:rsid w:val="00170950"/>
    <w:rsid w:val="00170DB3"/>
    <w:rsid w:val="00170E05"/>
    <w:rsid w:val="00170E83"/>
    <w:rsid w:val="00171661"/>
    <w:rsid w:val="00171745"/>
    <w:rsid w:val="00171B5E"/>
    <w:rsid w:val="00171B96"/>
    <w:rsid w:val="00171BC2"/>
    <w:rsid w:val="00171BF0"/>
    <w:rsid w:val="00171C92"/>
    <w:rsid w:val="00171D7E"/>
    <w:rsid w:val="00171F14"/>
    <w:rsid w:val="00171FEC"/>
    <w:rsid w:val="00172024"/>
    <w:rsid w:val="00172105"/>
    <w:rsid w:val="0017223A"/>
    <w:rsid w:val="00172763"/>
    <w:rsid w:val="001727C5"/>
    <w:rsid w:val="00172861"/>
    <w:rsid w:val="001729E1"/>
    <w:rsid w:val="00172B27"/>
    <w:rsid w:val="00172B61"/>
    <w:rsid w:val="00172C20"/>
    <w:rsid w:val="00172CF3"/>
    <w:rsid w:val="00172E72"/>
    <w:rsid w:val="00173305"/>
    <w:rsid w:val="00173672"/>
    <w:rsid w:val="001738A5"/>
    <w:rsid w:val="00173A00"/>
    <w:rsid w:val="00173D38"/>
    <w:rsid w:val="00174089"/>
    <w:rsid w:val="001741D3"/>
    <w:rsid w:val="00174A3F"/>
    <w:rsid w:val="00174DDB"/>
    <w:rsid w:val="00175009"/>
    <w:rsid w:val="0017516E"/>
    <w:rsid w:val="001752EC"/>
    <w:rsid w:val="00175A54"/>
    <w:rsid w:val="00175A6E"/>
    <w:rsid w:val="00175B5A"/>
    <w:rsid w:val="00175EF2"/>
    <w:rsid w:val="00176414"/>
    <w:rsid w:val="0017661D"/>
    <w:rsid w:val="00176BDB"/>
    <w:rsid w:val="00176D9F"/>
    <w:rsid w:val="0017714C"/>
    <w:rsid w:val="0017722E"/>
    <w:rsid w:val="00177482"/>
    <w:rsid w:val="001776A9"/>
    <w:rsid w:val="00177711"/>
    <w:rsid w:val="001779E1"/>
    <w:rsid w:val="00177A0D"/>
    <w:rsid w:val="00177AC2"/>
    <w:rsid w:val="00177C59"/>
    <w:rsid w:val="00177DFF"/>
    <w:rsid w:val="00177EBD"/>
    <w:rsid w:val="00177FFA"/>
    <w:rsid w:val="00180003"/>
    <w:rsid w:val="0018016C"/>
    <w:rsid w:val="001806A9"/>
    <w:rsid w:val="001806E1"/>
    <w:rsid w:val="00180860"/>
    <w:rsid w:val="001809F7"/>
    <w:rsid w:val="00180A34"/>
    <w:rsid w:val="00180C60"/>
    <w:rsid w:val="00180D40"/>
    <w:rsid w:val="00180D96"/>
    <w:rsid w:val="00180E1C"/>
    <w:rsid w:val="00180E60"/>
    <w:rsid w:val="00181226"/>
    <w:rsid w:val="001813FA"/>
    <w:rsid w:val="001816E8"/>
    <w:rsid w:val="0018171E"/>
    <w:rsid w:val="001817BA"/>
    <w:rsid w:val="0018199C"/>
    <w:rsid w:val="00181B3A"/>
    <w:rsid w:val="00181DAA"/>
    <w:rsid w:val="00181DF3"/>
    <w:rsid w:val="001820B2"/>
    <w:rsid w:val="001821E9"/>
    <w:rsid w:val="00182298"/>
    <w:rsid w:val="001822FF"/>
    <w:rsid w:val="0018238B"/>
    <w:rsid w:val="001823D6"/>
    <w:rsid w:val="0018246F"/>
    <w:rsid w:val="00182718"/>
    <w:rsid w:val="00182FBF"/>
    <w:rsid w:val="001830A1"/>
    <w:rsid w:val="0018311E"/>
    <w:rsid w:val="0018346C"/>
    <w:rsid w:val="001834A7"/>
    <w:rsid w:val="00183545"/>
    <w:rsid w:val="001835F9"/>
    <w:rsid w:val="00183626"/>
    <w:rsid w:val="001836DF"/>
    <w:rsid w:val="0018395A"/>
    <w:rsid w:val="00183B66"/>
    <w:rsid w:val="00183CB7"/>
    <w:rsid w:val="00183CC6"/>
    <w:rsid w:val="00183D03"/>
    <w:rsid w:val="00183F11"/>
    <w:rsid w:val="001840F5"/>
    <w:rsid w:val="00184236"/>
    <w:rsid w:val="00184455"/>
    <w:rsid w:val="00184A29"/>
    <w:rsid w:val="00184B81"/>
    <w:rsid w:val="00184DAB"/>
    <w:rsid w:val="00184F51"/>
    <w:rsid w:val="00185163"/>
    <w:rsid w:val="0018519F"/>
    <w:rsid w:val="00185257"/>
    <w:rsid w:val="0018541B"/>
    <w:rsid w:val="0018553D"/>
    <w:rsid w:val="00185605"/>
    <w:rsid w:val="001857BD"/>
    <w:rsid w:val="001858F6"/>
    <w:rsid w:val="00185B5B"/>
    <w:rsid w:val="00185E54"/>
    <w:rsid w:val="00185E59"/>
    <w:rsid w:val="00185F10"/>
    <w:rsid w:val="00185FDA"/>
    <w:rsid w:val="00186107"/>
    <w:rsid w:val="001862CF"/>
    <w:rsid w:val="00186395"/>
    <w:rsid w:val="001863E3"/>
    <w:rsid w:val="0018695F"/>
    <w:rsid w:val="00186987"/>
    <w:rsid w:val="00186B4D"/>
    <w:rsid w:val="00186E14"/>
    <w:rsid w:val="00186EC7"/>
    <w:rsid w:val="00187049"/>
    <w:rsid w:val="0018748E"/>
    <w:rsid w:val="0018766A"/>
    <w:rsid w:val="0018767B"/>
    <w:rsid w:val="001879D3"/>
    <w:rsid w:val="00187C4E"/>
    <w:rsid w:val="00187C91"/>
    <w:rsid w:val="00187E54"/>
    <w:rsid w:val="00187FAB"/>
    <w:rsid w:val="001900D4"/>
    <w:rsid w:val="001905B7"/>
    <w:rsid w:val="001908C5"/>
    <w:rsid w:val="00190927"/>
    <w:rsid w:val="00190A4A"/>
    <w:rsid w:val="00190BD5"/>
    <w:rsid w:val="00190BF1"/>
    <w:rsid w:val="00190C5A"/>
    <w:rsid w:val="00190C68"/>
    <w:rsid w:val="00190D28"/>
    <w:rsid w:val="00190E9A"/>
    <w:rsid w:val="001911C3"/>
    <w:rsid w:val="001913C9"/>
    <w:rsid w:val="001913EF"/>
    <w:rsid w:val="00191727"/>
    <w:rsid w:val="0019177C"/>
    <w:rsid w:val="001917CE"/>
    <w:rsid w:val="00191823"/>
    <w:rsid w:val="0019190C"/>
    <w:rsid w:val="00191B7F"/>
    <w:rsid w:val="00191D56"/>
    <w:rsid w:val="00191EBF"/>
    <w:rsid w:val="00191F95"/>
    <w:rsid w:val="00192093"/>
    <w:rsid w:val="001920EF"/>
    <w:rsid w:val="00192338"/>
    <w:rsid w:val="00192589"/>
    <w:rsid w:val="001925E5"/>
    <w:rsid w:val="00192672"/>
    <w:rsid w:val="00192747"/>
    <w:rsid w:val="001929F7"/>
    <w:rsid w:val="00192F71"/>
    <w:rsid w:val="00192F7A"/>
    <w:rsid w:val="001935C4"/>
    <w:rsid w:val="00193987"/>
    <w:rsid w:val="00193B43"/>
    <w:rsid w:val="00193B7F"/>
    <w:rsid w:val="00193BB9"/>
    <w:rsid w:val="00193D5B"/>
    <w:rsid w:val="00193E17"/>
    <w:rsid w:val="00193F55"/>
    <w:rsid w:val="00193FA2"/>
    <w:rsid w:val="00194083"/>
    <w:rsid w:val="00194317"/>
    <w:rsid w:val="00194473"/>
    <w:rsid w:val="00194955"/>
    <w:rsid w:val="00194DE4"/>
    <w:rsid w:val="00194E32"/>
    <w:rsid w:val="00194F1A"/>
    <w:rsid w:val="001954AB"/>
    <w:rsid w:val="00195657"/>
    <w:rsid w:val="0019573B"/>
    <w:rsid w:val="0019592C"/>
    <w:rsid w:val="00195B3B"/>
    <w:rsid w:val="00195C9B"/>
    <w:rsid w:val="00196085"/>
    <w:rsid w:val="0019629A"/>
    <w:rsid w:val="0019631A"/>
    <w:rsid w:val="001967F8"/>
    <w:rsid w:val="00196B90"/>
    <w:rsid w:val="00196BAE"/>
    <w:rsid w:val="00196C29"/>
    <w:rsid w:val="00196DE8"/>
    <w:rsid w:val="00196FF4"/>
    <w:rsid w:val="0019734F"/>
    <w:rsid w:val="00197588"/>
    <w:rsid w:val="00197A64"/>
    <w:rsid w:val="00197ABF"/>
    <w:rsid w:val="00197F6D"/>
    <w:rsid w:val="00197FCD"/>
    <w:rsid w:val="001A0049"/>
    <w:rsid w:val="001A0303"/>
    <w:rsid w:val="001A0313"/>
    <w:rsid w:val="001A047E"/>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BB9"/>
    <w:rsid w:val="001A1C36"/>
    <w:rsid w:val="001A24B6"/>
    <w:rsid w:val="001A26B1"/>
    <w:rsid w:val="001A2939"/>
    <w:rsid w:val="001A2FD5"/>
    <w:rsid w:val="001A2FEA"/>
    <w:rsid w:val="001A3037"/>
    <w:rsid w:val="001A30FB"/>
    <w:rsid w:val="001A3134"/>
    <w:rsid w:val="001A31ED"/>
    <w:rsid w:val="001A3421"/>
    <w:rsid w:val="001A36CF"/>
    <w:rsid w:val="001A38AF"/>
    <w:rsid w:val="001A3974"/>
    <w:rsid w:val="001A3BBA"/>
    <w:rsid w:val="001A3F0F"/>
    <w:rsid w:val="001A3FA5"/>
    <w:rsid w:val="001A446D"/>
    <w:rsid w:val="001A4E34"/>
    <w:rsid w:val="001A4EDF"/>
    <w:rsid w:val="001A5308"/>
    <w:rsid w:val="001A558A"/>
    <w:rsid w:val="001A58EA"/>
    <w:rsid w:val="001A5A3D"/>
    <w:rsid w:val="001A5F54"/>
    <w:rsid w:val="001A6164"/>
    <w:rsid w:val="001A61A0"/>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74"/>
    <w:rsid w:val="001B00B2"/>
    <w:rsid w:val="001B0149"/>
    <w:rsid w:val="001B0251"/>
    <w:rsid w:val="001B0483"/>
    <w:rsid w:val="001B05E0"/>
    <w:rsid w:val="001B06E3"/>
    <w:rsid w:val="001B0860"/>
    <w:rsid w:val="001B0B90"/>
    <w:rsid w:val="001B1057"/>
    <w:rsid w:val="001B140A"/>
    <w:rsid w:val="001B1565"/>
    <w:rsid w:val="001B1A85"/>
    <w:rsid w:val="001B1CEB"/>
    <w:rsid w:val="001B1D0D"/>
    <w:rsid w:val="001B1DB0"/>
    <w:rsid w:val="001B1EC4"/>
    <w:rsid w:val="001B1F72"/>
    <w:rsid w:val="001B273D"/>
    <w:rsid w:val="001B2993"/>
    <w:rsid w:val="001B2C18"/>
    <w:rsid w:val="001B2F1A"/>
    <w:rsid w:val="001B309C"/>
    <w:rsid w:val="001B35C1"/>
    <w:rsid w:val="001B3754"/>
    <w:rsid w:val="001B389F"/>
    <w:rsid w:val="001B38BC"/>
    <w:rsid w:val="001B3A10"/>
    <w:rsid w:val="001B3A85"/>
    <w:rsid w:val="001B3B45"/>
    <w:rsid w:val="001B3F49"/>
    <w:rsid w:val="001B3FAB"/>
    <w:rsid w:val="001B42CB"/>
    <w:rsid w:val="001B4371"/>
    <w:rsid w:val="001B4463"/>
    <w:rsid w:val="001B44D7"/>
    <w:rsid w:val="001B4904"/>
    <w:rsid w:val="001B4BFF"/>
    <w:rsid w:val="001B4D4A"/>
    <w:rsid w:val="001B50BE"/>
    <w:rsid w:val="001B5332"/>
    <w:rsid w:val="001B54E9"/>
    <w:rsid w:val="001B55DE"/>
    <w:rsid w:val="001B6221"/>
    <w:rsid w:val="001B65F0"/>
    <w:rsid w:val="001B68CD"/>
    <w:rsid w:val="001B68F6"/>
    <w:rsid w:val="001B6E91"/>
    <w:rsid w:val="001B6FC8"/>
    <w:rsid w:val="001B70CF"/>
    <w:rsid w:val="001B7278"/>
    <w:rsid w:val="001B748B"/>
    <w:rsid w:val="001B7583"/>
    <w:rsid w:val="001B7777"/>
    <w:rsid w:val="001B78C0"/>
    <w:rsid w:val="001B7905"/>
    <w:rsid w:val="001B79A5"/>
    <w:rsid w:val="001B7D26"/>
    <w:rsid w:val="001B7F0B"/>
    <w:rsid w:val="001C0085"/>
    <w:rsid w:val="001C0311"/>
    <w:rsid w:val="001C052D"/>
    <w:rsid w:val="001C056E"/>
    <w:rsid w:val="001C063F"/>
    <w:rsid w:val="001C06F4"/>
    <w:rsid w:val="001C06F9"/>
    <w:rsid w:val="001C086C"/>
    <w:rsid w:val="001C0874"/>
    <w:rsid w:val="001C0883"/>
    <w:rsid w:val="001C0C90"/>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A89"/>
    <w:rsid w:val="001C3BA6"/>
    <w:rsid w:val="001C3CE2"/>
    <w:rsid w:val="001C3DC6"/>
    <w:rsid w:val="001C3DCD"/>
    <w:rsid w:val="001C3E02"/>
    <w:rsid w:val="001C438C"/>
    <w:rsid w:val="001C447C"/>
    <w:rsid w:val="001C4499"/>
    <w:rsid w:val="001C4584"/>
    <w:rsid w:val="001C4837"/>
    <w:rsid w:val="001C48F1"/>
    <w:rsid w:val="001C4A39"/>
    <w:rsid w:val="001C4CEB"/>
    <w:rsid w:val="001C4EDD"/>
    <w:rsid w:val="001C4F5F"/>
    <w:rsid w:val="001C510B"/>
    <w:rsid w:val="001C54B8"/>
    <w:rsid w:val="001C5683"/>
    <w:rsid w:val="001C589B"/>
    <w:rsid w:val="001C58A6"/>
    <w:rsid w:val="001C5967"/>
    <w:rsid w:val="001C5A3E"/>
    <w:rsid w:val="001C5A74"/>
    <w:rsid w:val="001C5BC8"/>
    <w:rsid w:val="001C5C40"/>
    <w:rsid w:val="001C5DBB"/>
    <w:rsid w:val="001C5F88"/>
    <w:rsid w:val="001C6182"/>
    <w:rsid w:val="001C619C"/>
    <w:rsid w:val="001C6211"/>
    <w:rsid w:val="001C66D2"/>
    <w:rsid w:val="001C68E5"/>
    <w:rsid w:val="001C6A19"/>
    <w:rsid w:val="001C6DDA"/>
    <w:rsid w:val="001C71E8"/>
    <w:rsid w:val="001C7382"/>
    <w:rsid w:val="001C74CF"/>
    <w:rsid w:val="001C74E7"/>
    <w:rsid w:val="001C7506"/>
    <w:rsid w:val="001C7626"/>
    <w:rsid w:val="001C769A"/>
    <w:rsid w:val="001C7A61"/>
    <w:rsid w:val="001C7F0A"/>
    <w:rsid w:val="001C7F47"/>
    <w:rsid w:val="001D006C"/>
    <w:rsid w:val="001D02A6"/>
    <w:rsid w:val="001D056C"/>
    <w:rsid w:val="001D0578"/>
    <w:rsid w:val="001D0593"/>
    <w:rsid w:val="001D0672"/>
    <w:rsid w:val="001D0A76"/>
    <w:rsid w:val="001D0CAC"/>
    <w:rsid w:val="001D1258"/>
    <w:rsid w:val="001D13B7"/>
    <w:rsid w:val="001D1933"/>
    <w:rsid w:val="001D19F8"/>
    <w:rsid w:val="001D1CFF"/>
    <w:rsid w:val="001D217F"/>
    <w:rsid w:val="001D2B3C"/>
    <w:rsid w:val="001D2BD2"/>
    <w:rsid w:val="001D2C06"/>
    <w:rsid w:val="001D2DD7"/>
    <w:rsid w:val="001D2DF3"/>
    <w:rsid w:val="001D2E6C"/>
    <w:rsid w:val="001D35DC"/>
    <w:rsid w:val="001D40F4"/>
    <w:rsid w:val="001D41B9"/>
    <w:rsid w:val="001D43C0"/>
    <w:rsid w:val="001D448E"/>
    <w:rsid w:val="001D458C"/>
    <w:rsid w:val="001D4969"/>
    <w:rsid w:val="001D4AF0"/>
    <w:rsid w:val="001D4B08"/>
    <w:rsid w:val="001D4D49"/>
    <w:rsid w:val="001D4F24"/>
    <w:rsid w:val="001D506F"/>
    <w:rsid w:val="001D52B0"/>
    <w:rsid w:val="001D52B1"/>
    <w:rsid w:val="001D56EE"/>
    <w:rsid w:val="001D57BC"/>
    <w:rsid w:val="001D5E52"/>
    <w:rsid w:val="001D6A35"/>
    <w:rsid w:val="001D6B56"/>
    <w:rsid w:val="001D6C0E"/>
    <w:rsid w:val="001D6E61"/>
    <w:rsid w:val="001D6F30"/>
    <w:rsid w:val="001D7021"/>
    <w:rsid w:val="001D7260"/>
    <w:rsid w:val="001D7352"/>
    <w:rsid w:val="001D7590"/>
    <w:rsid w:val="001D7642"/>
    <w:rsid w:val="001D7816"/>
    <w:rsid w:val="001D7A3F"/>
    <w:rsid w:val="001D7ADE"/>
    <w:rsid w:val="001D7B96"/>
    <w:rsid w:val="001D7EB4"/>
    <w:rsid w:val="001D7FE2"/>
    <w:rsid w:val="001D7FED"/>
    <w:rsid w:val="001E000A"/>
    <w:rsid w:val="001E02D6"/>
    <w:rsid w:val="001E0849"/>
    <w:rsid w:val="001E09F4"/>
    <w:rsid w:val="001E0A62"/>
    <w:rsid w:val="001E0A73"/>
    <w:rsid w:val="001E0AE3"/>
    <w:rsid w:val="001E105F"/>
    <w:rsid w:val="001E1070"/>
    <w:rsid w:val="001E111F"/>
    <w:rsid w:val="001E1204"/>
    <w:rsid w:val="001E1284"/>
    <w:rsid w:val="001E12AD"/>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BDF"/>
    <w:rsid w:val="001E2EEF"/>
    <w:rsid w:val="001E2FAE"/>
    <w:rsid w:val="001E3188"/>
    <w:rsid w:val="001E31D1"/>
    <w:rsid w:val="001E32BE"/>
    <w:rsid w:val="001E376E"/>
    <w:rsid w:val="001E3A45"/>
    <w:rsid w:val="001E3C52"/>
    <w:rsid w:val="001E3D7F"/>
    <w:rsid w:val="001E420B"/>
    <w:rsid w:val="001E449F"/>
    <w:rsid w:val="001E4601"/>
    <w:rsid w:val="001E4704"/>
    <w:rsid w:val="001E4FCB"/>
    <w:rsid w:val="001E534F"/>
    <w:rsid w:val="001E5776"/>
    <w:rsid w:val="001E586D"/>
    <w:rsid w:val="001E5B2B"/>
    <w:rsid w:val="001E5BB2"/>
    <w:rsid w:val="001E5D1F"/>
    <w:rsid w:val="001E5F9F"/>
    <w:rsid w:val="001E6313"/>
    <w:rsid w:val="001E6739"/>
    <w:rsid w:val="001E697E"/>
    <w:rsid w:val="001E6BDA"/>
    <w:rsid w:val="001E6C1B"/>
    <w:rsid w:val="001E6D5D"/>
    <w:rsid w:val="001E6D81"/>
    <w:rsid w:val="001E6FEB"/>
    <w:rsid w:val="001E7173"/>
    <w:rsid w:val="001E719A"/>
    <w:rsid w:val="001E750C"/>
    <w:rsid w:val="001E79E3"/>
    <w:rsid w:val="001E7A8F"/>
    <w:rsid w:val="001E7CAB"/>
    <w:rsid w:val="001E7D26"/>
    <w:rsid w:val="001E7E06"/>
    <w:rsid w:val="001F020C"/>
    <w:rsid w:val="001F03C7"/>
    <w:rsid w:val="001F0546"/>
    <w:rsid w:val="001F05FF"/>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EA8"/>
    <w:rsid w:val="001F1F57"/>
    <w:rsid w:val="001F22A9"/>
    <w:rsid w:val="001F2300"/>
    <w:rsid w:val="001F26B6"/>
    <w:rsid w:val="001F26E9"/>
    <w:rsid w:val="001F29D5"/>
    <w:rsid w:val="001F2D15"/>
    <w:rsid w:val="001F2D22"/>
    <w:rsid w:val="001F2D2E"/>
    <w:rsid w:val="001F2E08"/>
    <w:rsid w:val="001F2E80"/>
    <w:rsid w:val="001F30C3"/>
    <w:rsid w:val="001F33A0"/>
    <w:rsid w:val="001F34ED"/>
    <w:rsid w:val="001F35A8"/>
    <w:rsid w:val="001F35DA"/>
    <w:rsid w:val="001F39AB"/>
    <w:rsid w:val="001F39F1"/>
    <w:rsid w:val="001F3CD3"/>
    <w:rsid w:val="001F3EFB"/>
    <w:rsid w:val="001F4153"/>
    <w:rsid w:val="001F427A"/>
    <w:rsid w:val="001F45E8"/>
    <w:rsid w:val="001F473F"/>
    <w:rsid w:val="001F4E57"/>
    <w:rsid w:val="001F53A2"/>
    <w:rsid w:val="001F5836"/>
    <w:rsid w:val="001F5BC7"/>
    <w:rsid w:val="001F5C20"/>
    <w:rsid w:val="001F5C95"/>
    <w:rsid w:val="001F5C9E"/>
    <w:rsid w:val="001F5E73"/>
    <w:rsid w:val="001F5ED8"/>
    <w:rsid w:val="001F5F10"/>
    <w:rsid w:val="001F643B"/>
    <w:rsid w:val="001F644E"/>
    <w:rsid w:val="001F659A"/>
    <w:rsid w:val="001F65C0"/>
    <w:rsid w:val="001F6792"/>
    <w:rsid w:val="001F6C31"/>
    <w:rsid w:val="001F6E45"/>
    <w:rsid w:val="001F6F77"/>
    <w:rsid w:val="001F6FF9"/>
    <w:rsid w:val="001F719C"/>
    <w:rsid w:val="001F725D"/>
    <w:rsid w:val="001F7317"/>
    <w:rsid w:val="001F74DD"/>
    <w:rsid w:val="001F76B6"/>
    <w:rsid w:val="001F781C"/>
    <w:rsid w:val="001F798D"/>
    <w:rsid w:val="001F7CFD"/>
    <w:rsid w:val="001F7DD6"/>
    <w:rsid w:val="002000F2"/>
    <w:rsid w:val="002000FC"/>
    <w:rsid w:val="00200552"/>
    <w:rsid w:val="00200674"/>
    <w:rsid w:val="002007C1"/>
    <w:rsid w:val="0020087C"/>
    <w:rsid w:val="00200A92"/>
    <w:rsid w:val="00200B5E"/>
    <w:rsid w:val="00200B61"/>
    <w:rsid w:val="00200B81"/>
    <w:rsid w:val="00200BF9"/>
    <w:rsid w:val="00200CC2"/>
    <w:rsid w:val="00200E68"/>
    <w:rsid w:val="002013BE"/>
    <w:rsid w:val="0020142D"/>
    <w:rsid w:val="00201446"/>
    <w:rsid w:val="00201488"/>
    <w:rsid w:val="002016C0"/>
    <w:rsid w:val="00201A03"/>
    <w:rsid w:val="00201A5F"/>
    <w:rsid w:val="00201A9B"/>
    <w:rsid w:val="00201B59"/>
    <w:rsid w:val="00201C51"/>
    <w:rsid w:val="00201DEC"/>
    <w:rsid w:val="00201E19"/>
    <w:rsid w:val="00201F2E"/>
    <w:rsid w:val="0020226C"/>
    <w:rsid w:val="002022B0"/>
    <w:rsid w:val="002024E6"/>
    <w:rsid w:val="00202A36"/>
    <w:rsid w:val="00202D2E"/>
    <w:rsid w:val="00202DCF"/>
    <w:rsid w:val="00202E82"/>
    <w:rsid w:val="00203159"/>
    <w:rsid w:val="0020323B"/>
    <w:rsid w:val="00203713"/>
    <w:rsid w:val="00203A6E"/>
    <w:rsid w:val="00203B79"/>
    <w:rsid w:val="00203F00"/>
    <w:rsid w:val="00203F5C"/>
    <w:rsid w:val="0020400D"/>
    <w:rsid w:val="002043E9"/>
    <w:rsid w:val="0020441C"/>
    <w:rsid w:val="002044CE"/>
    <w:rsid w:val="002047DE"/>
    <w:rsid w:val="00204981"/>
    <w:rsid w:val="00204A1E"/>
    <w:rsid w:val="00204A5A"/>
    <w:rsid w:val="00204BE0"/>
    <w:rsid w:val="00204C12"/>
    <w:rsid w:val="00205244"/>
    <w:rsid w:val="002054AD"/>
    <w:rsid w:val="00205635"/>
    <w:rsid w:val="0020575B"/>
    <w:rsid w:val="00205892"/>
    <w:rsid w:val="002059A3"/>
    <w:rsid w:val="00205AB2"/>
    <w:rsid w:val="00205B58"/>
    <w:rsid w:val="00205BA1"/>
    <w:rsid w:val="00205CB2"/>
    <w:rsid w:val="00205D98"/>
    <w:rsid w:val="00205F76"/>
    <w:rsid w:val="0020610B"/>
    <w:rsid w:val="002061AB"/>
    <w:rsid w:val="002063A7"/>
    <w:rsid w:val="0020671A"/>
    <w:rsid w:val="0020674D"/>
    <w:rsid w:val="00206987"/>
    <w:rsid w:val="00206BF6"/>
    <w:rsid w:val="00206D3C"/>
    <w:rsid w:val="00206E5A"/>
    <w:rsid w:val="00207031"/>
    <w:rsid w:val="00207605"/>
    <w:rsid w:val="00207613"/>
    <w:rsid w:val="002076FB"/>
    <w:rsid w:val="00207847"/>
    <w:rsid w:val="00207A9F"/>
    <w:rsid w:val="00207AF9"/>
    <w:rsid w:val="00207BB9"/>
    <w:rsid w:val="00207EB6"/>
    <w:rsid w:val="0021004D"/>
    <w:rsid w:val="002100E4"/>
    <w:rsid w:val="00210107"/>
    <w:rsid w:val="00210174"/>
    <w:rsid w:val="002104FB"/>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5B"/>
    <w:rsid w:val="00211C62"/>
    <w:rsid w:val="00211D31"/>
    <w:rsid w:val="00211D4B"/>
    <w:rsid w:val="00211DD9"/>
    <w:rsid w:val="00211EE4"/>
    <w:rsid w:val="0021212F"/>
    <w:rsid w:val="00212156"/>
    <w:rsid w:val="0021253E"/>
    <w:rsid w:val="00212793"/>
    <w:rsid w:val="00212816"/>
    <w:rsid w:val="002128B5"/>
    <w:rsid w:val="002130BD"/>
    <w:rsid w:val="0021379E"/>
    <w:rsid w:val="002137CE"/>
    <w:rsid w:val="00213851"/>
    <w:rsid w:val="00213F15"/>
    <w:rsid w:val="0021438D"/>
    <w:rsid w:val="0021465B"/>
    <w:rsid w:val="0021480C"/>
    <w:rsid w:val="00214934"/>
    <w:rsid w:val="00214B17"/>
    <w:rsid w:val="00214E0D"/>
    <w:rsid w:val="0021512E"/>
    <w:rsid w:val="002151EC"/>
    <w:rsid w:val="002155BA"/>
    <w:rsid w:val="0021586D"/>
    <w:rsid w:val="002158E6"/>
    <w:rsid w:val="00215945"/>
    <w:rsid w:val="00215CCB"/>
    <w:rsid w:val="00215D2B"/>
    <w:rsid w:val="00215D76"/>
    <w:rsid w:val="002160A7"/>
    <w:rsid w:val="002162EA"/>
    <w:rsid w:val="002165F9"/>
    <w:rsid w:val="00216685"/>
    <w:rsid w:val="002166B9"/>
    <w:rsid w:val="00216B17"/>
    <w:rsid w:val="00216BBF"/>
    <w:rsid w:val="00216D0D"/>
    <w:rsid w:val="00216DB0"/>
    <w:rsid w:val="00217135"/>
    <w:rsid w:val="002175AD"/>
    <w:rsid w:val="00217662"/>
    <w:rsid w:val="0021797D"/>
    <w:rsid w:val="00217B94"/>
    <w:rsid w:val="00217C32"/>
    <w:rsid w:val="00217CE8"/>
    <w:rsid w:val="0022003A"/>
    <w:rsid w:val="002202EC"/>
    <w:rsid w:val="002204ED"/>
    <w:rsid w:val="00220589"/>
    <w:rsid w:val="002207B6"/>
    <w:rsid w:val="002207E8"/>
    <w:rsid w:val="002208BE"/>
    <w:rsid w:val="0022091D"/>
    <w:rsid w:val="00220A1B"/>
    <w:rsid w:val="00220C9A"/>
    <w:rsid w:val="00220E92"/>
    <w:rsid w:val="00220F29"/>
    <w:rsid w:val="00220FFC"/>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D71"/>
    <w:rsid w:val="00222DBD"/>
    <w:rsid w:val="00222E41"/>
    <w:rsid w:val="00222FA8"/>
    <w:rsid w:val="00222FE7"/>
    <w:rsid w:val="00223833"/>
    <w:rsid w:val="00223ACD"/>
    <w:rsid w:val="00223D0E"/>
    <w:rsid w:val="002241DE"/>
    <w:rsid w:val="0022490A"/>
    <w:rsid w:val="00224935"/>
    <w:rsid w:val="00224970"/>
    <w:rsid w:val="00224A38"/>
    <w:rsid w:val="00224A9B"/>
    <w:rsid w:val="00224C23"/>
    <w:rsid w:val="00224E1B"/>
    <w:rsid w:val="00224E2C"/>
    <w:rsid w:val="0022504B"/>
    <w:rsid w:val="002253DB"/>
    <w:rsid w:val="00225438"/>
    <w:rsid w:val="00225847"/>
    <w:rsid w:val="002258D7"/>
    <w:rsid w:val="002262F5"/>
    <w:rsid w:val="00226480"/>
    <w:rsid w:val="0022657F"/>
    <w:rsid w:val="00226717"/>
    <w:rsid w:val="002269A7"/>
    <w:rsid w:val="00226A1B"/>
    <w:rsid w:val="00226A52"/>
    <w:rsid w:val="00226AE0"/>
    <w:rsid w:val="00226BD3"/>
    <w:rsid w:val="002270FD"/>
    <w:rsid w:val="0022735A"/>
    <w:rsid w:val="0022747E"/>
    <w:rsid w:val="00227509"/>
    <w:rsid w:val="00227652"/>
    <w:rsid w:val="0022775C"/>
    <w:rsid w:val="002277C3"/>
    <w:rsid w:val="0022784B"/>
    <w:rsid w:val="00227850"/>
    <w:rsid w:val="00227873"/>
    <w:rsid w:val="002279D2"/>
    <w:rsid w:val="00227A1E"/>
    <w:rsid w:val="00227C38"/>
    <w:rsid w:val="00227D0D"/>
    <w:rsid w:val="00227DD0"/>
    <w:rsid w:val="00227F9E"/>
    <w:rsid w:val="00230040"/>
    <w:rsid w:val="002300AF"/>
    <w:rsid w:val="00230171"/>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42"/>
    <w:rsid w:val="002329A0"/>
    <w:rsid w:val="00232E9D"/>
    <w:rsid w:val="00232FE7"/>
    <w:rsid w:val="00233201"/>
    <w:rsid w:val="0023324F"/>
    <w:rsid w:val="0023327C"/>
    <w:rsid w:val="0023342B"/>
    <w:rsid w:val="0023351A"/>
    <w:rsid w:val="00233542"/>
    <w:rsid w:val="0023360B"/>
    <w:rsid w:val="0023364F"/>
    <w:rsid w:val="002339EF"/>
    <w:rsid w:val="0023406E"/>
    <w:rsid w:val="002344C8"/>
    <w:rsid w:val="002349C5"/>
    <w:rsid w:val="00234B44"/>
    <w:rsid w:val="00234B73"/>
    <w:rsid w:val="00234C6A"/>
    <w:rsid w:val="00234EE9"/>
    <w:rsid w:val="00234F32"/>
    <w:rsid w:val="00234FBF"/>
    <w:rsid w:val="00234FE9"/>
    <w:rsid w:val="002350AB"/>
    <w:rsid w:val="002350BE"/>
    <w:rsid w:val="00235120"/>
    <w:rsid w:val="00235581"/>
    <w:rsid w:val="00235698"/>
    <w:rsid w:val="00235DAD"/>
    <w:rsid w:val="00235E6D"/>
    <w:rsid w:val="00235EC4"/>
    <w:rsid w:val="00235F44"/>
    <w:rsid w:val="00236122"/>
    <w:rsid w:val="002361B1"/>
    <w:rsid w:val="00236371"/>
    <w:rsid w:val="00236443"/>
    <w:rsid w:val="0023658C"/>
    <w:rsid w:val="0023673A"/>
    <w:rsid w:val="00236C2B"/>
    <w:rsid w:val="00236CF4"/>
    <w:rsid w:val="00236F71"/>
    <w:rsid w:val="00237141"/>
    <w:rsid w:val="00237320"/>
    <w:rsid w:val="002373FC"/>
    <w:rsid w:val="00237C5F"/>
    <w:rsid w:val="00237C6F"/>
    <w:rsid w:val="00237C9F"/>
    <w:rsid w:val="00237D22"/>
    <w:rsid w:val="00237D98"/>
    <w:rsid w:val="00237EED"/>
    <w:rsid w:val="0024029F"/>
    <w:rsid w:val="00240487"/>
    <w:rsid w:val="002404E9"/>
    <w:rsid w:val="0024055F"/>
    <w:rsid w:val="00240670"/>
    <w:rsid w:val="00240956"/>
    <w:rsid w:val="00240B0C"/>
    <w:rsid w:val="00240B7D"/>
    <w:rsid w:val="00240C63"/>
    <w:rsid w:val="00240D49"/>
    <w:rsid w:val="00240E25"/>
    <w:rsid w:val="00240F65"/>
    <w:rsid w:val="0024103F"/>
    <w:rsid w:val="002416B7"/>
    <w:rsid w:val="00241C7B"/>
    <w:rsid w:val="00241D6D"/>
    <w:rsid w:val="00241F54"/>
    <w:rsid w:val="002421F2"/>
    <w:rsid w:val="002426FB"/>
    <w:rsid w:val="0024284B"/>
    <w:rsid w:val="0024286B"/>
    <w:rsid w:val="00242872"/>
    <w:rsid w:val="00242953"/>
    <w:rsid w:val="00242A90"/>
    <w:rsid w:val="00242B2A"/>
    <w:rsid w:val="00242C46"/>
    <w:rsid w:val="00242CAE"/>
    <w:rsid w:val="00242FA6"/>
    <w:rsid w:val="0024329B"/>
    <w:rsid w:val="002432FA"/>
    <w:rsid w:val="002436D6"/>
    <w:rsid w:val="0024388D"/>
    <w:rsid w:val="00243ACD"/>
    <w:rsid w:val="0024406B"/>
    <w:rsid w:val="002441FB"/>
    <w:rsid w:val="0024428E"/>
    <w:rsid w:val="0024445A"/>
    <w:rsid w:val="00244563"/>
    <w:rsid w:val="00244606"/>
    <w:rsid w:val="00244729"/>
    <w:rsid w:val="00244924"/>
    <w:rsid w:val="002449F4"/>
    <w:rsid w:val="00244BA0"/>
    <w:rsid w:val="002450FF"/>
    <w:rsid w:val="0024520E"/>
    <w:rsid w:val="0024530E"/>
    <w:rsid w:val="00245338"/>
    <w:rsid w:val="00245492"/>
    <w:rsid w:val="002455D0"/>
    <w:rsid w:val="00245991"/>
    <w:rsid w:val="00245A41"/>
    <w:rsid w:val="00245B70"/>
    <w:rsid w:val="00245D7D"/>
    <w:rsid w:val="00245E39"/>
    <w:rsid w:val="00245E47"/>
    <w:rsid w:val="00245FBA"/>
    <w:rsid w:val="002465B1"/>
    <w:rsid w:val="0024683A"/>
    <w:rsid w:val="00246A35"/>
    <w:rsid w:val="00246B91"/>
    <w:rsid w:val="00246BEB"/>
    <w:rsid w:val="00246C52"/>
    <w:rsid w:val="00246DE0"/>
    <w:rsid w:val="00246EB6"/>
    <w:rsid w:val="002475BE"/>
    <w:rsid w:val="00247660"/>
    <w:rsid w:val="0024785A"/>
    <w:rsid w:val="002478F6"/>
    <w:rsid w:val="00247C92"/>
    <w:rsid w:val="00247DD1"/>
    <w:rsid w:val="002502C0"/>
    <w:rsid w:val="0025038D"/>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90"/>
    <w:rsid w:val="002524CC"/>
    <w:rsid w:val="00252798"/>
    <w:rsid w:val="00252FDD"/>
    <w:rsid w:val="002530D6"/>
    <w:rsid w:val="002530D9"/>
    <w:rsid w:val="00253177"/>
    <w:rsid w:val="0025325D"/>
    <w:rsid w:val="002532E8"/>
    <w:rsid w:val="0025339B"/>
    <w:rsid w:val="002533EA"/>
    <w:rsid w:val="002533FF"/>
    <w:rsid w:val="00253400"/>
    <w:rsid w:val="002537F5"/>
    <w:rsid w:val="00253871"/>
    <w:rsid w:val="00253905"/>
    <w:rsid w:val="00253A6F"/>
    <w:rsid w:val="00253B26"/>
    <w:rsid w:val="00253B49"/>
    <w:rsid w:val="00253D7A"/>
    <w:rsid w:val="00253DDC"/>
    <w:rsid w:val="00253DE1"/>
    <w:rsid w:val="00253F55"/>
    <w:rsid w:val="0025429A"/>
    <w:rsid w:val="00254443"/>
    <w:rsid w:val="002546A2"/>
    <w:rsid w:val="00254A01"/>
    <w:rsid w:val="00254D88"/>
    <w:rsid w:val="00254FF8"/>
    <w:rsid w:val="00255360"/>
    <w:rsid w:val="002556F4"/>
    <w:rsid w:val="00255CE6"/>
    <w:rsid w:val="002560E1"/>
    <w:rsid w:val="00256391"/>
    <w:rsid w:val="00256A04"/>
    <w:rsid w:val="00256A12"/>
    <w:rsid w:val="00256B22"/>
    <w:rsid w:val="00256D51"/>
    <w:rsid w:val="00256F02"/>
    <w:rsid w:val="00257050"/>
    <w:rsid w:val="00257161"/>
    <w:rsid w:val="002571AA"/>
    <w:rsid w:val="002571C8"/>
    <w:rsid w:val="002572F1"/>
    <w:rsid w:val="0025743B"/>
    <w:rsid w:val="0025748C"/>
    <w:rsid w:val="00257762"/>
    <w:rsid w:val="002579C8"/>
    <w:rsid w:val="00257A62"/>
    <w:rsid w:val="00257EDC"/>
    <w:rsid w:val="00260156"/>
    <w:rsid w:val="00260361"/>
    <w:rsid w:val="0026075E"/>
    <w:rsid w:val="002608BD"/>
    <w:rsid w:val="00260A86"/>
    <w:rsid w:val="00260B27"/>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3DF"/>
    <w:rsid w:val="0026365F"/>
    <w:rsid w:val="0026369E"/>
    <w:rsid w:val="0026382D"/>
    <w:rsid w:val="0026385F"/>
    <w:rsid w:val="002638FA"/>
    <w:rsid w:val="0026397F"/>
    <w:rsid w:val="00263DD9"/>
    <w:rsid w:val="0026402F"/>
    <w:rsid w:val="00264256"/>
    <w:rsid w:val="0026432F"/>
    <w:rsid w:val="0026436B"/>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6F59"/>
    <w:rsid w:val="0026707C"/>
    <w:rsid w:val="0026716C"/>
    <w:rsid w:val="002671D0"/>
    <w:rsid w:val="0026732C"/>
    <w:rsid w:val="002676DA"/>
    <w:rsid w:val="00267919"/>
    <w:rsid w:val="00267A98"/>
    <w:rsid w:val="00267B99"/>
    <w:rsid w:val="002703A8"/>
    <w:rsid w:val="002706CC"/>
    <w:rsid w:val="002707A5"/>
    <w:rsid w:val="002707FE"/>
    <w:rsid w:val="00270828"/>
    <w:rsid w:val="002708DA"/>
    <w:rsid w:val="00270B10"/>
    <w:rsid w:val="00270B34"/>
    <w:rsid w:val="00270C63"/>
    <w:rsid w:val="00270C98"/>
    <w:rsid w:val="00270CF1"/>
    <w:rsid w:val="00270E23"/>
    <w:rsid w:val="00270E57"/>
    <w:rsid w:val="00270E80"/>
    <w:rsid w:val="0027106E"/>
    <w:rsid w:val="002710E2"/>
    <w:rsid w:val="002711C3"/>
    <w:rsid w:val="002713CE"/>
    <w:rsid w:val="00271453"/>
    <w:rsid w:val="0027193C"/>
    <w:rsid w:val="00271C82"/>
    <w:rsid w:val="00271D8F"/>
    <w:rsid w:val="00271EEF"/>
    <w:rsid w:val="00271F57"/>
    <w:rsid w:val="002722A9"/>
    <w:rsid w:val="0027242C"/>
    <w:rsid w:val="00272474"/>
    <w:rsid w:val="0027257A"/>
    <w:rsid w:val="002725D9"/>
    <w:rsid w:val="00272736"/>
    <w:rsid w:val="00272A77"/>
    <w:rsid w:val="00272D06"/>
    <w:rsid w:val="00272FEB"/>
    <w:rsid w:val="002730ED"/>
    <w:rsid w:val="00273160"/>
    <w:rsid w:val="00273644"/>
    <w:rsid w:val="002737AC"/>
    <w:rsid w:val="002738C9"/>
    <w:rsid w:val="002739C5"/>
    <w:rsid w:val="00273B2D"/>
    <w:rsid w:val="00273CFB"/>
    <w:rsid w:val="00273F27"/>
    <w:rsid w:val="00273FD0"/>
    <w:rsid w:val="00274668"/>
    <w:rsid w:val="00274804"/>
    <w:rsid w:val="0027491D"/>
    <w:rsid w:val="00274C07"/>
    <w:rsid w:val="00274CE5"/>
    <w:rsid w:val="00274D08"/>
    <w:rsid w:val="00274DD1"/>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037"/>
    <w:rsid w:val="0027612A"/>
    <w:rsid w:val="00276243"/>
    <w:rsid w:val="002762EC"/>
    <w:rsid w:val="002764FB"/>
    <w:rsid w:val="00276660"/>
    <w:rsid w:val="002766A9"/>
    <w:rsid w:val="002766C9"/>
    <w:rsid w:val="002768E3"/>
    <w:rsid w:val="00277512"/>
    <w:rsid w:val="0027764B"/>
    <w:rsid w:val="002777E4"/>
    <w:rsid w:val="00277AC3"/>
    <w:rsid w:val="00277E66"/>
    <w:rsid w:val="0028012E"/>
    <w:rsid w:val="002801E2"/>
    <w:rsid w:val="00280612"/>
    <w:rsid w:val="0028073A"/>
    <w:rsid w:val="00280960"/>
    <w:rsid w:val="00280C49"/>
    <w:rsid w:val="002814E5"/>
    <w:rsid w:val="0028164E"/>
    <w:rsid w:val="00281657"/>
    <w:rsid w:val="0028168F"/>
    <w:rsid w:val="0028174C"/>
    <w:rsid w:val="00281C6D"/>
    <w:rsid w:val="002821A3"/>
    <w:rsid w:val="00282413"/>
    <w:rsid w:val="002825B0"/>
    <w:rsid w:val="002825CE"/>
    <w:rsid w:val="002825E1"/>
    <w:rsid w:val="00282AD2"/>
    <w:rsid w:val="00282D90"/>
    <w:rsid w:val="00283161"/>
    <w:rsid w:val="00283165"/>
    <w:rsid w:val="002832E7"/>
    <w:rsid w:val="002838FF"/>
    <w:rsid w:val="00283A03"/>
    <w:rsid w:val="00283AC9"/>
    <w:rsid w:val="00283AE9"/>
    <w:rsid w:val="00283D40"/>
    <w:rsid w:val="00283D61"/>
    <w:rsid w:val="00283E58"/>
    <w:rsid w:val="00283ECC"/>
    <w:rsid w:val="0028476C"/>
    <w:rsid w:val="00284CD4"/>
    <w:rsid w:val="00284E7F"/>
    <w:rsid w:val="00284EED"/>
    <w:rsid w:val="00284EF0"/>
    <w:rsid w:val="00285313"/>
    <w:rsid w:val="0028550D"/>
    <w:rsid w:val="00285520"/>
    <w:rsid w:val="0028555C"/>
    <w:rsid w:val="00285627"/>
    <w:rsid w:val="00285894"/>
    <w:rsid w:val="00285C41"/>
    <w:rsid w:val="00285DFC"/>
    <w:rsid w:val="00285E28"/>
    <w:rsid w:val="00285ED7"/>
    <w:rsid w:val="00286108"/>
    <w:rsid w:val="002864FA"/>
    <w:rsid w:val="00286631"/>
    <w:rsid w:val="0028666E"/>
    <w:rsid w:val="00286BB7"/>
    <w:rsid w:val="00286D39"/>
    <w:rsid w:val="00286DDE"/>
    <w:rsid w:val="00286F76"/>
    <w:rsid w:val="00287376"/>
    <w:rsid w:val="0028760E"/>
    <w:rsid w:val="00287671"/>
    <w:rsid w:val="002877DE"/>
    <w:rsid w:val="00287821"/>
    <w:rsid w:val="00287C28"/>
    <w:rsid w:val="00287C39"/>
    <w:rsid w:val="00287FDC"/>
    <w:rsid w:val="0029002A"/>
    <w:rsid w:val="0029007A"/>
    <w:rsid w:val="0029011A"/>
    <w:rsid w:val="00290254"/>
    <w:rsid w:val="0029044D"/>
    <w:rsid w:val="002904B4"/>
    <w:rsid w:val="00290863"/>
    <w:rsid w:val="00290C25"/>
    <w:rsid w:val="00290C83"/>
    <w:rsid w:val="00290F4D"/>
    <w:rsid w:val="00290F96"/>
    <w:rsid w:val="002912FF"/>
    <w:rsid w:val="0029130D"/>
    <w:rsid w:val="0029142E"/>
    <w:rsid w:val="002915DA"/>
    <w:rsid w:val="0029178F"/>
    <w:rsid w:val="00291AC7"/>
    <w:rsid w:val="00291C45"/>
    <w:rsid w:val="00291CAE"/>
    <w:rsid w:val="00291D27"/>
    <w:rsid w:val="00291D3E"/>
    <w:rsid w:val="00291F37"/>
    <w:rsid w:val="00291FC9"/>
    <w:rsid w:val="00292540"/>
    <w:rsid w:val="0029279E"/>
    <w:rsid w:val="002929D8"/>
    <w:rsid w:val="00292A3E"/>
    <w:rsid w:val="00292B28"/>
    <w:rsid w:val="00292BB0"/>
    <w:rsid w:val="00292C36"/>
    <w:rsid w:val="00292EB9"/>
    <w:rsid w:val="00292F0F"/>
    <w:rsid w:val="0029325C"/>
    <w:rsid w:val="002934C7"/>
    <w:rsid w:val="00293504"/>
    <w:rsid w:val="00293832"/>
    <w:rsid w:val="00293B79"/>
    <w:rsid w:val="00293C49"/>
    <w:rsid w:val="00293E31"/>
    <w:rsid w:val="00294240"/>
    <w:rsid w:val="00294266"/>
    <w:rsid w:val="002944CA"/>
    <w:rsid w:val="00294504"/>
    <w:rsid w:val="00294722"/>
    <w:rsid w:val="00294726"/>
    <w:rsid w:val="00294AB1"/>
    <w:rsid w:val="00294BCA"/>
    <w:rsid w:val="00294C8C"/>
    <w:rsid w:val="00294D06"/>
    <w:rsid w:val="00294D8B"/>
    <w:rsid w:val="00294ED6"/>
    <w:rsid w:val="00294FA1"/>
    <w:rsid w:val="00295049"/>
    <w:rsid w:val="002950FC"/>
    <w:rsid w:val="00295226"/>
    <w:rsid w:val="002953D0"/>
    <w:rsid w:val="00295913"/>
    <w:rsid w:val="00295937"/>
    <w:rsid w:val="00295F09"/>
    <w:rsid w:val="00295F1C"/>
    <w:rsid w:val="00295F8C"/>
    <w:rsid w:val="002960D8"/>
    <w:rsid w:val="00296226"/>
    <w:rsid w:val="002964C2"/>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A3"/>
    <w:rsid w:val="002A05EF"/>
    <w:rsid w:val="002A0724"/>
    <w:rsid w:val="002A0C0C"/>
    <w:rsid w:val="002A0DC7"/>
    <w:rsid w:val="002A0F47"/>
    <w:rsid w:val="002A1235"/>
    <w:rsid w:val="002A14D9"/>
    <w:rsid w:val="002A166A"/>
    <w:rsid w:val="002A16F2"/>
    <w:rsid w:val="002A1A57"/>
    <w:rsid w:val="002A1BDD"/>
    <w:rsid w:val="002A1C98"/>
    <w:rsid w:val="002A1DA1"/>
    <w:rsid w:val="002A205B"/>
    <w:rsid w:val="002A21A6"/>
    <w:rsid w:val="002A23FA"/>
    <w:rsid w:val="002A2C14"/>
    <w:rsid w:val="002A2D2D"/>
    <w:rsid w:val="002A2E4B"/>
    <w:rsid w:val="002A2F9D"/>
    <w:rsid w:val="002A2FB8"/>
    <w:rsid w:val="002A30BA"/>
    <w:rsid w:val="002A311A"/>
    <w:rsid w:val="002A31FF"/>
    <w:rsid w:val="002A33B8"/>
    <w:rsid w:val="002A3657"/>
    <w:rsid w:val="002A3668"/>
    <w:rsid w:val="002A3771"/>
    <w:rsid w:val="002A37C5"/>
    <w:rsid w:val="002A380D"/>
    <w:rsid w:val="002A3865"/>
    <w:rsid w:val="002A3A0C"/>
    <w:rsid w:val="002A3AFD"/>
    <w:rsid w:val="002A3B12"/>
    <w:rsid w:val="002A3C02"/>
    <w:rsid w:val="002A40CC"/>
    <w:rsid w:val="002A4102"/>
    <w:rsid w:val="002A43B1"/>
    <w:rsid w:val="002A4516"/>
    <w:rsid w:val="002A4562"/>
    <w:rsid w:val="002A475E"/>
    <w:rsid w:val="002A4918"/>
    <w:rsid w:val="002A4AC9"/>
    <w:rsid w:val="002A4B21"/>
    <w:rsid w:val="002A4B7D"/>
    <w:rsid w:val="002A4BC5"/>
    <w:rsid w:val="002A4BF2"/>
    <w:rsid w:val="002A4CDB"/>
    <w:rsid w:val="002A4E20"/>
    <w:rsid w:val="002A4F76"/>
    <w:rsid w:val="002A51E0"/>
    <w:rsid w:val="002A523D"/>
    <w:rsid w:val="002A530F"/>
    <w:rsid w:val="002A5469"/>
    <w:rsid w:val="002A54CF"/>
    <w:rsid w:val="002A5768"/>
    <w:rsid w:val="002A5D82"/>
    <w:rsid w:val="002A5DD2"/>
    <w:rsid w:val="002A5E46"/>
    <w:rsid w:val="002A5E81"/>
    <w:rsid w:val="002A5FC1"/>
    <w:rsid w:val="002A6112"/>
    <w:rsid w:val="002A6270"/>
    <w:rsid w:val="002A64AF"/>
    <w:rsid w:val="002A6B54"/>
    <w:rsid w:val="002A6C4F"/>
    <w:rsid w:val="002A6C7E"/>
    <w:rsid w:val="002A6EF8"/>
    <w:rsid w:val="002A732C"/>
    <w:rsid w:val="002A7652"/>
    <w:rsid w:val="002A791E"/>
    <w:rsid w:val="002A7A6A"/>
    <w:rsid w:val="002A7AB4"/>
    <w:rsid w:val="002B0443"/>
    <w:rsid w:val="002B0531"/>
    <w:rsid w:val="002B0702"/>
    <w:rsid w:val="002B07BF"/>
    <w:rsid w:val="002B0805"/>
    <w:rsid w:val="002B0844"/>
    <w:rsid w:val="002B0960"/>
    <w:rsid w:val="002B0C99"/>
    <w:rsid w:val="002B10F9"/>
    <w:rsid w:val="002B1220"/>
    <w:rsid w:val="002B12C7"/>
    <w:rsid w:val="002B152B"/>
    <w:rsid w:val="002B1592"/>
    <w:rsid w:val="002B1666"/>
    <w:rsid w:val="002B16DE"/>
    <w:rsid w:val="002B1AFA"/>
    <w:rsid w:val="002B2092"/>
    <w:rsid w:val="002B20A4"/>
    <w:rsid w:val="002B21D6"/>
    <w:rsid w:val="002B2461"/>
    <w:rsid w:val="002B2538"/>
    <w:rsid w:val="002B253E"/>
    <w:rsid w:val="002B27D1"/>
    <w:rsid w:val="002B2B6A"/>
    <w:rsid w:val="002B2C73"/>
    <w:rsid w:val="002B2C7F"/>
    <w:rsid w:val="002B2C92"/>
    <w:rsid w:val="002B2CF5"/>
    <w:rsid w:val="002B3081"/>
    <w:rsid w:val="002B318B"/>
    <w:rsid w:val="002B32BC"/>
    <w:rsid w:val="002B332E"/>
    <w:rsid w:val="002B340B"/>
    <w:rsid w:val="002B34AE"/>
    <w:rsid w:val="002B3A13"/>
    <w:rsid w:val="002B3BFC"/>
    <w:rsid w:val="002B3D90"/>
    <w:rsid w:val="002B3EFA"/>
    <w:rsid w:val="002B4122"/>
    <w:rsid w:val="002B4288"/>
    <w:rsid w:val="002B453B"/>
    <w:rsid w:val="002B4C39"/>
    <w:rsid w:val="002B4FEF"/>
    <w:rsid w:val="002B536B"/>
    <w:rsid w:val="002B59EE"/>
    <w:rsid w:val="002B5A75"/>
    <w:rsid w:val="002B601A"/>
    <w:rsid w:val="002B61F1"/>
    <w:rsid w:val="002B64FE"/>
    <w:rsid w:val="002B67C5"/>
    <w:rsid w:val="002B694E"/>
    <w:rsid w:val="002B6A9E"/>
    <w:rsid w:val="002B6D31"/>
    <w:rsid w:val="002B6FBC"/>
    <w:rsid w:val="002B6FED"/>
    <w:rsid w:val="002B70A2"/>
    <w:rsid w:val="002B7386"/>
    <w:rsid w:val="002B742E"/>
    <w:rsid w:val="002B75E3"/>
    <w:rsid w:val="002B7D56"/>
    <w:rsid w:val="002B7D8A"/>
    <w:rsid w:val="002B7E89"/>
    <w:rsid w:val="002C0137"/>
    <w:rsid w:val="002C04C2"/>
    <w:rsid w:val="002C0818"/>
    <w:rsid w:val="002C0D07"/>
    <w:rsid w:val="002C0D0F"/>
    <w:rsid w:val="002C0D11"/>
    <w:rsid w:val="002C0E81"/>
    <w:rsid w:val="002C13CC"/>
    <w:rsid w:val="002C13DC"/>
    <w:rsid w:val="002C1756"/>
    <w:rsid w:val="002C1B17"/>
    <w:rsid w:val="002C1D5D"/>
    <w:rsid w:val="002C1DE9"/>
    <w:rsid w:val="002C203A"/>
    <w:rsid w:val="002C2163"/>
    <w:rsid w:val="002C221F"/>
    <w:rsid w:val="002C222B"/>
    <w:rsid w:val="002C2542"/>
    <w:rsid w:val="002C288F"/>
    <w:rsid w:val="002C28E5"/>
    <w:rsid w:val="002C2ACB"/>
    <w:rsid w:val="002C2AE9"/>
    <w:rsid w:val="002C2B1A"/>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323"/>
    <w:rsid w:val="002C43B2"/>
    <w:rsid w:val="002C45BD"/>
    <w:rsid w:val="002C47BF"/>
    <w:rsid w:val="002C490B"/>
    <w:rsid w:val="002C4AF6"/>
    <w:rsid w:val="002C4B41"/>
    <w:rsid w:val="002C4B9C"/>
    <w:rsid w:val="002C54AD"/>
    <w:rsid w:val="002C5533"/>
    <w:rsid w:val="002C5620"/>
    <w:rsid w:val="002C573F"/>
    <w:rsid w:val="002C57D3"/>
    <w:rsid w:val="002C5A6B"/>
    <w:rsid w:val="002C5CCE"/>
    <w:rsid w:val="002C61E0"/>
    <w:rsid w:val="002C61F4"/>
    <w:rsid w:val="002C6241"/>
    <w:rsid w:val="002C640C"/>
    <w:rsid w:val="002C661A"/>
    <w:rsid w:val="002C6973"/>
    <w:rsid w:val="002C6A48"/>
    <w:rsid w:val="002C6A5A"/>
    <w:rsid w:val="002C6D3C"/>
    <w:rsid w:val="002C7260"/>
    <w:rsid w:val="002C760E"/>
    <w:rsid w:val="002C782F"/>
    <w:rsid w:val="002C7B03"/>
    <w:rsid w:val="002C7B0D"/>
    <w:rsid w:val="002C7BFF"/>
    <w:rsid w:val="002C7CCB"/>
    <w:rsid w:val="002C7EBB"/>
    <w:rsid w:val="002C7F5F"/>
    <w:rsid w:val="002C7FDD"/>
    <w:rsid w:val="002D001E"/>
    <w:rsid w:val="002D0115"/>
    <w:rsid w:val="002D0298"/>
    <w:rsid w:val="002D02D0"/>
    <w:rsid w:val="002D03F0"/>
    <w:rsid w:val="002D04DC"/>
    <w:rsid w:val="002D0657"/>
    <w:rsid w:val="002D0820"/>
    <w:rsid w:val="002D0834"/>
    <w:rsid w:val="002D09B3"/>
    <w:rsid w:val="002D0A10"/>
    <w:rsid w:val="002D1040"/>
    <w:rsid w:val="002D1088"/>
    <w:rsid w:val="002D1258"/>
    <w:rsid w:val="002D1278"/>
    <w:rsid w:val="002D13B7"/>
    <w:rsid w:val="002D1A0C"/>
    <w:rsid w:val="002D1B0C"/>
    <w:rsid w:val="002D1E1E"/>
    <w:rsid w:val="002D2189"/>
    <w:rsid w:val="002D248E"/>
    <w:rsid w:val="002D2540"/>
    <w:rsid w:val="002D2B4E"/>
    <w:rsid w:val="002D2CC6"/>
    <w:rsid w:val="002D2DA1"/>
    <w:rsid w:val="002D2E78"/>
    <w:rsid w:val="002D31DF"/>
    <w:rsid w:val="002D353E"/>
    <w:rsid w:val="002D3849"/>
    <w:rsid w:val="002D38B9"/>
    <w:rsid w:val="002D3968"/>
    <w:rsid w:val="002D4080"/>
    <w:rsid w:val="002D425A"/>
    <w:rsid w:val="002D4314"/>
    <w:rsid w:val="002D45EA"/>
    <w:rsid w:val="002D46B4"/>
    <w:rsid w:val="002D46DD"/>
    <w:rsid w:val="002D4704"/>
    <w:rsid w:val="002D47AB"/>
    <w:rsid w:val="002D48E2"/>
    <w:rsid w:val="002D4A54"/>
    <w:rsid w:val="002D4D54"/>
    <w:rsid w:val="002D4E37"/>
    <w:rsid w:val="002D4E9C"/>
    <w:rsid w:val="002D50F3"/>
    <w:rsid w:val="002D52E0"/>
    <w:rsid w:val="002D566A"/>
    <w:rsid w:val="002D5A51"/>
    <w:rsid w:val="002D5AD6"/>
    <w:rsid w:val="002D5DEA"/>
    <w:rsid w:val="002D5F4F"/>
    <w:rsid w:val="002D6127"/>
    <w:rsid w:val="002D61BE"/>
    <w:rsid w:val="002D61F0"/>
    <w:rsid w:val="002D6218"/>
    <w:rsid w:val="002D6414"/>
    <w:rsid w:val="002D647F"/>
    <w:rsid w:val="002D66DC"/>
    <w:rsid w:val="002D6A44"/>
    <w:rsid w:val="002D6C89"/>
    <w:rsid w:val="002D6E49"/>
    <w:rsid w:val="002D70D7"/>
    <w:rsid w:val="002D716D"/>
    <w:rsid w:val="002D7235"/>
    <w:rsid w:val="002D73C0"/>
    <w:rsid w:val="002D76E8"/>
    <w:rsid w:val="002D7973"/>
    <w:rsid w:val="002D7D0F"/>
    <w:rsid w:val="002E0871"/>
    <w:rsid w:val="002E0898"/>
    <w:rsid w:val="002E0D8E"/>
    <w:rsid w:val="002E0E94"/>
    <w:rsid w:val="002E0FDC"/>
    <w:rsid w:val="002E14C4"/>
    <w:rsid w:val="002E14D2"/>
    <w:rsid w:val="002E14E9"/>
    <w:rsid w:val="002E15A5"/>
    <w:rsid w:val="002E16BC"/>
    <w:rsid w:val="002E1A9D"/>
    <w:rsid w:val="002E1B8D"/>
    <w:rsid w:val="002E1F0A"/>
    <w:rsid w:val="002E25D2"/>
    <w:rsid w:val="002E2738"/>
    <w:rsid w:val="002E2923"/>
    <w:rsid w:val="002E2A0C"/>
    <w:rsid w:val="002E2A76"/>
    <w:rsid w:val="002E306D"/>
    <w:rsid w:val="002E33E6"/>
    <w:rsid w:val="002E360D"/>
    <w:rsid w:val="002E3653"/>
    <w:rsid w:val="002E38B7"/>
    <w:rsid w:val="002E3933"/>
    <w:rsid w:val="002E3B97"/>
    <w:rsid w:val="002E3EAD"/>
    <w:rsid w:val="002E4301"/>
    <w:rsid w:val="002E432A"/>
    <w:rsid w:val="002E434A"/>
    <w:rsid w:val="002E505A"/>
    <w:rsid w:val="002E529F"/>
    <w:rsid w:val="002E58E1"/>
    <w:rsid w:val="002E5BDD"/>
    <w:rsid w:val="002E5C56"/>
    <w:rsid w:val="002E5D86"/>
    <w:rsid w:val="002E5DD7"/>
    <w:rsid w:val="002E5EC7"/>
    <w:rsid w:val="002E602B"/>
    <w:rsid w:val="002E6809"/>
    <w:rsid w:val="002E6950"/>
    <w:rsid w:val="002E6BDC"/>
    <w:rsid w:val="002E6C44"/>
    <w:rsid w:val="002E6D5D"/>
    <w:rsid w:val="002E6F5B"/>
    <w:rsid w:val="002E7217"/>
    <w:rsid w:val="002E76A7"/>
    <w:rsid w:val="002E79A8"/>
    <w:rsid w:val="002E7C89"/>
    <w:rsid w:val="002E7E76"/>
    <w:rsid w:val="002F0045"/>
    <w:rsid w:val="002F00C3"/>
    <w:rsid w:val="002F00F0"/>
    <w:rsid w:val="002F0125"/>
    <w:rsid w:val="002F025B"/>
    <w:rsid w:val="002F0684"/>
    <w:rsid w:val="002F085C"/>
    <w:rsid w:val="002F09B5"/>
    <w:rsid w:val="002F09C0"/>
    <w:rsid w:val="002F0ADB"/>
    <w:rsid w:val="002F0DF5"/>
    <w:rsid w:val="002F0E34"/>
    <w:rsid w:val="002F1E69"/>
    <w:rsid w:val="002F23A3"/>
    <w:rsid w:val="002F28D6"/>
    <w:rsid w:val="002F2AE0"/>
    <w:rsid w:val="002F2CB9"/>
    <w:rsid w:val="002F2CFA"/>
    <w:rsid w:val="002F2E02"/>
    <w:rsid w:val="002F31C4"/>
    <w:rsid w:val="002F322F"/>
    <w:rsid w:val="002F3695"/>
    <w:rsid w:val="002F376B"/>
    <w:rsid w:val="002F3880"/>
    <w:rsid w:val="002F3F16"/>
    <w:rsid w:val="002F413F"/>
    <w:rsid w:val="002F446A"/>
    <w:rsid w:val="002F44AD"/>
    <w:rsid w:val="002F45D3"/>
    <w:rsid w:val="002F4872"/>
    <w:rsid w:val="002F4934"/>
    <w:rsid w:val="002F4953"/>
    <w:rsid w:val="002F49A5"/>
    <w:rsid w:val="002F4A52"/>
    <w:rsid w:val="002F4A55"/>
    <w:rsid w:val="002F4B04"/>
    <w:rsid w:val="002F4CF5"/>
    <w:rsid w:val="002F4E98"/>
    <w:rsid w:val="002F4ECD"/>
    <w:rsid w:val="002F4FC5"/>
    <w:rsid w:val="002F51EE"/>
    <w:rsid w:val="002F5312"/>
    <w:rsid w:val="002F5422"/>
    <w:rsid w:val="002F5634"/>
    <w:rsid w:val="002F566C"/>
    <w:rsid w:val="002F5785"/>
    <w:rsid w:val="002F57E9"/>
    <w:rsid w:val="002F5874"/>
    <w:rsid w:val="002F5881"/>
    <w:rsid w:val="002F58A9"/>
    <w:rsid w:val="002F5B3A"/>
    <w:rsid w:val="002F5BE5"/>
    <w:rsid w:val="002F5D22"/>
    <w:rsid w:val="002F5DE3"/>
    <w:rsid w:val="002F5EB0"/>
    <w:rsid w:val="002F5FDA"/>
    <w:rsid w:val="002F63ED"/>
    <w:rsid w:val="002F6610"/>
    <w:rsid w:val="002F6AC6"/>
    <w:rsid w:val="002F6BDA"/>
    <w:rsid w:val="002F6D32"/>
    <w:rsid w:val="002F738E"/>
    <w:rsid w:val="002F77EB"/>
    <w:rsid w:val="002F7919"/>
    <w:rsid w:val="002F7A4F"/>
    <w:rsid w:val="002F7B6D"/>
    <w:rsid w:val="002F7D48"/>
    <w:rsid w:val="002F7DFB"/>
    <w:rsid w:val="002F7EC5"/>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AA"/>
    <w:rsid w:val="00301EE4"/>
    <w:rsid w:val="00302296"/>
    <w:rsid w:val="003024DE"/>
    <w:rsid w:val="003025A1"/>
    <w:rsid w:val="00302701"/>
    <w:rsid w:val="00302739"/>
    <w:rsid w:val="0030277F"/>
    <w:rsid w:val="00302A84"/>
    <w:rsid w:val="00302B48"/>
    <w:rsid w:val="00302EDE"/>
    <w:rsid w:val="00302F06"/>
    <w:rsid w:val="00302FEF"/>
    <w:rsid w:val="00303005"/>
    <w:rsid w:val="0030318E"/>
    <w:rsid w:val="003032D4"/>
    <w:rsid w:val="003033A9"/>
    <w:rsid w:val="00303424"/>
    <w:rsid w:val="003037F4"/>
    <w:rsid w:val="0030387E"/>
    <w:rsid w:val="00303C20"/>
    <w:rsid w:val="00304556"/>
    <w:rsid w:val="003045FD"/>
    <w:rsid w:val="00304915"/>
    <w:rsid w:val="00304A4E"/>
    <w:rsid w:val="00304AC5"/>
    <w:rsid w:val="00304C9E"/>
    <w:rsid w:val="00304E9B"/>
    <w:rsid w:val="0030546B"/>
    <w:rsid w:val="00305757"/>
    <w:rsid w:val="00305B80"/>
    <w:rsid w:val="00305E4C"/>
    <w:rsid w:val="003060B8"/>
    <w:rsid w:val="00306359"/>
    <w:rsid w:val="003065FB"/>
    <w:rsid w:val="0030684A"/>
    <w:rsid w:val="00306ED2"/>
    <w:rsid w:val="00306F89"/>
    <w:rsid w:val="00307025"/>
    <w:rsid w:val="003071FB"/>
    <w:rsid w:val="00307325"/>
    <w:rsid w:val="0030749E"/>
    <w:rsid w:val="00307539"/>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AA0"/>
    <w:rsid w:val="00310CC6"/>
    <w:rsid w:val="00310F30"/>
    <w:rsid w:val="00310F90"/>
    <w:rsid w:val="00311100"/>
    <w:rsid w:val="00311642"/>
    <w:rsid w:val="00311761"/>
    <w:rsid w:val="00311941"/>
    <w:rsid w:val="00311E91"/>
    <w:rsid w:val="00311F50"/>
    <w:rsid w:val="003124F6"/>
    <w:rsid w:val="00312709"/>
    <w:rsid w:val="00312D91"/>
    <w:rsid w:val="00312E37"/>
    <w:rsid w:val="00312FAA"/>
    <w:rsid w:val="00313489"/>
    <w:rsid w:val="00313765"/>
    <w:rsid w:val="003137A0"/>
    <w:rsid w:val="003138D2"/>
    <w:rsid w:val="00313983"/>
    <w:rsid w:val="00313BC1"/>
    <w:rsid w:val="00313C4F"/>
    <w:rsid w:val="00313CAC"/>
    <w:rsid w:val="003141C2"/>
    <w:rsid w:val="00314CBB"/>
    <w:rsid w:val="00314F37"/>
    <w:rsid w:val="00314FB0"/>
    <w:rsid w:val="00315218"/>
    <w:rsid w:val="003153B1"/>
    <w:rsid w:val="00315471"/>
    <w:rsid w:val="0031553D"/>
    <w:rsid w:val="00315809"/>
    <w:rsid w:val="0031599D"/>
    <w:rsid w:val="003159BD"/>
    <w:rsid w:val="00315BDD"/>
    <w:rsid w:val="00315FAF"/>
    <w:rsid w:val="00316064"/>
    <w:rsid w:val="0031636B"/>
    <w:rsid w:val="00316864"/>
    <w:rsid w:val="00316C58"/>
    <w:rsid w:val="00316E7D"/>
    <w:rsid w:val="00316EAE"/>
    <w:rsid w:val="00317050"/>
    <w:rsid w:val="00317281"/>
    <w:rsid w:val="003172BB"/>
    <w:rsid w:val="0031736A"/>
    <w:rsid w:val="0031739C"/>
    <w:rsid w:val="003173B5"/>
    <w:rsid w:val="00317625"/>
    <w:rsid w:val="0031767A"/>
    <w:rsid w:val="003176AA"/>
    <w:rsid w:val="00317731"/>
    <w:rsid w:val="00317A37"/>
    <w:rsid w:val="00317B3E"/>
    <w:rsid w:val="00317C5E"/>
    <w:rsid w:val="00317E45"/>
    <w:rsid w:val="00317E4D"/>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0C1"/>
    <w:rsid w:val="0032244D"/>
    <w:rsid w:val="0032285A"/>
    <w:rsid w:val="003228CE"/>
    <w:rsid w:val="0032298B"/>
    <w:rsid w:val="00322ABB"/>
    <w:rsid w:val="00322BC3"/>
    <w:rsid w:val="00322C2B"/>
    <w:rsid w:val="00322C90"/>
    <w:rsid w:val="00322E3B"/>
    <w:rsid w:val="00323002"/>
    <w:rsid w:val="00323027"/>
    <w:rsid w:val="0032325D"/>
    <w:rsid w:val="003232E3"/>
    <w:rsid w:val="00323960"/>
    <w:rsid w:val="003239CD"/>
    <w:rsid w:val="00323FAD"/>
    <w:rsid w:val="00324089"/>
    <w:rsid w:val="0032428A"/>
    <w:rsid w:val="003242C8"/>
    <w:rsid w:val="00324425"/>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6FA2"/>
    <w:rsid w:val="003271E3"/>
    <w:rsid w:val="00327262"/>
    <w:rsid w:val="003272D0"/>
    <w:rsid w:val="003273DE"/>
    <w:rsid w:val="003277B6"/>
    <w:rsid w:val="00327899"/>
    <w:rsid w:val="003278C7"/>
    <w:rsid w:val="0032793B"/>
    <w:rsid w:val="00327AEA"/>
    <w:rsid w:val="00327D99"/>
    <w:rsid w:val="00327FA5"/>
    <w:rsid w:val="00330112"/>
    <w:rsid w:val="0033029D"/>
    <w:rsid w:val="003303CA"/>
    <w:rsid w:val="00330829"/>
    <w:rsid w:val="003308C4"/>
    <w:rsid w:val="00330C30"/>
    <w:rsid w:val="00330C4D"/>
    <w:rsid w:val="00330DE8"/>
    <w:rsid w:val="0033155E"/>
    <w:rsid w:val="0033192D"/>
    <w:rsid w:val="00331B50"/>
    <w:rsid w:val="003320FD"/>
    <w:rsid w:val="00332123"/>
    <w:rsid w:val="003321C3"/>
    <w:rsid w:val="003322FA"/>
    <w:rsid w:val="003324AE"/>
    <w:rsid w:val="00332962"/>
    <w:rsid w:val="00332E98"/>
    <w:rsid w:val="003332B6"/>
    <w:rsid w:val="00333719"/>
    <w:rsid w:val="003337F0"/>
    <w:rsid w:val="00333AEC"/>
    <w:rsid w:val="00334E18"/>
    <w:rsid w:val="00335250"/>
    <w:rsid w:val="00335382"/>
    <w:rsid w:val="00335670"/>
    <w:rsid w:val="0033572D"/>
    <w:rsid w:val="0033592C"/>
    <w:rsid w:val="00335930"/>
    <w:rsid w:val="00335A90"/>
    <w:rsid w:val="00335E2A"/>
    <w:rsid w:val="00335F63"/>
    <w:rsid w:val="00335F83"/>
    <w:rsid w:val="00336318"/>
    <w:rsid w:val="00336476"/>
    <w:rsid w:val="00336653"/>
    <w:rsid w:val="00336780"/>
    <w:rsid w:val="003367C5"/>
    <w:rsid w:val="00336850"/>
    <w:rsid w:val="00336975"/>
    <w:rsid w:val="00336A02"/>
    <w:rsid w:val="00336A9E"/>
    <w:rsid w:val="00336AE0"/>
    <w:rsid w:val="00336C4C"/>
    <w:rsid w:val="00336DAD"/>
    <w:rsid w:val="00336DB3"/>
    <w:rsid w:val="00337065"/>
    <w:rsid w:val="00337136"/>
    <w:rsid w:val="00337210"/>
    <w:rsid w:val="00337329"/>
    <w:rsid w:val="003374FF"/>
    <w:rsid w:val="00337A62"/>
    <w:rsid w:val="00337AA9"/>
    <w:rsid w:val="00337B29"/>
    <w:rsid w:val="00337C71"/>
    <w:rsid w:val="00340114"/>
    <w:rsid w:val="0034011D"/>
    <w:rsid w:val="00340A00"/>
    <w:rsid w:val="00340A6A"/>
    <w:rsid w:val="00340B67"/>
    <w:rsid w:val="00340C06"/>
    <w:rsid w:val="00340CC6"/>
    <w:rsid w:val="00340DB8"/>
    <w:rsid w:val="00340E58"/>
    <w:rsid w:val="00341087"/>
    <w:rsid w:val="0034139E"/>
    <w:rsid w:val="00341706"/>
    <w:rsid w:val="00341CFA"/>
    <w:rsid w:val="00341F3B"/>
    <w:rsid w:val="003421D9"/>
    <w:rsid w:val="003423B4"/>
    <w:rsid w:val="0034246D"/>
    <w:rsid w:val="00342F52"/>
    <w:rsid w:val="0034305B"/>
    <w:rsid w:val="00343B43"/>
    <w:rsid w:val="00343B5E"/>
    <w:rsid w:val="00343C24"/>
    <w:rsid w:val="00343CCD"/>
    <w:rsid w:val="00343D44"/>
    <w:rsid w:val="00343F4D"/>
    <w:rsid w:val="00343FA6"/>
    <w:rsid w:val="003440F7"/>
    <w:rsid w:val="00344725"/>
    <w:rsid w:val="00344901"/>
    <w:rsid w:val="00344B34"/>
    <w:rsid w:val="00344E88"/>
    <w:rsid w:val="003450BC"/>
    <w:rsid w:val="0034511B"/>
    <w:rsid w:val="00345B17"/>
    <w:rsid w:val="00345FB6"/>
    <w:rsid w:val="00345FF8"/>
    <w:rsid w:val="00346099"/>
    <w:rsid w:val="00346220"/>
    <w:rsid w:val="0034697A"/>
    <w:rsid w:val="00346D91"/>
    <w:rsid w:val="00346DB3"/>
    <w:rsid w:val="00346DD2"/>
    <w:rsid w:val="0034714B"/>
    <w:rsid w:val="0034745C"/>
    <w:rsid w:val="003474CD"/>
    <w:rsid w:val="00347580"/>
    <w:rsid w:val="003479B6"/>
    <w:rsid w:val="00347B9B"/>
    <w:rsid w:val="00347D4C"/>
    <w:rsid w:val="00347EC3"/>
    <w:rsid w:val="00350119"/>
    <w:rsid w:val="0035025F"/>
    <w:rsid w:val="0035041A"/>
    <w:rsid w:val="003505AD"/>
    <w:rsid w:val="00350631"/>
    <w:rsid w:val="00350C86"/>
    <w:rsid w:val="00350C90"/>
    <w:rsid w:val="00350EE7"/>
    <w:rsid w:val="00351232"/>
    <w:rsid w:val="003512EC"/>
    <w:rsid w:val="00351439"/>
    <w:rsid w:val="0035180B"/>
    <w:rsid w:val="00351C98"/>
    <w:rsid w:val="00351DF6"/>
    <w:rsid w:val="003520C7"/>
    <w:rsid w:val="0035212F"/>
    <w:rsid w:val="0035216E"/>
    <w:rsid w:val="00352268"/>
    <w:rsid w:val="00352759"/>
    <w:rsid w:val="00352828"/>
    <w:rsid w:val="00352952"/>
    <w:rsid w:val="00352993"/>
    <w:rsid w:val="003529F7"/>
    <w:rsid w:val="00352AAC"/>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460"/>
    <w:rsid w:val="003548B6"/>
    <w:rsid w:val="00354933"/>
    <w:rsid w:val="00354FE6"/>
    <w:rsid w:val="003552C6"/>
    <w:rsid w:val="00355739"/>
    <w:rsid w:val="003558FD"/>
    <w:rsid w:val="003559FF"/>
    <w:rsid w:val="00355A83"/>
    <w:rsid w:val="00355C64"/>
    <w:rsid w:val="00355E9F"/>
    <w:rsid w:val="00355F21"/>
    <w:rsid w:val="00356085"/>
    <w:rsid w:val="0035615A"/>
    <w:rsid w:val="003562D7"/>
    <w:rsid w:val="0035633B"/>
    <w:rsid w:val="00356353"/>
    <w:rsid w:val="003566AB"/>
    <w:rsid w:val="003567C9"/>
    <w:rsid w:val="00356974"/>
    <w:rsid w:val="00356C88"/>
    <w:rsid w:val="00356C99"/>
    <w:rsid w:val="00356CEC"/>
    <w:rsid w:val="00356D8C"/>
    <w:rsid w:val="003570F9"/>
    <w:rsid w:val="003572DE"/>
    <w:rsid w:val="0035752D"/>
    <w:rsid w:val="00357659"/>
    <w:rsid w:val="00357712"/>
    <w:rsid w:val="0035786B"/>
    <w:rsid w:val="00357CAE"/>
    <w:rsid w:val="00357FE3"/>
    <w:rsid w:val="003600CD"/>
    <w:rsid w:val="003604DB"/>
    <w:rsid w:val="003605BA"/>
    <w:rsid w:val="00360995"/>
    <w:rsid w:val="00360A9C"/>
    <w:rsid w:val="00360BC6"/>
    <w:rsid w:val="00360CA6"/>
    <w:rsid w:val="00360D4F"/>
    <w:rsid w:val="00360D71"/>
    <w:rsid w:val="00360FF3"/>
    <w:rsid w:val="00361213"/>
    <w:rsid w:val="003616D1"/>
    <w:rsid w:val="00361724"/>
    <w:rsid w:val="003617B5"/>
    <w:rsid w:val="0036185C"/>
    <w:rsid w:val="00361B1A"/>
    <w:rsid w:val="00361B88"/>
    <w:rsid w:val="003621DE"/>
    <w:rsid w:val="0036227D"/>
    <w:rsid w:val="00362318"/>
    <w:rsid w:val="0036250D"/>
    <w:rsid w:val="0036262C"/>
    <w:rsid w:val="00362746"/>
    <w:rsid w:val="003628DB"/>
    <w:rsid w:val="003628EE"/>
    <w:rsid w:val="00362C3E"/>
    <w:rsid w:val="00362C5A"/>
    <w:rsid w:val="00362EA8"/>
    <w:rsid w:val="0036327B"/>
    <w:rsid w:val="00363479"/>
    <w:rsid w:val="0036359E"/>
    <w:rsid w:val="003635B6"/>
    <w:rsid w:val="0036396E"/>
    <w:rsid w:val="00363BB4"/>
    <w:rsid w:val="00363FC9"/>
    <w:rsid w:val="00364429"/>
    <w:rsid w:val="0036481B"/>
    <w:rsid w:val="00364829"/>
    <w:rsid w:val="00364935"/>
    <w:rsid w:val="00364CD4"/>
    <w:rsid w:val="00365023"/>
    <w:rsid w:val="00365164"/>
    <w:rsid w:val="003655F4"/>
    <w:rsid w:val="00365644"/>
    <w:rsid w:val="00365896"/>
    <w:rsid w:val="0036590C"/>
    <w:rsid w:val="0036591C"/>
    <w:rsid w:val="00365BB0"/>
    <w:rsid w:val="003661A5"/>
    <w:rsid w:val="0036633D"/>
    <w:rsid w:val="003664C5"/>
    <w:rsid w:val="00366518"/>
    <w:rsid w:val="00366546"/>
    <w:rsid w:val="003665C5"/>
    <w:rsid w:val="0036668D"/>
    <w:rsid w:val="00366B3A"/>
    <w:rsid w:val="00366CE5"/>
    <w:rsid w:val="00366D5B"/>
    <w:rsid w:val="00366DEC"/>
    <w:rsid w:val="00366F55"/>
    <w:rsid w:val="003671BA"/>
    <w:rsid w:val="00367501"/>
    <w:rsid w:val="00367D43"/>
    <w:rsid w:val="00370285"/>
    <w:rsid w:val="003704EE"/>
    <w:rsid w:val="0037052A"/>
    <w:rsid w:val="0037066C"/>
    <w:rsid w:val="003706C7"/>
    <w:rsid w:val="003707E0"/>
    <w:rsid w:val="00370880"/>
    <w:rsid w:val="00370D64"/>
    <w:rsid w:val="00370EFD"/>
    <w:rsid w:val="00371137"/>
    <w:rsid w:val="003711A4"/>
    <w:rsid w:val="003711C5"/>
    <w:rsid w:val="00371216"/>
    <w:rsid w:val="00371331"/>
    <w:rsid w:val="003714BD"/>
    <w:rsid w:val="00371553"/>
    <w:rsid w:val="003715AF"/>
    <w:rsid w:val="00371621"/>
    <w:rsid w:val="00371749"/>
    <w:rsid w:val="0037180A"/>
    <w:rsid w:val="003719F5"/>
    <w:rsid w:val="00371BDE"/>
    <w:rsid w:val="00371CBD"/>
    <w:rsid w:val="00372019"/>
    <w:rsid w:val="00372029"/>
    <w:rsid w:val="00372306"/>
    <w:rsid w:val="003724A1"/>
    <w:rsid w:val="003724C8"/>
    <w:rsid w:val="003727F9"/>
    <w:rsid w:val="00372801"/>
    <w:rsid w:val="003729C0"/>
    <w:rsid w:val="00372A6B"/>
    <w:rsid w:val="00372C12"/>
    <w:rsid w:val="00372C25"/>
    <w:rsid w:val="00372FFC"/>
    <w:rsid w:val="003730C2"/>
    <w:rsid w:val="0037319E"/>
    <w:rsid w:val="00373268"/>
    <w:rsid w:val="00373437"/>
    <w:rsid w:val="003734C5"/>
    <w:rsid w:val="0037356F"/>
    <w:rsid w:val="00373795"/>
    <w:rsid w:val="00373A95"/>
    <w:rsid w:val="00373B3C"/>
    <w:rsid w:val="00373C5A"/>
    <w:rsid w:val="00373E10"/>
    <w:rsid w:val="00373F2C"/>
    <w:rsid w:val="00374069"/>
    <w:rsid w:val="0037406C"/>
    <w:rsid w:val="003741D2"/>
    <w:rsid w:val="003744CB"/>
    <w:rsid w:val="0037450B"/>
    <w:rsid w:val="00374579"/>
    <w:rsid w:val="003746E5"/>
    <w:rsid w:val="00374804"/>
    <w:rsid w:val="003748F9"/>
    <w:rsid w:val="00374AD6"/>
    <w:rsid w:val="00374C80"/>
    <w:rsid w:val="00374EE3"/>
    <w:rsid w:val="00374F06"/>
    <w:rsid w:val="00374F2D"/>
    <w:rsid w:val="00375222"/>
    <w:rsid w:val="003756EB"/>
    <w:rsid w:val="003757AA"/>
    <w:rsid w:val="00375931"/>
    <w:rsid w:val="00375BB4"/>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AE0"/>
    <w:rsid w:val="00377D03"/>
    <w:rsid w:val="00377EED"/>
    <w:rsid w:val="0038004E"/>
    <w:rsid w:val="003800B4"/>
    <w:rsid w:val="0038025A"/>
    <w:rsid w:val="0038028C"/>
    <w:rsid w:val="00380543"/>
    <w:rsid w:val="00380602"/>
    <w:rsid w:val="00380892"/>
    <w:rsid w:val="003809FC"/>
    <w:rsid w:val="00380BBD"/>
    <w:rsid w:val="003811EC"/>
    <w:rsid w:val="003812AF"/>
    <w:rsid w:val="0038166B"/>
    <w:rsid w:val="00381C1E"/>
    <w:rsid w:val="00381FA6"/>
    <w:rsid w:val="003821E7"/>
    <w:rsid w:val="00382823"/>
    <w:rsid w:val="00382903"/>
    <w:rsid w:val="00382A9D"/>
    <w:rsid w:val="0038324F"/>
    <w:rsid w:val="0038335A"/>
    <w:rsid w:val="00383437"/>
    <w:rsid w:val="00383AC3"/>
    <w:rsid w:val="00383CB5"/>
    <w:rsid w:val="00383CCD"/>
    <w:rsid w:val="00383D4B"/>
    <w:rsid w:val="00383DDB"/>
    <w:rsid w:val="00383F84"/>
    <w:rsid w:val="003842A8"/>
    <w:rsid w:val="0038447D"/>
    <w:rsid w:val="00384536"/>
    <w:rsid w:val="00384747"/>
    <w:rsid w:val="003848D9"/>
    <w:rsid w:val="0038496A"/>
    <w:rsid w:val="00384BC0"/>
    <w:rsid w:val="00384C30"/>
    <w:rsid w:val="00384FD1"/>
    <w:rsid w:val="00384FDE"/>
    <w:rsid w:val="003852CC"/>
    <w:rsid w:val="00385360"/>
    <w:rsid w:val="003853F0"/>
    <w:rsid w:val="003855A6"/>
    <w:rsid w:val="00385805"/>
    <w:rsid w:val="00385961"/>
    <w:rsid w:val="00385A46"/>
    <w:rsid w:val="00385A70"/>
    <w:rsid w:val="00385BD7"/>
    <w:rsid w:val="00385C5B"/>
    <w:rsid w:val="00385ED7"/>
    <w:rsid w:val="00385FE4"/>
    <w:rsid w:val="00386688"/>
    <w:rsid w:val="003866CC"/>
    <w:rsid w:val="0038695D"/>
    <w:rsid w:val="00386A15"/>
    <w:rsid w:val="00386B71"/>
    <w:rsid w:val="00386BC3"/>
    <w:rsid w:val="00386CD1"/>
    <w:rsid w:val="00386FBF"/>
    <w:rsid w:val="0038702D"/>
    <w:rsid w:val="003870BC"/>
    <w:rsid w:val="0038732E"/>
    <w:rsid w:val="00387425"/>
    <w:rsid w:val="003875A7"/>
    <w:rsid w:val="00387675"/>
    <w:rsid w:val="0038769C"/>
    <w:rsid w:val="00387771"/>
    <w:rsid w:val="0038780F"/>
    <w:rsid w:val="00387866"/>
    <w:rsid w:val="0038797D"/>
    <w:rsid w:val="00387B2B"/>
    <w:rsid w:val="00390335"/>
    <w:rsid w:val="00390449"/>
    <w:rsid w:val="003904B1"/>
    <w:rsid w:val="00390790"/>
    <w:rsid w:val="003907B3"/>
    <w:rsid w:val="003907D2"/>
    <w:rsid w:val="0039096E"/>
    <w:rsid w:val="00390B1B"/>
    <w:rsid w:val="00390C56"/>
    <w:rsid w:val="00390F76"/>
    <w:rsid w:val="00390F8E"/>
    <w:rsid w:val="0039122C"/>
    <w:rsid w:val="0039124D"/>
    <w:rsid w:val="003912B3"/>
    <w:rsid w:val="003919F4"/>
    <w:rsid w:val="00391A92"/>
    <w:rsid w:val="00391C99"/>
    <w:rsid w:val="00391D0C"/>
    <w:rsid w:val="00391D27"/>
    <w:rsid w:val="00391D5B"/>
    <w:rsid w:val="00391D8D"/>
    <w:rsid w:val="0039207A"/>
    <w:rsid w:val="0039211D"/>
    <w:rsid w:val="003926BE"/>
    <w:rsid w:val="003929BE"/>
    <w:rsid w:val="00392A1F"/>
    <w:rsid w:val="00392A20"/>
    <w:rsid w:val="00392BF5"/>
    <w:rsid w:val="00392DB8"/>
    <w:rsid w:val="00392E19"/>
    <w:rsid w:val="0039307D"/>
    <w:rsid w:val="0039312B"/>
    <w:rsid w:val="00393354"/>
    <w:rsid w:val="003933E1"/>
    <w:rsid w:val="00393429"/>
    <w:rsid w:val="0039355E"/>
    <w:rsid w:val="003938A4"/>
    <w:rsid w:val="00393A68"/>
    <w:rsid w:val="00393B78"/>
    <w:rsid w:val="00393C50"/>
    <w:rsid w:val="00393DCE"/>
    <w:rsid w:val="00393E62"/>
    <w:rsid w:val="003943FC"/>
    <w:rsid w:val="003944B0"/>
    <w:rsid w:val="003946B1"/>
    <w:rsid w:val="00394775"/>
    <w:rsid w:val="003948BB"/>
    <w:rsid w:val="00394948"/>
    <w:rsid w:val="00394B44"/>
    <w:rsid w:val="00394B97"/>
    <w:rsid w:val="00394D6C"/>
    <w:rsid w:val="0039502C"/>
    <w:rsid w:val="0039511C"/>
    <w:rsid w:val="0039511F"/>
    <w:rsid w:val="00395329"/>
    <w:rsid w:val="003955B5"/>
    <w:rsid w:val="003956FE"/>
    <w:rsid w:val="00395780"/>
    <w:rsid w:val="003958F1"/>
    <w:rsid w:val="00395975"/>
    <w:rsid w:val="0039598F"/>
    <w:rsid w:val="003959CE"/>
    <w:rsid w:val="00395CD1"/>
    <w:rsid w:val="00395E09"/>
    <w:rsid w:val="0039610F"/>
    <w:rsid w:val="003962EC"/>
    <w:rsid w:val="003965AE"/>
    <w:rsid w:val="0039665F"/>
    <w:rsid w:val="0039666E"/>
    <w:rsid w:val="00396BBB"/>
    <w:rsid w:val="00396C28"/>
    <w:rsid w:val="00396CED"/>
    <w:rsid w:val="00396D8A"/>
    <w:rsid w:val="003970C9"/>
    <w:rsid w:val="00397292"/>
    <w:rsid w:val="003975F2"/>
    <w:rsid w:val="003976DD"/>
    <w:rsid w:val="003978B8"/>
    <w:rsid w:val="00397AD4"/>
    <w:rsid w:val="00397C89"/>
    <w:rsid w:val="003A01EF"/>
    <w:rsid w:val="003A0311"/>
    <w:rsid w:val="003A0338"/>
    <w:rsid w:val="003A04DA"/>
    <w:rsid w:val="003A0695"/>
    <w:rsid w:val="003A0736"/>
    <w:rsid w:val="003A0944"/>
    <w:rsid w:val="003A09D3"/>
    <w:rsid w:val="003A0BA2"/>
    <w:rsid w:val="003A0CD4"/>
    <w:rsid w:val="003A0DFA"/>
    <w:rsid w:val="003A0E50"/>
    <w:rsid w:val="003A0EB2"/>
    <w:rsid w:val="003A1009"/>
    <w:rsid w:val="003A104E"/>
    <w:rsid w:val="003A1135"/>
    <w:rsid w:val="003A1341"/>
    <w:rsid w:val="003A16C0"/>
    <w:rsid w:val="003A17BA"/>
    <w:rsid w:val="003A183B"/>
    <w:rsid w:val="003A19D8"/>
    <w:rsid w:val="003A19E0"/>
    <w:rsid w:val="003A1ADD"/>
    <w:rsid w:val="003A1B5C"/>
    <w:rsid w:val="003A1B83"/>
    <w:rsid w:val="003A1CDE"/>
    <w:rsid w:val="003A1D96"/>
    <w:rsid w:val="003A1DD5"/>
    <w:rsid w:val="003A2019"/>
    <w:rsid w:val="003A205C"/>
    <w:rsid w:val="003A21DC"/>
    <w:rsid w:val="003A225C"/>
    <w:rsid w:val="003A25A1"/>
    <w:rsid w:val="003A282E"/>
    <w:rsid w:val="003A2D39"/>
    <w:rsid w:val="003A2E7E"/>
    <w:rsid w:val="003A2FE7"/>
    <w:rsid w:val="003A349E"/>
    <w:rsid w:val="003A3533"/>
    <w:rsid w:val="003A3714"/>
    <w:rsid w:val="003A38AC"/>
    <w:rsid w:val="003A3D2C"/>
    <w:rsid w:val="003A3D4C"/>
    <w:rsid w:val="003A429F"/>
    <w:rsid w:val="003A42BB"/>
    <w:rsid w:val="003A44AA"/>
    <w:rsid w:val="003A45FB"/>
    <w:rsid w:val="003A48AE"/>
    <w:rsid w:val="003A48FC"/>
    <w:rsid w:val="003A4AD7"/>
    <w:rsid w:val="003A4AE1"/>
    <w:rsid w:val="003A4E82"/>
    <w:rsid w:val="003A4F51"/>
    <w:rsid w:val="003A51E7"/>
    <w:rsid w:val="003A523B"/>
    <w:rsid w:val="003A532D"/>
    <w:rsid w:val="003A5865"/>
    <w:rsid w:val="003A590E"/>
    <w:rsid w:val="003A5A1D"/>
    <w:rsid w:val="003A5FC1"/>
    <w:rsid w:val="003A60A8"/>
    <w:rsid w:val="003A6274"/>
    <w:rsid w:val="003A6330"/>
    <w:rsid w:val="003A6535"/>
    <w:rsid w:val="003A65A4"/>
    <w:rsid w:val="003A65A8"/>
    <w:rsid w:val="003A6619"/>
    <w:rsid w:val="003A6695"/>
    <w:rsid w:val="003A66D6"/>
    <w:rsid w:val="003A68CB"/>
    <w:rsid w:val="003A6CC0"/>
    <w:rsid w:val="003A6E23"/>
    <w:rsid w:val="003A6E37"/>
    <w:rsid w:val="003A6E9A"/>
    <w:rsid w:val="003A7128"/>
    <w:rsid w:val="003A71E1"/>
    <w:rsid w:val="003A7569"/>
    <w:rsid w:val="003A76A9"/>
    <w:rsid w:val="003A76F3"/>
    <w:rsid w:val="003A7747"/>
    <w:rsid w:val="003A7AD2"/>
    <w:rsid w:val="003A7B44"/>
    <w:rsid w:val="003A7D55"/>
    <w:rsid w:val="003B00CC"/>
    <w:rsid w:val="003B021B"/>
    <w:rsid w:val="003B0242"/>
    <w:rsid w:val="003B0299"/>
    <w:rsid w:val="003B0683"/>
    <w:rsid w:val="003B0817"/>
    <w:rsid w:val="003B0B4B"/>
    <w:rsid w:val="003B0B4D"/>
    <w:rsid w:val="003B0B81"/>
    <w:rsid w:val="003B10CF"/>
    <w:rsid w:val="003B1170"/>
    <w:rsid w:val="003B1458"/>
    <w:rsid w:val="003B14D6"/>
    <w:rsid w:val="003B17BC"/>
    <w:rsid w:val="003B1922"/>
    <w:rsid w:val="003B196C"/>
    <w:rsid w:val="003B1ADE"/>
    <w:rsid w:val="003B1D0C"/>
    <w:rsid w:val="003B2379"/>
    <w:rsid w:val="003B248F"/>
    <w:rsid w:val="003B2691"/>
    <w:rsid w:val="003B26A8"/>
    <w:rsid w:val="003B27DD"/>
    <w:rsid w:val="003B284A"/>
    <w:rsid w:val="003B2A95"/>
    <w:rsid w:val="003B2B79"/>
    <w:rsid w:val="003B2C70"/>
    <w:rsid w:val="003B3046"/>
    <w:rsid w:val="003B3171"/>
    <w:rsid w:val="003B32DF"/>
    <w:rsid w:val="003B3DB1"/>
    <w:rsid w:val="003B3E56"/>
    <w:rsid w:val="003B3F47"/>
    <w:rsid w:val="003B4039"/>
    <w:rsid w:val="003B407E"/>
    <w:rsid w:val="003B40CB"/>
    <w:rsid w:val="003B4482"/>
    <w:rsid w:val="003B4815"/>
    <w:rsid w:val="003B495C"/>
    <w:rsid w:val="003B4989"/>
    <w:rsid w:val="003B4B90"/>
    <w:rsid w:val="003B4D9B"/>
    <w:rsid w:val="003B4D9D"/>
    <w:rsid w:val="003B4E77"/>
    <w:rsid w:val="003B4E9C"/>
    <w:rsid w:val="003B4ED2"/>
    <w:rsid w:val="003B4EDE"/>
    <w:rsid w:val="003B53E7"/>
    <w:rsid w:val="003B5638"/>
    <w:rsid w:val="003B570F"/>
    <w:rsid w:val="003B590A"/>
    <w:rsid w:val="003B5A71"/>
    <w:rsid w:val="003B5B57"/>
    <w:rsid w:val="003B5B7E"/>
    <w:rsid w:val="003B5BCB"/>
    <w:rsid w:val="003B5E30"/>
    <w:rsid w:val="003B5EDC"/>
    <w:rsid w:val="003B6008"/>
    <w:rsid w:val="003B6C86"/>
    <w:rsid w:val="003B6DB5"/>
    <w:rsid w:val="003B6FCB"/>
    <w:rsid w:val="003B7020"/>
    <w:rsid w:val="003B7175"/>
    <w:rsid w:val="003B7294"/>
    <w:rsid w:val="003B7579"/>
    <w:rsid w:val="003B7630"/>
    <w:rsid w:val="003B7653"/>
    <w:rsid w:val="003B76FE"/>
    <w:rsid w:val="003B7F6E"/>
    <w:rsid w:val="003C0079"/>
    <w:rsid w:val="003C009A"/>
    <w:rsid w:val="003C0312"/>
    <w:rsid w:val="003C07D7"/>
    <w:rsid w:val="003C0985"/>
    <w:rsid w:val="003C0B45"/>
    <w:rsid w:val="003C0D5D"/>
    <w:rsid w:val="003C10B8"/>
    <w:rsid w:val="003C14DA"/>
    <w:rsid w:val="003C15AF"/>
    <w:rsid w:val="003C1727"/>
    <w:rsid w:val="003C1B85"/>
    <w:rsid w:val="003C2567"/>
    <w:rsid w:val="003C2752"/>
    <w:rsid w:val="003C2C9D"/>
    <w:rsid w:val="003C2D8A"/>
    <w:rsid w:val="003C2E51"/>
    <w:rsid w:val="003C33B4"/>
    <w:rsid w:val="003C3424"/>
    <w:rsid w:val="003C3B73"/>
    <w:rsid w:val="003C3D3D"/>
    <w:rsid w:val="003C3D6E"/>
    <w:rsid w:val="003C3F8B"/>
    <w:rsid w:val="003C40D3"/>
    <w:rsid w:val="003C4213"/>
    <w:rsid w:val="003C4250"/>
    <w:rsid w:val="003C42E1"/>
    <w:rsid w:val="003C44DB"/>
    <w:rsid w:val="003C4832"/>
    <w:rsid w:val="003C499A"/>
    <w:rsid w:val="003C4F25"/>
    <w:rsid w:val="003C5139"/>
    <w:rsid w:val="003C53CA"/>
    <w:rsid w:val="003C5888"/>
    <w:rsid w:val="003C58EA"/>
    <w:rsid w:val="003C5A07"/>
    <w:rsid w:val="003C5F73"/>
    <w:rsid w:val="003C62BB"/>
    <w:rsid w:val="003C6464"/>
    <w:rsid w:val="003C64CD"/>
    <w:rsid w:val="003C6580"/>
    <w:rsid w:val="003C6606"/>
    <w:rsid w:val="003C6609"/>
    <w:rsid w:val="003C6624"/>
    <w:rsid w:val="003C6657"/>
    <w:rsid w:val="003C6B82"/>
    <w:rsid w:val="003C6CCB"/>
    <w:rsid w:val="003C6DA9"/>
    <w:rsid w:val="003C6E68"/>
    <w:rsid w:val="003C71F0"/>
    <w:rsid w:val="003C73C5"/>
    <w:rsid w:val="003C74AB"/>
    <w:rsid w:val="003C77FE"/>
    <w:rsid w:val="003C7855"/>
    <w:rsid w:val="003C7C00"/>
    <w:rsid w:val="003D0015"/>
    <w:rsid w:val="003D0240"/>
    <w:rsid w:val="003D06A7"/>
    <w:rsid w:val="003D0868"/>
    <w:rsid w:val="003D08EB"/>
    <w:rsid w:val="003D09DA"/>
    <w:rsid w:val="003D0AB1"/>
    <w:rsid w:val="003D0D75"/>
    <w:rsid w:val="003D18F9"/>
    <w:rsid w:val="003D1907"/>
    <w:rsid w:val="003D1B82"/>
    <w:rsid w:val="003D1F11"/>
    <w:rsid w:val="003D1FF8"/>
    <w:rsid w:val="003D22AC"/>
    <w:rsid w:val="003D2339"/>
    <w:rsid w:val="003D2477"/>
    <w:rsid w:val="003D26AA"/>
    <w:rsid w:val="003D26D0"/>
    <w:rsid w:val="003D27C6"/>
    <w:rsid w:val="003D2C5F"/>
    <w:rsid w:val="003D2E43"/>
    <w:rsid w:val="003D2ED5"/>
    <w:rsid w:val="003D3415"/>
    <w:rsid w:val="003D34FF"/>
    <w:rsid w:val="003D38B6"/>
    <w:rsid w:val="003D3AD8"/>
    <w:rsid w:val="003D3EE3"/>
    <w:rsid w:val="003D41BB"/>
    <w:rsid w:val="003D4350"/>
    <w:rsid w:val="003D4409"/>
    <w:rsid w:val="003D4957"/>
    <w:rsid w:val="003D4AA1"/>
    <w:rsid w:val="003D4BE2"/>
    <w:rsid w:val="003D4CD5"/>
    <w:rsid w:val="003D4EDA"/>
    <w:rsid w:val="003D4F35"/>
    <w:rsid w:val="003D519A"/>
    <w:rsid w:val="003D51B7"/>
    <w:rsid w:val="003D53EB"/>
    <w:rsid w:val="003D5717"/>
    <w:rsid w:val="003D5878"/>
    <w:rsid w:val="003D59FE"/>
    <w:rsid w:val="003D5F4B"/>
    <w:rsid w:val="003D5F7D"/>
    <w:rsid w:val="003D61AF"/>
    <w:rsid w:val="003D6257"/>
    <w:rsid w:val="003D63BA"/>
    <w:rsid w:val="003D6428"/>
    <w:rsid w:val="003D680E"/>
    <w:rsid w:val="003D69ED"/>
    <w:rsid w:val="003D69F2"/>
    <w:rsid w:val="003D6A7A"/>
    <w:rsid w:val="003D6B43"/>
    <w:rsid w:val="003D6F6A"/>
    <w:rsid w:val="003D740C"/>
    <w:rsid w:val="003D79E8"/>
    <w:rsid w:val="003D7A03"/>
    <w:rsid w:val="003D7BE2"/>
    <w:rsid w:val="003E0073"/>
    <w:rsid w:val="003E041B"/>
    <w:rsid w:val="003E04C4"/>
    <w:rsid w:val="003E089F"/>
    <w:rsid w:val="003E0974"/>
    <w:rsid w:val="003E0ADB"/>
    <w:rsid w:val="003E0CE4"/>
    <w:rsid w:val="003E0EA5"/>
    <w:rsid w:val="003E0F43"/>
    <w:rsid w:val="003E10EA"/>
    <w:rsid w:val="003E1596"/>
    <w:rsid w:val="003E1661"/>
    <w:rsid w:val="003E16FD"/>
    <w:rsid w:val="003E1868"/>
    <w:rsid w:val="003E1B00"/>
    <w:rsid w:val="003E1CF4"/>
    <w:rsid w:val="003E1E67"/>
    <w:rsid w:val="003E1F86"/>
    <w:rsid w:val="003E1F9F"/>
    <w:rsid w:val="003E23A4"/>
    <w:rsid w:val="003E245E"/>
    <w:rsid w:val="003E24A7"/>
    <w:rsid w:val="003E26B4"/>
    <w:rsid w:val="003E27B0"/>
    <w:rsid w:val="003E2818"/>
    <w:rsid w:val="003E28FA"/>
    <w:rsid w:val="003E296D"/>
    <w:rsid w:val="003E2BA0"/>
    <w:rsid w:val="003E2BF4"/>
    <w:rsid w:val="003E2CD6"/>
    <w:rsid w:val="003E2F9E"/>
    <w:rsid w:val="003E300E"/>
    <w:rsid w:val="003E3015"/>
    <w:rsid w:val="003E322C"/>
    <w:rsid w:val="003E34CC"/>
    <w:rsid w:val="003E3524"/>
    <w:rsid w:val="003E361E"/>
    <w:rsid w:val="003E37AD"/>
    <w:rsid w:val="003E37FC"/>
    <w:rsid w:val="003E3944"/>
    <w:rsid w:val="003E3B07"/>
    <w:rsid w:val="003E3B6A"/>
    <w:rsid w:val="003E3C5B"/>
    <w:rsid w:val="003E3CA6"/>
    <w:rsid w:val="003E40C9"/>
    <w:rsid w:val="003E416F"/>
    <w:rsid w:val="003E44DC"/>
    <w:rsid w:val="003E44FB"/>
    <w:rsid w:val="003E45B2"/>
    <w:rsid w:val="003E4CDB"/>
    <w:rsid w:val="003E52C7"/>
    <w:rsid w:val="003E579F"/>
    <w:rsid w:val="003E59EE"/>
    <w:rsid w:val="003E5D44"/>
    <w:rsid w:val="003E5EE2"/>
    <w:rsid w:val="003E6289"/>
    <w:rsid w:val="003E64EA"/>
    <w:rsid w:val="003E6592"/>
    <w:rsid w:val="003E679D"/>
    <w:rsid w:val="003E6853"/>
    <w:rsid w:val="003E6A3C"/>
    <w:rsid w:val="003E6AC3"/>
    <w:rsid w:val="003E700A"/>
    <w:rsid w:val="003E7313"/>
    <w:rsid w:val="003E73BC"/>
    <w:rsid w:val="003E73E8"/>
    <w:rsid w:val="003E75ED"/>
    <w:rsid w:val="003E76BB"/>
    <w:rsid w:val="003E7706"/>
    <w:rsid w:val="003E7C5E"/>
    <w:rsid w:val="003E7DE9"/>
    <w:rsid w:val="003E7FF8"/>
    <w:rsid w:val="003F0656"/>
    <w:rsid w:val="003F070E"/>
    <w:rsid w:val="003F073C"/>
    <w:rsid w:val="003F0756"/>
    <w:rsid w:val="003F0905"/>
    <w:rsid w:val="003F0CCC"/>
    <w:rsid w:val="003F0D71"/>
    <w:rsid w:val="003F0F66"/>
    <w:rsid w:val="003F1280"/>
    <w:rsid w:val="003F13D8"/>
    <w:rsid w:val="003F13D9"/>
    <w:rsid w:val="003F148D"/>
    <w:rsid w:val="003F1625"/>
    <w:rsid w:val="003F16A0"/>
    <w:rsid w:val="003F16D7"/>
    <w:rsid w:val="003F17EF"/>
    <w:rsid w:val="003F1B6D"/>
    <w:rsid w:val="003F1C93"/>
    <w:rsid w:val="003F1D34"/>
    <w:rsid w:val="003F1E48"/>
    <w:rsid w:val="003F1F0B"/>
    <w:rsid w:val="003F20B0"/>
    <w:rsid w:val="003F20E2"/>
    <w:rsid w:val="003F2156"/>
    <w:rsid w:val="003F2244"/>
    <w:rsid w:val="003F23A7"/>
    <w:rsid w:val="003F23F0"/>
    <w:rsid w:val="003F2564"/>
    <w:rsid w:val="003F2571"/>
    <w:rsid w:val="003F2579"/>
    <w:rsid w:val="003F2624"/>
    <w:rsid w:val="003F2711"/>
    <w:rsid w:val="003F2A56"/>
    <w:rsid w:val="003F2D33"/>
    <w:rsid w:val="003F348A"/>
    <w:rsid w:val="003F36C9"/>
    <w:rsid w:val="003F37DA"/>
    <w:rsid w:val="003F39E9"/>
    <w:rsid w:val="003F3A50"/>
    <w:rsid w:val="003F3B2B"/>
    <w:rsid w:val="003F3C1E"/>
    <w:rsid w:val="003F43F6"/>
    <w:rsid w:val="003F46F2"/>
    <w:rsid w:val="003F4800"/>
    <w:rsid w:val="003F4933"/>
    <w:rsid w:val="003F4977"/>
    <w:rsid w:val="003F4A21"/>
    <w:rsid w:val="003F4ADB"/>
    <w:rsid w:val="003F4C44"/>
    <w:rsid w:val="003F4C7D"/>
    <w:rsid w:val="003F4E1C"/>
    <w:rsid w:val="003F4ED8"/>
    <w:rsid w:val="003F4F52"/>
    <w:rsid w:val="003F536B"/>
    <w:rsid w:val="003F560A"/>
    <w:rsid w:val="003F576A"/>
    <w:rsid w:val="003F586D"/>
    <w:rsid w:val="003F5ABA"/>
    <w:rsid w:val="003F5DFC"/>
    <w:rsid w:val="003F62B4"/>
    <w:rsid w:val="003F6527"/>
    <w:rsid w:val="003F682D"/>
    <w:rsid w:val="003F6853"/>
    <w:rsid w:val="003F6930"/>
    <w:rsid w:val="003F697D"/>
    <w:rsid w:val="003F6A55"/>
    <w:rsid w:val="003F715E"/>
    <w:rsid w:val="003F73A0"/>
    <w:rsid w:val="003F75DD"/>
    <w:rsid w:val="003F77DE"/>
    <w:rsid w:val="003F7908"/>
    <w:rsid w:val="003F7A7C"/>
    <w:rsid w:val="003F7C93"/>
    <w:rsid w:val="003F7DFF"/>
    <w:rsid w:val="003F7E3B"/>
    <w:rsid w:val="0040015E"/>
    <w:rsid w:val="00400427"/>
    <w:rsid w:val="004004FC"/>
    <w:rsid w:val="00400615"/>
    <w:rsid w:val="004007C8"/>
    <w:rsid w:val="004008C8"/>
    <w:rsid w:val="00400D86"/>
    <w:rsid w:val="00400F31"/>
    <w:rsid w:val="004010EF"/>
    <w:rsid w:val="004015EA"/>
    <w:rsid w:val="004017C6"/>
    <w:rsid w:val="004019D2"/>
    <w:rsid w:val="00401DC8"/>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87E"/>
    <w:rsid w:val="004039EE"/>
    <w:rsid w:val="00403F25"/>
    <w:rsid w:val="00404011"/>
    <w:rsid w:val="004041FA"/>
    <w:rsid w:val="004048C2"/>
    <w:rsid w:val="0040495B"/>
    <w:rsid w:val="00404D4D"/>
    <w:rsid w:val="00405200"/>
    <w:rsid w:val="00405898"/>
    <w:rsid w:val="00405A9F"/>
    <w:rsid w:val="00405D95"/>
    <w:rsid w:val="00405F90"/>
    <w:rsid w:val="00406108"/>
    <w:rsid w:val="00406111"/>
    <w:rsid w:val="004061FF"/>
    <w:rsid w:val="00406412"/>
    <w:rsid w:val="00406BAF"/>
    <w:rsid w:val="00406C28"/>
    <w:rsid w:val="00406D2D"/>
    <w:rsid w:val="00406D4A"/>
    <w:rsid w:val="00406ED3"/>
    <w:rsid w:val="00406F4B"/>
    <w:rsid w:val="00406FBD"/>
    <w:rsid w:val="00407079"/>
    <w:rsid w:val="004073B0"/>
    <w:rsid w:val="004073F6"/>
    <w:rsid w:val="00407444"/>
    <w:rsid w:val="00407612"/>
    <w:rsid w:val="0040765E"/>
    <w:rsid w:val="004078B0"/>
    <w:rsid w:val="00407AB7"/>
    <w:rsid w:val="00407B33"/>
    <w:rsid w:val="00407B5B"/>
    <w:rsid w:val="00407BCB"/>
    <w:rsid w:val="00407D87"/>
    <w:rsid w:val="00407FC2"/>
    <w:rsid w:val="0041029D"/>
    <w:rsid w:val="004102A7"/>
    <w:rsid w:val="004102DE"/>
    <w:rsid w:val="00410559"/>
    <w:rsid w:val="00410603"/>
    <w:rsid w:val="00410CD6"/>
    <w:rsid w:val="00410E34"/>
    <w:rsid w:val="00410FDC"/>
    <w:rsid w:val="00411028"/>
    <w:rsid w:val="00411213"/>
    <w:rsid w:val="00411230"/>
    <w:rsid w:val="004114F2"/>
    <w:rsid w:val="004115ED"/>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F76"/>
    <w:rsid w:val="004145AE"/>
    <w:rsid w:val="004147F4"/>
    <w:rsid w:val="00414857"/>
    <w:rsid w:val="00414B8B"/>
    <w:rsid w:val="00414C3F"/>
    <w:rsid w:val="00415033"/>
    <w:rsid w:val="004152A5"/>
    <w:rsid w:val="00415365"/>
    <w:rsid w:val="0041539C"/>
    <w:rsid w:val="00415632"/>
    <w:rsid w:val="0041577E"/>
    <w:rsid w:val="004157F6"/>
    <w:rsid w:val="004159D3"/>
    <w:rsid w:val="00415A14"/>
    <w:rsid w:val="00416091"/>
    <w:rsid w:val="0041609E"/>
    <w:rsid w:val="0041616C"/>
    <w:rsid w:val="0041634C"/>
    <w:rsid w:val="004169E8"/>
    <w:rsid w:val="00416A66"/>
    <w:rsid w:val="00416C6B"/>
    <w:rsid w:val="00416E81"/>
    <w:rsid w:val="00416F3B"/>
    <w:rsid w:val="004173DF"/>
    <w:rsid w:val="0041743D"/>
    <w:rsid w:val="004174FC"/>
    <w:rsid w:val="00417678"/>
    <w:rsid w:val="0041781B"/>
    <w:rsid w:val="00417992"/>
    <w:rsid w:val="00417D10"/>
    <w:rsid w:val="00417E81"/>
    <w:rsid w:val="00417F3C"/>
    <w:rsid w:val="00420081"/>
    <w:rsid w:val="004200F5"/>
    <w:rsid w:val="00420126"/>
    <w:rsid w:val="00420249"/>
    <w:rsid w:val="004203CF"/>
    <w:rsid w:val="00420755"/>
    <w:rsid w:val="00420CB7"/>
    <w:rsid w:val="00420CD2"/>
    <w:rsid w:val="00420E53"/>
    <w:rsid w:val="00420ED3"/>
    <w:rsid w:val="004211B9"/>
    <w:rsid w:val="004211F4"/>
    <w:rsid w:val="004211FB"/>
    <w:rsid w:val="004213C2"/>
    <w:rsid w:val="004213E8"/>
    <w:rsid w:val="004213EA"/>
    <w:rsid w:val="0042156E"/>
    <w:rsid w:val="00421800"/>
    <w:rsid w:val="00421B1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D14"/>
    <w:rsid w:val="00424E58"/>
    <w:rsid w:val="004251F8"/>
    <w:rsid w:val="0042539E"/>
    <w:rsid w:val="004253B1"/>
    <w:rsid w:val="0042573B"/>
    <w:rsid w:val="0042587A"/>
    <w:rsid w:val="0042587F"/>
    <w:rsid w:val="00425BE7"/>
    <w:rsid w:val="00425C97"/>
    <w:rsid w:val="00425FFD"/>
    <w:rsid w:val="00426167"/>
    <w:rsid w:val="004262F8"/>
    <w:rsid w:val="00426442"/>
    <w:rsid w:val="0042654A"/>
    <w:rsid w:val="00426A93"/>
    <w:rsid w:val="00426CA0"/>
    <w:rsid w:val="00426D55"/>
    <w:rsid w:val="00426DFA"/>
    <w:rsid w:val="0042705D"/>
    <w:rsid w:val="004271BD"/>
    <w:rsid w:val="004272ED"/>
    <w:rsid w:val="0042745C"/>
    <w:rsid w:val="0042761E"/>
    <w:rsid w:val="004276E3"/>
    <w:rsid w:val="00427B9D"/>
    <w:rsid w:val="00427BFB"/>
    <w:rsid w:val="00427E67"/>
    <w:rsid w:val="00427FF1"/>
    <w:rsid w:val="00430178"/>
    <w:rsid w:val="00430223"/>
    <w:rsid w:val="0043042C"/>
    <w:rsid w:val="00430495"/>
    <w:rsid w:val="004304BC"/>
    <w:rsid w:val="004304D1"/>
    <w:rsid w:val="0043063B"/>
    <w:rsid w:val="00430733"/>
    <w:rsid w:val="004308C3"/>
    <w:rsid w:val="004308CF"/>
    <w:rsid w:val="00430B1B"/>
    <w:rsid w:val="00430D09"/>
    <w:rsid w:val="00430D20"/>
    <w:rsid w:val="00430D65"/>
    <w:rsid w:val="00431149"/>
    <w:rsid w:val="0043151C"/>
    <w:rsid w:val="00431617"/>
    <w:rsid w:val="004316C1"/>
    <w:rsid w:val="00431849"/>
    <w:rsid w:val="0043189C"/>
    <w:rsid w:val="004318FF"/>
    <w:rsid w:val="00431CB1"/>
    <w:rsid w:val="00431D17"/>
    <w:rsid w:val="00431DB5"/>
    <w:rsid w:val="004320E5"/>
    <w:rsid w:val="0043240C"/>
    <w:rsid w:val="0043246E"/>
    <w:rsid w:val="00432473"/>
    <w:rsid w:val="00432570"/>
    <w:rsid w:val="004325E1"/>
    <w:rsid w:val="0043270B"/>
    <w:rsid w:val="00432780"/>
    <w:rsid w:val="00432C6E"/>
    <w:rsid w:val="00432F8F"/>
    <w:rsid w:val="00432F9E"/>
    <w:rsid w:val="00432FA5"/>
    <w:rsid w:val="00433106"/>
    <w:rsid w:val="004331A5"/>
    <w:rsid w:val="00433234"/>
    <w:rsid w:val="0043359F"/>
    <w:rsid w:val="004335E4"/>
    <w:rsid w:val="00433607"/>
    <w:rsid w:val="004338BE"/>
    <w:rsid w:val="00433D8A"/>
    <w:rsid w:val="00433EB1"/>
    <w:rsid w:val="00434066"/>
    <w:rsid w:val="0043410B"/>
    <w:rsid w:val="00434196"/>
    <w:rsid w:val="004345C7"/>
    <w:rsid w:val="00434685"/>
    <w:rsid w:val="00434754"/>
    <w:rsid w:val="0043480E"/>
    <w:rsid w:val="00434AAC"/>
    <w:rsid w:val="00434C24"/>
    <w:rsid w:val="00434D46"/>
    <w:rsid w:val="00434EB3"/>
    <w:rsid w:val="00435248"/>
    <w:rsid w:val="0043535B"/>
    <w:rsid w:val="0043542F"/>
    <w:rsid w:val="004355EB"/>
    <w:rsid w:val="00435602"/>
    <w:rsid w:val="004356FA"/>
    <w:rsid w:val="004358F4"/>
    <w:rsid w:val="00435CCF"/>
    <w:rsid w:val="00435F86"/>
    <w:rsid w:val="00435F9A"/>
    <w:rsid w:val="0043614E"/>
    <w:rsid w:val="004364C8"/>
    <w:rsid w:val="00436518"/>
    <w:rsid w:val="00436696"/>
    <w:rsid w:val="004366BA"/>
    <w:rsid w:val="00436A3B"/>
    <w:rsid w:val="00436ABA"/>
    <w:rsid w:val="00436BF4"/>
    <w:rsid w:val="00436C28"/>
    <w:rsid w:val="00436D7C"/>
    <w:rsid w:val="004371AB"/>
    <w:rsid w:val="00437563"/>
    <w:rsid w:val="00437653"/>
    <w:rsid w:val="00437799"/>
    <w:rsid w:val="00437895"/>
    <w:rsid w:val="004378D0"/>
    <w:rsid w:val="00437955"/>
    <w:rsid w:val="00437E77"/>
    <w:rsid w:val="00437F2F"/>
    <w:rsid w:val="004402A7"/>
    <w:rsid w:val="0044035D"/>
    <w:rsid w:val="00440850"/>
    <w:rsid w:val="00440C08"/>
    <w:rsid w:val="00440EA5"/>
    <w:rsid w:val="00440EEA"/>
    <w:rsid w:val="00440FAB"/>
    <w:rsid w:val="00441338"/>
    <w:rsid w:val="0044142F"/>
    <w:rsid w:val="004417DC"/>
    <w:rsid w:val="00442006"/>
    <w:rsid w:val="004423E3"/>
    <w:rsid w:val="004425C2"/>
    <w:rsid w:val="004426FE"/>
    <w:rsid w:val="00442782"/>
    <w:rsid w:val="004427B5"/>
    <w:rsid w:val="00442824"/>
    <w:rsid w:val="00442FAE"/>
    <w:rsid w:val="00442FFB"/>
    <w:rsid w:val="004430FD"/>
    <w:rsid w:val="00443586"/>
    <w:rsid w:val="004435E2"/>
    <w:rsid w:val="004439AB"/>
    <w:rsid w:val="00443A73"/>
    <w:rsid w:val="00443B54"/>
    <w:rsid w:val="00443C38"/>
    <w:rsid w:val="004442A7"/>
    <w:rsid w:val="004442C1"/>
    <w:rsid w:val="004443CD"/>
    <w:rsid w:val="004444A5"/>
    <w:rsid w:val="00444576"/>
    <w:rsid w:val="00444621"/>
    <w:rsid w:val="00444901"/>
    <w:rsid w:val="00444934"/>
    <w:rsid w:val="00444CEB"/>
    <w:rsid w:val="00444F5E"/>
    <w:rsid w:val="0044511A"/>
    <w:rsid w:val="00445262"/>
    <w:rsid w:val="004452F9"/>
    <w:rsid w:val="00445302"/>
    <w:rsid w:val="00445322"/>
    <w:rsid w:val="0044538D"/>
    <w:rsid w:val="00445513"/>
    <w:rsid w:val="0044561E"/>
    <w:rsid w:val="00445625"/>
    <w:rsid w:val="00445907"/>
    <w:rsid w:val="00445AE1"/>
    <w:rsid w:val="00445B66"/>
    <w:rsid w:val="00445CDF"/>
    <w:rsid w:val="00445CFF"/>
    <w:rsid w:val="004462AF"/>
    <w:rsid w:val="00446424"/>
    <w:rsid w:val="0044662A"/>
    <w:rsid w:val="004466E8"/>
    <w:rsid w:val="004469CA"/>
    <w:rsid w:val="00446C6C"/>
    <w:rsid w:val="00446FCA"/>
    <w:rsid w:val="004470BE"/>
    <w:rsid w:val="00447513"/>
    <w:rsid w:val="00447660"/>
    <w:rsid w:val="0044777F"/>
    <w:rsid w:val="004478FA"/>
    <w:rsid w:val="00447C86"/>
    <w:rsid w:val="00447CD4"/>
    <w:rsid w:val="00450656"/>
    <w:rsid w:val="00450733"/>
    <w:rsid w:val="00450778"/>
    <w:rsid w:val="00450A4D"/>
    <w:rsid w:val="00450D3B"/>
    <w:rsid w:val="00450E31"/>
    <w:rsid w:val="00451101"/>
    <w:rsid w:val="0045129E"/>
    <w:rsid w:val="00451694"/>
    <w:rsid w:val="0045169D"/>
    <w:rsid w:val="004518D5"/>
    <w:rsid w:val="00451B06"/>
    <w:rsid w:val="00451BEB"/>
    <w:rsid w:val="004520FE"/>
    <w:rsid w:val="0045224A"/>
    <w:rsid w:val="00452714"/>
    <w:rsid w:val="004527C0"/>
    <w:rsid w:val="0045299A"/>
    <w:rsid w:val="00452CC3"/>
    <w:rsid w:val="00452F66"/>
    <w:rsid w:val="004532EA"/>
    <w:rsid w:val="00453871"/>
    <w:rsid w:val="00453AD6"/>
    <w:rsid w:val="00453DEF"/>
    <w:rsid w:val="00453E16"/>
    <w:rsid w:val="004540AC"/>
    <w:rsid w:val="004543E4"/>
    <w:rsid w:val="00454476"/>
    <w:rsid w:val="00454603"/>
    <w:rsid w:val="00454679"/>
    <w:rsid w:val="004548E5"/>
    <w:rsid w:val="00454ACD"/>
    <w:rsid w:val="00454F08"/>
    <w:rsid w:val="00454F85"/>
    <w:rsid w:val="00455056"/>
    <w:rsid w:val="00455105"/>
    <w:rsid w:val="0045523C"/>
    <w:rsid w:val="00455DB6"/>
    <w:rsid w:val="00455E20"/>
    <w:rsid w:val="00455F82"/>
    <w:rsid w:val="00456114"/>
    <w:rsid w:val="0045623E"/>
    <w:rsid w:val="00456492"/>
    <w:rsid w:val="004567C5"/>
    <w:rsid w:val="004567CC"/>
    <w:rsid w:val="00456971"/>
    <w:rsid w:val="00456AC7"/>
    <w:rsid w:val="00456E1C"/>
    <w:rsid w:val="00457287"/>
    <w:rsid w:val="0045742D"/>
    <w:rsid w:val="00457689"/>
    <w:rsid w:val="00457B78"/>
    <w:rsid w:val="00457C5A"/>
    <w:rsid w:val="00457C5E"/>
    <w:rsid w:val="00457D6D"/>
    <w:rsid w:val="00457DCD"/>
    <w:rsid w:val="00457F8A"/>
    <w:rsid w:val="00457FBF"/>
    <w:rsid w:val="00460052"/>
    <w:rsid w:val="0046026D"/>
    <w:rsid w:val="0046027A"/>
    <w:rsid w:val="004605CC"/>
    <w:rsid w:val="00460671"/>
    <w:rsid w:val="004606FC"/>
    <w:rsid w:val="0046072D"/>
    <w:rsid w:val="0046086B"/>
    <w:rsid w:val="00460921"/>
    <w:rsid w:val="00460958"/>
    <w:rsid w:val="00460ECE"/>
    <w:rsid w:val="00460F10"/>
    <w:rsid w:val="0046101E"/>
    <w:rsid w:val="0046110A"/>
    <w:rsid w:val="00461140"/>
    <w:rsid w:val="004612C8"/>
    <w:rsid w:val="0046136B"/>
    <w:rsid w:val="00461473"/>
    <w:rsid w:val="004614A1"/>
    <w:rsid w:val="0046164D"/>
    <w:rsid w:val="00461678"/>
    <w:rsid w:val="004616E5"/>
    <w:rsid w:val="004616FF"/>
    <w:rsid w:val="004617F3"/>
    <w:rsid w:val="0046188F"/>
    <w:rsid w:val="0046194F"/>
    <w:rsid w:val="00461C00"/>
    <w:rsid w:val="00461CDB"/>
    <w:rsid w:val="00461E45"/>
    <w:rsid w:val="0046208A"/>
    <w:rsid w:val="0046222E"/>
    <w:rsid w:val="004622A1"/>
    <w:rsid w:val="004622D0"/>
    <w:rsid w:val="00462420"/>
    <w:rsid w:val="0046260A"/>
    <w:rsid w:val="00462830"/>
    <w:rsid w:val="00462B09"/>
    <w:rsid w:val="00462B31"/>
    <w:rsid w:val="004630D9"/>
    <w:rsid w:val="00463167"/>
    <w:rsid w:val="00463337"/>
    <w:rsid w:val="00463448"/>
    <w:rsid w:val="004636FA"/>
    <w:rsid w:val="00463827"/>
    <w:rsid w:val="004638DF"/>
    <w:rsid w:val="00463948"/>
    <w:rsid w:val="00463A4D"/>
    <w:rsid w:val="00463E8D"/>
    <w:rsid w:val="0046400B"/>
    <w:rsid w:val="004641A0"/>
    <w:rsid w:val="0046434B"/>
    <w:rsid w:val="0046444B"/>
    <w:rsid w:val="004646B4"/>
    <w:rsid w:val="0046492E"/>
    <w:rsid w:val="00464A77"/>
    <w:rsid w:val="00464A82"/>
    <w:rsid w:val="00464EE0"/>
    <w:rsid w:val="00464F1D"/>
    <w:rsid w:val="0046517D"/>
    <w:rsid w:val="00465180"/>
    <w:rsid w:val="00465235"/>
    <w:rsid w:val="00465467"/>
    <w:rsid w:val="00465573"/>
    <w:rsid w:val="00465873"/>
    <w:rsid w:val="004659D4"/>
    <w:rsid w:val="00465EB3"/>
    <w:rsid w:val="004666AF"/>
    <w:rsid w:val="0046676F"/>
    <w:rsid w:val="00466B06"/>
    <w:rsid w:val="00466E99"/>
    <w:rsid w:val="00466FCE"/>
    <w:rsid w:val="0046703A"/>
    <w:rsid w:val="004670AB"/>
    <w:rsid w:val="0046711A"/>
    <w:rsid w:val="0046721F"/>
    <w:rsid w:val="004676E3"/>
    <w:rsid w:val="00467926"/>
    <w:rsid w:val="00467A43"/>
    <w:rsid w:val="00467B90"/>
    <w:rsid w:val="00467BDE"/>
    <w:rsid w:val="00467C13"/>
    <w:rsid w:val="00470095"/>
    <w:rsid w:val="00470377"/>
    <w:rsid w:val="0047041E"/>
    <w:rsid w:val="0047052F"/>
    <w:rsid w:val="00470583"/>
    <w:rsid w:val="00470628"/>
    <w:rsid w:val="00470750"/>
    <w:rsid w:val="00470770"/>
    <w:rsid w:val="00470893"/>
    <w:rsid w:val="0047098A"/>
    <w:rsid w:val="00470C93"/>
    <w:rsid w:val="00471018"/>
    <w:rsid w:val="00471059"/>
    <w:rsid w:val="00471666"/>
    <w:rsid w:val="0047166D"/>
    <w:rsid w:val="00471856"/>
    <w:rsid w:val="00471B7C"/>
    <w:rsid w:val="00471B8F"/>
    <w:rsid w:val="00471DB0"/>
    <w:rsid w:val="00471FAB"/>
    <w:rsid w:val="004720F3"/>
    <w:rsid w:val="0047253B"/>
    <w:rsid w:val="00472704"/>
    <w:rsid w:val="00472908"/>
    <w:rsid w:val="00472ACB"/>
    <w:rsid w:val="00472C94"/>
    <w:rsid w:val="004732DB"/>
    <w:rsid w:val="00473455"/>
    <w:rsid w:val="004734EE"/>
    <w:rsid w:val="004735E8"/>
    <w:rsid w:val="004737D3"/>
    <w:rsid w:val="0047396A"/>
    <w:rsid w:val="00473EF9"/>
    <w:rsid w:val="00473F33"/>
    <w:rsid w:val="00473F5F"/>
    <w:rsid w:val="0047410D"/>
    <w:rsid w:val="0047475B"/>
    <w:rsid w:val="00474800"/>
    <w:rsid w:val="0047490E"/>
    <w:rsid w:val="00474925"/>
    <w:rsid w:val="00474984"/>
    <w:rsid w:val="004749AE"/>
    <w:rsid w:val="00474BC6"/>
    <w:rsid w:val="00475260"/>
    <w:rsid w:val="00475384"/>
    <w:rsid w:val="0047539C"/>
    <w:rsid w:val="004753D8"/>
    <w:rsid w:val="004755D5"/>
    <w:rsid w:val="00475674"/>
    <w:rsid w:val="004756F5"/>
    <w:rsid w:val="00475BC8"/>
    <w:rsid w:val="00475C13"/>
    <w:rsid w:val="00475D13"/>
    <w:rsid w:val="00475E50"/>
    <w:rsid w:val="00475E54"/>
    <w:rsid w:val="00475F90"/>
    <w:rsid w:val="0047638B"/>
    <w:rsid w:val="004763A2"/>
    <w:rsid w:val="00476549"/>
    <w:rsid w:val="00476D14"/>
    <w:rsid w:val="00476D8B"/>
    <w:rsid w:val="00476E98"/>
    <w:rsid w:val="00476EAE"/>
    <w:rsid w:val="00477125"/>
    <w:rsid w:val="00477373"/>
    <w:rsid w:val="004774C5"/>
    <w:rsid w:val="004775BA"/>
    <w:rsid w:val="004775ED"/>
    <w:rsid w:val="00477782"/>
    <w:rsid w:val="004778C0"/>
    <w:rsid w:val="00477B60"/>
    <w:rsid w:val="0048008E"/>
    <w:rsid w:val="00480237"/>
    <w:rsid w:val="00480526"/>
    <w:rsid w:val="00480949"/>
    <w:rsid w:val="00480B03"/>
    <w:rsid w:val="00480C70"/>
    <w:rsid w:val="00480C95"/>
    <w:rsid w:val="00480CC5"/>
    <w:rsid w:val="00480FB0"/>
    <w:rsid w:val="0048109C"/>
    <w:rsid w:val="004810EC"/>
    <w:rsid w:val="0048129B"/>
    <w:rsid w:val="004813A4"/>
    <w:rsid w:val="00481607"/>
    <w:rsid w:val="00481611"/>
    <w:rsid w:val="0048176A"/>
    <w:rsid w:val="004818FF"/>
    <w:rsid w:val="00481D56"/>
    <w:rsid w:val="0048215F"/>
    <w:rsid w:val="004821DB"/>
    <w:rsid w:val="00482389"/>
    <w:rsid w:val="00482702"/>
    <w:rsid w:val="0048279B"/>
    <w:rsid w:val="00482943"/>
    <w:rsid w:val="00482ADC"/>
    <w:rsid w:val="00482C4E"/>
    <w:rsid w:val="00482C93"/>
    <w:rsid w:val="00482D9F"/>
    <w:rsid w:val="00482DC0"/>
    <w:rsid w:val="00482F60"/>
    <w:rsid w:val="00482F79"/>
    <w:rsid w:val="004832FA"/>
    <w:rsid w:val="004834D5"/>
    <w:rsid w:val="00483784"/>
    <w:rsid w:val="0048380E"/>
    <w:rsid w:val="00483D11"/>
    <w:rsid w:val="00483D20"/>
    <w:rsid w:val="00483EDE"/>
    <w:rsid w:val="0048406D"/>
    <w:rsid w:val="004846C1"/>
    <w:rsid w:val="00484C46"/>
    <w:rsid w:val="00484DC1"/>
    <w:rsid w:val="00484E49"/>
    <w:rsid w:val="00485096"/>
    <w:rsid w:val="004850FF"/>
    <w:rsid w:val="004852CC"/>
    <w:rsid w:val="0048542B"/>
    <w:rsid w:val="0048545A"/>
    <w:rsid w:val="004856D5"/>
    <w:rsid w:val="004856EF"/>
    <w:rsid w:val="0048581D"/>
    <w:rsid w:val="0048598C"/>
    <w:rsid w:val="00485998"/>
    <w:rsid w:val="00485A0B"/>
    <w:rsid w:val="00485E8A"/>
    <w:rsid w:val="004862C1"/>
    <w:rsid w:val="004862DE"/>
    <w:rsid w:val="004863E5"/>
    <w:rsid w:val="004864FB"/>
    <w:rsid w:val="00486710"/>
    <w:rsid w:val="004869B5"/>
    <w:rsid w:val="00486CD1"/>
    <w:rsid w:val="00486D8C"/>
    <w:rsid w:val="00486E71"/>
    <w:rsid w:val="00486F2D"/>
    <w:rsid w:val="004877D4"/>
    <w:rsid w:val="00487866"/>
    <w:rsid w:val="00487C6E"/>
    <w:rsid w:val="00487C9D"/>
    <w:rsid w:val="00487D4C"/>
    <w:rsid w:val="00487F08"/>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7EE"/>
    <w:rsid w:val="00491840"/>
    <w:rsid w:val="004918A0"/>
    <w:rsid w:val="00491C03"/>
    <w:rsid w:val="004920C5"/>
    <w:rsid w:val="00492206"/>
    <w:rsid w:val="004923A2"/>
    <w:rsid w:val="0049246E"/>
    <w:rsid w:val="004924E5"/>
    <w:rsid w:val="00492597"/>
    <w:rsid w:val="00492619"/>
    <w:rsid w:val="004927F3"/>
    <w:rsid w:val="0049349F"/>
    <w:rsid w:val="004935A4"/>
    <w:rsid w:val="004936E2"/>
    <w:rsid w:val="0049384A"/>
    <w:rsid w:val="004938AA"/>
    <w:rsid w:val="00493ADE"/>
    <w:rsid w:val="00493D08"/>
    <w:rsid w:val="00493E9F"/>
    <w:rsid w:val="004940A0"/>
    <w:rsid w:val="004944EB"/>
    <w:rsid w:val="004949D8"/>
    <w:rsid w:val="00494A74"/>
    <w:rsid w:val="00494AEE"/>
    <w:rsid w:val="00494C92"/>
    <w:rsid w:val="00494CAE"/>
    <w:rsid w:val="00494CB0"/>
    <w:rsid w:val="00494E75"/>
    <w:rsid w:val="0049501E"/>
    <w:rsid w:val="00495071"/>
    <w:rsid w:val="004952BB"/>
    <w:rsid w:val="00495667"/>
    <w:rsid w:val="004961DB"/>
    <w:rsid w:val="00496204"/>
    <w:rsid w:val="0049653E"/>
    <w:rsid w:val="00496BEF"/>
    <w:rsid w:val="00496DC2"/>
    <w:rsid w:val="00496E38"/>
    <w:rsid w:val="00496E88"/>
    <w:rsid w:val="00496FF0"/>
    <w:rsid w:val="0049727D"/>
    <w:rsid w:val="004973AD"/>
    <w:rsid w:val="004974F7"/>
    <w:rsid w:val="00497567"/>
    <w:rsid w:val="0049781C"/>
    <w:rsid w:val="00497C03"/>
    <w:rsid w:val="00497EC4"/>
    <w:rsid w:val="00497EF6"/>
    <w:rsid w:val="004A01E1"/>
    <w:rsid w:val="004A064C"/>
    <w:rsid w:val="004A06CE"/>
    <w:rsid w:val="004A08A1"/>
    <w:rsid w:val="004A0AA0"/>
    <w:rsid w:val="004A0D01"/>
    <w:rsid w:val="004A0E00"/>
    <w:rsid w:val="004A0E61"/>
    <w:rsid w:val="004A1071"/>
    <w:rsid w:val="004A1366"/>
    <w:rsid w:val="004A1379"/>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4F4F"/>
    <w:rsid w:val="004A51FA"/>
    <w:rsid w:val="004A5270"/>
    <w:rsid w:val="004A5650"/>
    <w:rsid w:val="004A57FC"/>
    <w:rsid w:val="004A5BC2"/>
    <w:rsid w:val="004A5D36"/>
    <w:rsid w:val="004A5DBB"/>
    <w:rsid w:val="004A6033"/>
    <w:rsid w:val="004A629F"/>
    <w:rsid w:val="004A63EF"/>
    <w:rsid w:val="004A64A5"/>
    <w:rsid w:val="004A6A97"/>
    <w:rsid w:val="004A6EF6"/>
    <w:rsid w:val="004A7016"/>
    <w:rsid w:val="004A705C"/>
    <w:rsid w:val="004A7136"/>
    <w:rsid w:val="004A7172"/>
    <w:rsid w:val="004A7276"/>
    <w:rsid w:val="004A746B"/>
    <w:rsid w:val="004A770C"/>
    <w:rsid w:val="004A78A9"/>
    <w:rsid w:val="004A7C14"/>
    <w:rsid w:val="004A7EE7"/>
    <w:rsid w:val="004A7FB0"/>
    <w:rsid w:val="004B0368"/>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36"/>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7B"/>
    <w:rsid w:val="004B2CDB"/>
    <w:rsid w:val="004B2D10"/>
    <w:rsid w:val="004B2DE8"/>
    <w:rsid w:val="004B2F6E"/>
    <w:rsid w:val="004B2F9C"/>
    <w:rsid w:val="004B3809"/>
    <w:rsid w:val="004B3C3F"/>
    <w:rsid w:val="004B3F7A"/>
    <w:rsid w:val="004B4174"/>
    <w:rsid w:val="004B41A0"/>
    <w:rsid w:val="004B41B3"/>
    <w:rsid w:val="004B45A2"/>
    <w:rsid w:val="004B46C3"/>
    <w:rsid w:val="004B4789"/>
    <w:rsid w:val="004B496C"/>
    <w:rsid w:val="004B4A0F"/>
    <w:rsid w:val="004B4B36"/>
    <w:rsid w:val="004B4F6B"/>
    <w:rsid w:val="004B50E0"/>
    <w:rsid w:val="004B5101"/>
    <w:rsid w:val="004B51A6"/>
    <w:rsid w:val="004B549C"/>
    <w:rsid w:val="004B55EC"/>
    <w:rsid w:val="004B5856"/>
    <w:rsid w:val="004B587E"/>
    <w:rsid w:val="004B5A24"/>
    <w:rsid w:val="004B5A82"/>
    <w:rsid w:val="004B5DD7"/>
    <w:rsid w:val="004B6208"/>
    <w:rsid w:val="004B6301"/>
    <w:rsid w:val="004B667C"/>
    <w:rsid w:val="004B6C79"/>
    <w:rsid w:val="004B6F04"/>
    <w:rsid w:val="004B6FFB"/>
    <w:rsid w:val="004B725D"/>
    <w:rsid w:val="004B72D1"/>
    <w:rsid w:val="004B7311"/>
    <w:rsid w:val="004B75B1"/>
    <w:rsid w:val="004B75C4"/>
    <w:rsid w:val="004B7774"/>
    <w:rsid w:val="004B795F"/>
    <w:rsid w:val="004B7BA5"/>
    <w:rsid w:val="004B7BCF"/>
    <w:rsid w:val="004B7BDB"/>
    <w:rsid w:val="004B7C55"/>
    <w:rsid w:val="004B7CD4"/>
    <w:rsid w:val="004B7E23"/>
    <w:rsid w:val="004C025F"/>
    <w:rsid w:val="004C0346"/>
    <w:rsid w:val="004C0987"/>
    <w:rsid w:val="004C0B5B"/>
    <w:rsid w:val="004C0B9A"/>
    <w:rsid w:val="004C0BAB"/>
    <w:rsid w:val="004C0C5C"/>
    <w:rsid w:val="004C0E34"/>
    <w:rsid w:val="004C0F99"/>
    <w:rsid w:val="004C130D"/>
    <w:rsid w:val="004C1624"/>
    <w:rsid w:val="004C19E4"/>
    <w:rsid w:val="004C1AE6"/>
    <w:rsid w:val="004C1C67"/>
    <w:rsid w:val="004C1CBC"/>
    <w:rsid w:val="004C20FC"/>
    <w:rsid w:val="004C2371"/>
    <w:rsid w:val="004C2AC7"/>
    <w:rsid w:val="004C2B34"/>
    <w:rsid w:val="004C2D18"/>
    <w:rsid w:val="004C2E03"/>
    <w:rsid w:val="004C2E66"/>
    <w:rsid w:val="004C2F01"/>
    <w:rsid w:val="004C32B3"/>
    <w:rsid w:val="004C3304"/>
    <w:rsid w:val="004C336C"/>
    <w:rsid w:val="004C3472"/>
    <w:rsid w:val="004C34E8"/>
    <w:rsid w:val="004C3815"/>
    <w:rsid w:val="004C382B"/>
    <w:rsid w:val="004C3942"/>
    <w:rsid w:val="004C3AD1"/>
    <w:rsid w:val="004C3C51"/>
    <w:rsid w:val="004C3E95"/>
    <w:rsid w:val="004C3FD9"/>
    <w:rsid w:val="004C4221"/>
    <w:rsid w:val="004C47FE"/>
    <w:rsid w:val="004C4974"/>
    <w:rsid w:val="004C4BCE"/>
    <w:rsid w:val="004C4BF3"/>
    <w:rsid w:val="004C4C1C"/>
    <w:rsid w:val="004C4C77"/>
    <w:rsid w:val="004C4C9C"/>
    <w:rsid w:val="004C4E2C"/>
    <w:rsid w:val="004C4E3B"/>
    <w:rsid w:val="004C4EC6"/>
    <w:rsid w:val="004C4F33"/>
    <w:rsid w:val="004C4FAD"/>
    <w:rsid w:val="004C521E"/>
    <w:rsid w:val="004C5283"/>
    <w:rsid w:val="004C5353"/>
    <w:rsid w:val="004C566C"/>
    <w:rsid w:val="004C5685"/>
    <w:rsid w:val="004C5C44"/>
    <w:rsid w:val="004C5DF9"/>
    <w:rsid w:val="004C5EF0"/>
    <w:rsid w:val="004C5FD0"/>
    <w:rsid w:val="004C6225"/>
    <w:rsid w:val="004C62FD"/>
    <w:rsid w:val="004C63D6"/>
    <w:rsid w:val="004C660B"/>
    <w:rsid w:val="004C6664"/>
    <w:rsid w:val="004C6757"/>
    <w:rsid w:val="004C6806"/>
    <w:rsid w:val="004C6876"/>
    <w:rsid w:val="004C6D06"/>
    <w:rsid w:val="004C6D93"/>
    <w:rsid w:val="004C6F9C"/>
    <w:rsid w:val="004C7229"/>
    <w:rsid w:val="004C730B"/>
    <w:rsid w:val="004C730E"/>
    <w:rsid w:val="004C7739"/>
    <w:rsid w:val="004C7A50"/>
    <w:rsid w:val="004C7BD8"/>
    <w:rsid w:val="004C7BDF"/>
    <w:rsid w:val="004C7D76"/>
    <w:rsid w:val="004D001E"/>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159"/>
    <w:rsid w:val="004D2238"/>
    <w:rsid w:val="004D2474"/>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341"/>
    <w:rsid w:val="004D44C2"/>
    <w:rsid w:val="004D4968"/>
    <w:rsid w:val="004D4A8A"/>
    <w:rsid w:val="004D4ABF"/>
    <w:rsid w:val="004D4B85"/>
    <w:rsid w:val="004D4E74"/>
    <w:rsid w:val="004D4F4F"/>
    <w:rsid w:val="004D5011"/>
    <w:rsid w:val="004D50CC"/>
    <w:rsid w:val="004D53FC"/>
    <w:rsid w:val="004D5454"/>
    <w:rsid w:val="004D55EF"/>
    <w:rsid w:val="004D58D1"/>
    <w:rsid w:val="004D5B2C"/>
    <w:rsid w:val="004D5D39"/>
    <w:rsid w:val="004D5DBD"/>
    <w:rsid w:val="004D5DD1"/>
    <w:rsid w:val="004D5E14"/>
    <w:rsid w:val="004D5F02"/>
    <w:rsid w:val="004D6010"/>
    <w:rsid w:val="004D602D"/>
    <w:rsid w:val="004D65BA"/>
    <w:rsid w:val="004D68C0"/>
    <w:rsid w:val="004D6C57"/>
    <w:rsid w:val="004D6CD0"/>
    <w:rsid w:val="004D6EEB"/>
    <w:rsid w:val="004D6F39"/>
    <w:rsid w:val="004D70E1"/>
    <w:rsid w:val="004D710C"/>
    <w:rsid w:val="004D7610"/>
    <w:rsid w:val="004D7757"/>
    <w:rsid w:val="004D793A"/>
    <w:rsid w:val="004E0033"/>
    <w:rsid w:val="004E00F1"/>
    <w:rsid w:val="004E03BE"/>
    <w:rsid w:val="004E04D6"/>
    <w:rsid w:val="004E0635"/>
    <w:rsid w:val="004E071E"/>
    <w:rsid w:val="004E07E2"/>
    <w:rsid w:val="004E0CD0"/>
    <w:rsid w:val="004E1052"/>
    <w:rsid w:val="004E1248"/>
    <w:rsid w:val="004E1260"/>
    <w:rsid w:val="004E12B8"/>
    <w:rsid w:val="004E13A0"/>
    <w:rsid w:val="004E1543"/>
    <w:rsid w:val="004E1A80"/>
    <w:rsid w:val="004E1B73"/>
    <w:rsid w:val="004E1CBB"/>
    <w:rsid w:val="004E1D07"/>
    <w:rsid w:val="004E209D"/>
    <w:rsid w:val="004E21D3"/>
    <w:rsid w:val="004E2465"/>
    <w:rsid w:val="004E2478"/>
    <w:rsid w:val="004E2693"/>
    <w:rsid w:val="004E27CF"/>
    <w:rsid w:val="004E2E33"/>
    <w:rsid w:val="004E2F51"/>
    <w:rsid w:val="004E2FB9"/>
    <w:rsid w:val="004E2FDD"/>
    <w:rsid w:val="004E309B"/>
    <w:rsid w:val="004E3220"/>
    <w:rsid w:val="004E3579"/>
    <w:rsid w:val="004E3712"/>
    <w:rsid w:val="004E3892"/>
    <w:rsid w:val="004E3AAC"/>
    <w:rsid w:val="004E3B0E"/>
    <w:rsid w:val="004E3F44"/>
    <w:rsid w:val="004E3FD8"/>
    <w:rsid w:val="004E4017"/>
    <w:rsid w:val="004E40EB"/>
    <w:rsid w:val="004E4463"/>
    <w:rsid w:val="004E471C"/>
    <w:rsid w:val="004E48DC"/>
    <w:rsid w:val="004E4B36"/>
    <w:rsid w:val="004E4EF1"/>
    <w:rsid w:val="004E51AA"/>
    <w:rsid w:val="004E524E"/>
    <w:rsid w:val="004E53AE"/>
    <w:rsid w:val="004E5449"/>
    <w:rsid w:val="004E545B"/>
    <w:rsid w:val="004E5710"/>
    <w:rsid w:val="004E5788"/>
    <w:rsid w:val="004E57CB"/>
    <w:rsid w:val="004E57F2"/>
    <w:rsid w:val="004E5B84"/>
    <w:rsid w:val="004E5C61"/>
    <w:rsid w:val="004E5F18"/>
    <w:rsid w:val="004E60E6"/>
    <w:rsid w:val="004E6158"/>
    <w:rsid w:val="004E6184"/>
    <w:rsid w:val="004E62F9"/>
    <w:rsid w:val="004E6463"/>
    <w:rsid w:val="004E66C7"/>
    <w:rsid w:val="004E686A"/>
    <w:rsid w:val="004E6CEA"/>
    <w:rsid w:val="004E6EC1"/>
    <w:rsid w:val="004E6F18"/>
    <w:rsid w:val="004E6FE4"/>
    <w:rsid w:val="004E72B8"/>
    <w:rsid w:val="004E7605"/>
    <w:rsid w:val="004E76A5"/>
    <w:rsid w:val="004E7B7F"/>
    <w:rsid w:val="004E7C85"/>
    <w:rsid w:val="004E7CA2"/>
    <w:rsid w:val="004E7CE5"/>
    <w:rsid w:val="004E7F50"/>
    <w:rsid w:val="004F01B4"/>
    <w:rsid w:val="004F020A"/>
    <w:rsid w:val="004F03B0"/>
    <w:rsid w:val="004F03B8"/>
    <w:rsid w:val="004F0CA2"/>
    <w:rsid w:val="004F0F0C"/>
    <w:rsid w:val="004F133C"/>
    <w:rsid w:val="004F13D2"/>
    <w:rsid w:val="004F1443"/>
    <w:rsid w:val="004F152A"/>
    <w:rsid w:val="004F1633"/>
    <w:rsid w:val="004F16DD"/>
    <w:rsid w:val="004F1761"/>
    <w:rsid w:val="004F180E"/>
    <w:rsid w:val="004F18ED"/>
    <w:rsid w:val="004F1A00"/>
    <w:rsid w:val="004F1AEF"/>
    <w:rsid w:val="004F1D8E"/>
    <w:rsid w:val="004F2524"/>
    <w:rsid w:val="004F2740"/>
    <w:rsid w:val="004F2826"/>
    <w:rsid w:val="004F29A6"/>
    <w:rsid w:val="004F2AA6"/>
    <w:rsid w:val="004F2B9C"/>
    <w:rsid w:val="004F2CCE"/>
    <w:rsid w:val="004F3249"/>
    <w:rsid w:val="004F3368"/>
    <w:rsid w:val="004F340B"/>
    <w:rsid w:val="004F3511"/>
    <w:rsid w:val="004F359A"/>
    <w:rsid w:val="004F3614"/>
    <w:rsid w:val="004F36F9"/>
    <w:rsid w:val="004F3804"/>
    <w:rsid w:val="004F3DD1"/>
    <w:rsid w:val="004F4208"/>
    <w:rsid w:val="004F4224"/>
    <w:rsid w:val="004F4815"/>
    <w:rsid w:val="004F490E"/>
    <w:rsid w:val="004F4C02"/>
    <w:rsid w:val="004F4E53"/>
    <w:rsid w:val="004F5026"/>
    <w:rsid w:val="004F51DD"/>
    <w:rsid w:val="004F549B"/>
    <w:rsid w:val="004F556C"/>
    <w:rsid w:val="004F58AB"/>
    <w:rsid w:val="004F5996"/>
    <w:rsid w:val="004F5B14"/>
    <w:rsid w:val="004F5D4A"/>
    <w:rsid w:val="004F5D6E"/>
    <w:rsid w:val="004F5EBB"/>
    <w:rsid w:val="004F6142"/>
    <w:rsid w:val="004F631F"/>
    <w:rsid w:val="004F656D"/>
    <w:rsid w:val="004F6795"/>
    <w:rsid w:val="004F67F7"/>
    <w:rsid w:val="004F6AFE"/>
    <w:rsid w:val="004F6BB3"/>
    <w:rsid w:val="004F6BFE"/>
    <w:rsid w:val="004F6E35"/>
    <w:rsid w:val="004F6F20"/>
    <w:rsid w:val="004F7247"/>
    <w:rsid w:val="004F735F"/>
    <w:rsid w:val="004F7373"/>
    <w:rsid w:val="004F73A5"/>
    <w:rsid w:val="004F73C1"/>
    <w:rsid w:val="004F76A6"/>
    <w:rsid w:val="004F774D"/>
    <w:rsid w:val="004F78BE"/>
    <w:rsid w:val="004F7A2D"/>
    <w:rsid w:val="004F7C51"/>
    <w:rsid w:val="004F7F1A"/>
    <w:rsid w:val="004F7FDB"/>
    <w:rsid w:val="00500012"/>
    <w:rsid w:val="0050031C"/>
    <w:rsid w:val="005003E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B4C"/>
    <w:rsid w:val="00502C46"/>
    <w:rsid w:val="00502D5C"/>
    <w:rsid w:val="00502FCA"/>
    <w:rsid w:val="005032BE"/>
    <w:rsid w:val="005033EE"/>
    <w:rsid w:val="0050344D"/>
    <w:rsid w:val="0050377B"/>
    <w:rsid w:val="005038A7"/>
    <w:rsid w:val="0050398B"/>
    <w:rsid w:val="00503AE0"/>
    <w:rsid w:val="00503B04"/>
    <w:rsid w:val="00503DAD"/>
    <w:rsid w:val="00503FAD"/>
    <w:rsid w:val="00504247"/>
    <w:rsid w:val="00504340"/>
    <w:rsid w:val="0050436B"/>
    <w:rsid w:val="00504639"/>
    <w:rsid w:val="005047A1"/>
    <w:rsid w:val="00504AC2"/>
    <w:rsid w:val="00504AC9"/>
    <w:rsid w:val="00504BF5"/>
    <w:rsid w:val="00504C67"/>
    <w:rsid w:val="00504C77"/>
    <w:rsid w:val="00504CBB"/>
    <w:rsid w:val="00504D9B"/>
    <w:rsid w:val="00504DE2"/>
    <w:rsid w:val="00504F81"/>
    <w:rsid w:val="00504F91"/>
    <w:rsid w:val="005051A8"/>
    <w:rsid w:val="005055D4"/>
    <w:rsid w:val="005056E6"/>
    <w:rsid w:val="00505712"/>
    <w:rsid w:val="005057FB"/>
    <w:rsid w:val="0050595A"/>
    <w:rsid w:val="00505A2A"/>
    <w:rsid w:val="00505B7C"/>
    <w:rsid w:val="00505DA4"/>
    <w:rsid w:val="00505E28"/>
    <w:rsid w:val="00505E39"/>
    <w:rsid w:val="0050610F"/>
    <w:rsid w:val="0050614B"/>
    <w:rsid w:val="005063A6"/>
    <w:rsid w:val="0050642B"/>
    <w:rsid w:val="005064CB"/>
    <w:rsid w:val="00506571"/>
    <w:rsid w:val="00506656"/>
    <w:rsid w:val="0050680A"/>
    <w:rsid w:val="005068F0"/>
    <w:rsid w:val="00506A28"/>
    <w:rsid w:val="00506A8D"/>
    <w:rsid w:val="00506B00"/>
    <w:rsid w:val="00506C2E"/>
    <w:rsid w:val="00506D5A"/>
    <w:rsid w:val="005070BE"/>
    <w:rsid w:val="0050711C"/>
    <w:rsid w:val="005074C9"/>
    <w:rsid w:val="005075F7"/>
    <w:rsid w:val="00507754"/>
    <w:rsid w:val="00507A08"/>
    <w:rsid w:val="00507B38"/>
    <w:rsid w:val="00507CAF"/>
    <w:rsid w:val="00507CFE"/>
    <w:rsid w:val="00507FAF"/>
    <w:rsid w:val="00510130"/>
    <w:rsid w:val="00510374"/>
    <w:rsid w:val="005103BB"/>
    <w:rsid w:val="00510444"/>
    <w:rsid w:val="0051054B"/>
    <w:rsid w:val="00510556"/>
    <w:rsid w:val="00510924"/>
    <w:rsid w:val="00510BED"/>
    <w:rsid w:val="00510EBA"/>
    <w:rsid w:val="0051103F"/>
    <w:rsid w:val="0051107D"/>
    <w:rsid w:val="005113A2"/>
    <w:rsid w:val="00511599"/>
    <w:rsid w:val="0051180D"/>
    <w:rsid w:val="005119D6"/>
    <w:rsid w:val="00511E67"/>
    <w:rsid w:val="0051225C"/>
    <w:rsid w:val="00512747"/>
    <w:rsid w:val="00512A7B"/>
    <w:rsid w:val="00512C1D"/>
    <w:rsid w:val="00512CB1"/>
    <w:rsid w:val="00512D39"/>
    <w:rsid w:val="0051301F"/>
    <w:rsid w:val="005137DC"/>
    <w:rsid w:val="00513B36"/>
    <w:rsid w:val="00513B8C"/>
    <w:rsid w:val="00513F8F"/>
    <w:rsid w:val="00513FE9"/>
    <w:rsid w:val="00513FFE"/>
    <w:rsid w:val="005147E7"/>
    <w:rsid w:val="00514895"/>
    <w:rsid w:val="005149A2"/>
    <w:rsid w:val="00514B16"/>
    <w:rsid w:val="00514CEE"/>
    <w:rsid w:val="005150E4"/>
    <w:rsid w:val="0051512C"/>
    <w:rsid w:val="00515207"/>
    <w:rsid w:val="0051531D"/>
    <w:rsid w:val="00515438"/>
    <w:rsid w:val="00515507"/>
    <w:rsid w:val="00515708"/>
    <w:rsid w:val="00515746"/>
    <w:rsid w:val="00515907"/>
    <w:rsid w:val="00515AA5"/>
    <w:rsid w:val="00515B12"/>
    <w:rsid w:val="00515C0B"/>
    <w:rsid w:val="00515C8C"/>
    <w:rsid w:val="00515E2B"/>
    <w:rsid w:val="00515ECA"/>
    <w:rsid w:val="0051630F"/>
    <w:rsid w:val="00516AC2"/>
    <w:rsid w:val="00516B96"/>
    <w:rsid w:val="00516E9E"/>
    <w:rsid w:val="00516F96"/>
    <w:rsid w:val="005173A4"/>
    <w:rsid w:val="005173E1"/>
    <w:rsid w:val="00517792"/>
    <w:rsid w:val="005179DC"/>
    <w:rsid w:val="0052001B"/>
    <w:rsid w:val="005207BE"/>
    <w:rsid w:val="00520AE3"/>
    <w:rsid w:val="00521294"/>
    <w:rsid w:val="00521622"/>
    <w:rsid w:val="00521769"/>
    <w:rsid w:val="00521C5E"/>
    <w:rsid w:val="00521D24"/>
    <w:rsid w:val="00521D65"/>
    <w:rsid w:val="00521F62"/>
    <w:rsid w:val="005221A4"/>
    <w:rsid w:val="00522483"/>
    <w:rsid w:val="00522965"/>
    <w:rsid w:val="00522AFD"/>
    <w:rsid w:val="00522C10"/>
    <w:rsid w:val="00522D49"/>
    <w:rsid w:val="00523072"/>
    <w:rsid w:val="00523083"/>
    <w:rsid w:val="0052324F"/>
    <w:rsid w:val="00523366"/>
    <w:rsid w:val="005233A5"/>
    <w:rsid w:val="005234CA"/>
    <w:rsid w:val="0052381F"/>
    <w:rsid w:val="00523E18"/>
    <w:rsid w:val="00523F32"/>
    <w:rsid w:val="0052422C"/>
    <w:rsid w:val="005243E3"/>
    <w:rsid w:val="005244D5"/>
    <w:rsid w:val="005247DD"/>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12B"/>
    <w:rsid w:val="00530314"/>
    <w:rsid w:val="005305B9"/>
    <w:rsid w:val="0053066C"/>
    <w:rsid w:val="0053069E"/>
    <w:rsid w:val="0053073F"/>
    <w:rsid w:val="0053084A"/>
    <w:rsid w:val="00530AFD"/>
    <w:rsid w:val="00530ED0"/>
    <w:rsid w:val="00531187"/>
    <w:rsid w:val="005311FD"/>
    <w:rsid w:val="0053125A"/>
    <w:rsid w:val="00531562"/>
    <w:rsid w:val="00531607"/>
    <w:rsid w:val="005316BE"/>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2E3A"/>
    <w:rsid w:val="00533111"/>
    <w:rsid w:val="0053313F"/>
    <w:rsid w:val="00533215"/>
    <w:rsid w:val="005334E4"/>
    <w:rsid w:val="005336E2"/>
    <w:rsid w:val="00533C61"/>
    <w:rsid w:val="00533F4E"/>
    <w:rsid w:val="00534086"/>
    <w:rsid w:val="00534439"/>
    <w:rsid w:val="0053447E"/>
    <w:rsid w:val="0053467E"/>
    <w:rsid w:val="0053475E"/>
    <w:rsid w:val="005347FB"/>
    <w:rsid w:val="0053485C"/>
    <w:rsid w:val="00534963"/>
    <w:rsid w:val="005349EB"/>
    <w:rsid w:val="00534AA6"/>
    <w:rsid w:val="00534C83"/>
    <w:rsid w:val="00534EE4"/>
    <w:rsid w:val="005350D4"/>
    <w:rsid w:val="0053510B"/>
    <w:rsid w:val="0053516C"/>
    <w:rsid w:val="005352B9"/>
    <w:rsid w:val="005352E4"/>
    <w:rsid w:val="0053534D"/>
    <w:rsid w:val="005355EA"/>
    <w:rsid w:val="005358FE"/>
    <w:rsid w:val="005359CF"/>
    <w:rsid w:val="00535A27"/>
    <w:rsid w:val="00535A80"/>
    <w:rsid w:val="00535B60"/>
    <w:rsid w:val="00535B74"/>
    <w:rsid w:val="00535EEE"/>
    <w:rsid w:val="005367AA"/>
    <w:rsid w:val="00536A7B"/>
    <w:rsid w:val="00536AEE"/>
    <w:rsid w:val="00536D1E"/>
    <w:rsid w:val="00536D39"/>
    <w:rsid w:val="00536D47"/>
    <w:rsid w:val="00536E5B"/>
    <w:rsid w:val="0053707D"/>
    <w:rsid w:val="00537092"/>
    <w:rsid w:val="00537640"/>
    <w:rsid w:val="0053782E"/>
    <w:rsid w:val="00537989"/>
    <w:rsid w:val="005379BC"/>
    <w:rsid w:val="00537A6D"/>
    <w:rsid w:val="00537BE9"/>
    <w:rsid w:val="00537E0E"/>
    <w:rsid w:val="00537F0B"/>
    <w:rsid w:val="00540055"/>
    <w:rsid w:val="00540147"/>
    <w:rsid w:val="00540172"/>
    <w:rsid w:val="00540613"/>
    <w:rsid w:val="00540725"/>
    <w:rsid w:val="005407E8"/>
    <w:rsid w:val="00540921"/>
    <w:rsid w:val="00540925"/>
    <w:rsid w:val="00540C7A"/>
    <w:rsid w:val="005410BA"/>
    <w:rsid w:val="00541229"/>
    <w:rsid w:val="005412D8"/>
    <w:rsid w:val="005417A0"/>
    <w:rsid w:val="0054183A"/>
    <w:rsid w:val="00541D0D"/>
    <w:rsid w:val="00541E2B"/>
    <w:rsid w:val="00542C9E"/>
    <w:rsid w:val="00542E5F"/>
    <w:rsid w:val="00542FBA"/>
    <w:rsid w:val="00543083"/>
    <w:rsid w:val="005432E7"/>
    <w:rsid w:val="0054348B"/>
    <w:rsid w:val="005436D7"/>
    <w:rsid w:val="00543703"/>
    <w:rsid w:val="00543A06"/>
    <w:rsid w:val="00543A66"/>
    <w:rsid w:val="00543A83"/>
    <w:rsid w:val="00543D54"/>
    <w:rsid w:val="00543D5F"/>
    <w:rsid w:val="00543EBF"/>
    <w:rsid w:val="00543FA3"/>
    <w:rsid w:val="00543FEC"/>
    <w:rsid w:val="005440B6"/>
    <w:rsid w:val="005443D2"/>
    <w:rsid w:val="00544462"/>
    <w:rsid w:val="00544574"/>
    <w:rsid w:val="00544671"/>
    <w:rsid w:val="00544FBC"/>
    <w:rsid w:val="00545069"/>
    <w:rsid w:val="005450C4"/>
    <w:rsid w:val="0054518F"/>
    <w:rsid w:val="005452C0"/>
    <w:rsid w:val="005453BA"/>
    <w:rsid w:val="005454AA"/>
    <w:rsid w:val="0054556F"/>
    <w:rsid w:val="005456AD"/>
    <w:rsid w:val="005457B1"/>
    <w:rsid w:val="00545980"/>
    <w:rsid w:val="00545B46"/>
    <w:rsid w:val="00545C3D"/>
    <w:rsid w:val="00545DAE"/>
    <w:rsid w:val="00545E6A"/>
    <w:rsid w:val="0054616C"/>
    <w:rsid w:val="00546310"/>
    <w:rsid w:val="005464EC"/>
    <w:rsid w:val="005466B9"/>
    <w:rsid w:val="00546738"/>
    <w:rsid w:val="005467D6"/>
    <w:rsid w:val="005468B7"/>
    <w:rsid w:val="00546942"/>
    <w:rsid w:val="005469B9"/>
    <w:rsid w:val="00546C5E"/>
    <w:rsid w:val="00546D63"/>
    <w:rsid w:val="00546DB8"/>
    <w:rsid w:val="005471A3"/>
    <w:rsid w:val="005474C6"/>
    <w:rsid w:val="00547612"/>
    <w:rsid w:val="00547696"/>
    <w:rsid w:val="0054794B"/>
    <w:rsid w:val="00547A1F"/>
    <w:rsid w:val="00547B9C"/>
    <w:rsid w:val="00547D9B"/>
    <w:rsid w:val="00547DF6"/>
    <w:rsid w:val="00547F14"/>
    <w:rsid w:val="00550155"/>
    <w:rsid w:val="0055049D"/>
    <w:rsid w:val="0055052C"/>
    <w:rsid w:val="00550589"/>
    <w:rsid w:val="0055088A"/>
    <w:rsid w:val="00550ACD"/>
    <w:rsid w:val="00550D6F"/>
    <w:rsid w:val="00550F23"/>
    <w:rsid w:val="00550FC4"/>
    <w:rsid w:val="0055107C"/>
    <w:rsid w:val="005511B1"/>
    <w:rsid w:val="005511CB"/>
    <w:rsid w:val="00551248"/>
    <w:rsid w:val="00551288"/>
    <w:rsid w:val="0055129E"/>
    <w:rsid w:val="00551593"/>
    <w:rsid w:val="00551691"/>
    <w:rsid w:val="005519BC"/>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16F"/>
    <w:rsid w:val="00553823"/>
    <w:rsid w:val="00553856"/>
    <w:rsid w:val="00553A48"/>
    <w:rsid w:val="00553ABB"/>
    <w:rsid w:val="00553EAC"/>
    <w:rsid w:val="00553F1A"/>
    <w:rsid w:val="0055410A"/>
    <w:rsid w:val="00554155"/>
    <w:rsid w:val="00554206"/>
    <w:rsid w:val="00554305"/>
    <w:rsid w:val="00554498"/>
    <w:rsid w:val="005546A4"/>
    <w:rsid w:val="00554737"/>
    <w:rsid w:val="005547CB"/>
    <w:rsid w:val="00554D38"/>
    <w:rsid w:val="00554DF7"/>
    <w:rsid w:val="00555115"/>
    <w:rsid w:val="00555273"/>
    <w:rsid w:val="005552B9"/>
    <w:rsid w:val="00555520"/>
    <w:rsid w:val="00555713"/>
    <w:rsid w:val="00555772"/>
    <w:rsid w:val="00555817"/>
    <w:rsid w:val="00555D6F"/>
    <w:rsid w:val="00555E29"/>
    <w:rsid w:val="00556446"/>
    <w:rsid w:val="00556680"/>
    <w:rsid w:val="005566E6"/>
    <w:rsid w:val="005567BF"/>
    <w:rsid w:val="005569D2"/>
    <w:rsid w:val="00556B1A"/>
    <w:rsid w:val="00556F48"/>
    <w:rsid w:val="00556F53"/>
    <w:rsid w:val="005570E7"/>
    <w:rsid w:val="0055718D"/>
    <w:rsid w:val="00557464"/>
    <w:rsid w:val="00557543"/>
    <w:rsid w:val="0055771C"/>
    <w:rsid w:val="00557A2C"/>
    <w:rsid w:val="00557CAB"/>
    <w:rsid w:val="00557D87"/>
    <w:rsid w:val="00560571"/>
    <w:rsid w:val="00560637"/>
    <w:rsid w:val="0056090D"/>
    <w:rsid w:val="00560AC9"/>
    <w:rsid w:val="00560E36"/>
    <w:rsid w:val="0056114B"/>
    <w:rsid w:val="005611F7"/>
    <w:rsid w:val="00561250"/>
    <w:rsid w:val="0056134D"/>
    <w:rsid w:val="00561361"/>
    <w:rsid w:val="00561421"/>
    <w:rsid w:val="00561512"/>
    <w:rsid w:val="00561A95"/>
    <w:rsid w:val="00561BF6"/>
    <w:rsid w:val="00561D1E"/>
    <w:rsid w:val="00562305"/>
    <w:rsid w:val="00562757"/>
    <w:rsid w:val="005627C0"/>
    <w:rsid w:val="0056285C"/>
    <w:rsid w:val="00562915"/>
    <w:rsid w:val="00562BE6"/>
    <w:rsid w:val="00562CCB"/>
    <w:rsid w:val="00562CDC"/>
    <w:rsid w:val="00563048"/>
    <w:rsid w:val="00563507"/>
    <w:rsid w:val="005637F0"/>
    <w:rsid w:val="00563AE8"/>
    <w:rsid w:val="00563FD2"/>
    <w:rsid w:val="00564002"/>
    <w:rsid w:val="0056403C"/>
    <w:rsid w:val="0056434D"/>
    <w:rsid w:val="00564597"/>
    <w:rsid w:val="005646BB"/>
    <w:rsid w:val="005648A6"/>
    <w:rsid w:val="00564903"/>
    <w:rsid w:val="00564B83"/>
    <w:rsid w:val="00564D7E"/>
    <w:rsid w:val="00564E6A"/>
    <w:rsid w:val="00564EB9"/>
    <w:rsid w:val="00564FB1"/>
    <w:rsid w:val="005651A1"/>
    <w:rsid w:val="005651E9"/>
    <w:rsid w:val="005651FD"/>
    <w:rsid w:val="005653BF"/>
    <w:rsid w:val="0056541A"/>
    <w:rsid w:val="005654B4"/>
    <w:rsid w:val="00565769"/>
    <w:rsid w:val="00566F5A"/>
    <w:rsid w:val="00566F7B"/>
    <w:rsid w:val="0056704C"/>
    <w:rsid w:val="00567191"/>
    <w:rsid w:val="0056719E"/>
    <w:rsid w:val="00567657"/>
    <w:rsid w:val="005676F8"/>
    <w:rsid w:val="0056776C"/>
    <w:rsid w:val="005678BE"/>
    <w:rsid w:val="00567B3B"/>
    <w:rsid w:val="00567B75"/>
    <w:rsid w:val="00567B9D"/>
    <w:rsid w:val="00567C60"/>
    <w:rsid w:val="005701C5"/>
    <w:rsid w:val="0057021C"/>
    <w:rsid w:val="00570227"/>
    <w:rsid w:val="0057025F"/>
    <w:rsid w:val="005702B4"/>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118B"/>
    <w:rsid w:val="0057126C"/>
    <w:rsid w:val="00571358"/>
    <w:rsid w:val="00571382"/>
    <w:rsid w:val="005713B8"/>
    <w:rsid w:val="00571416"/>
    <w:rsid w:val="0057144F"/>
    <w:rsid w:val="0057186D"/>
    <w:rsid w:val="005719F4"/>
    <w:rsid w:val="00571A0C"/>
    <w:rsid w:val="00571B71"/>
    <w:rsid w:val="00571C3B"/>
    <w:rsid w:val="00572137"/>
    <w:rsid w:val="00572467"/>
    <w:rsid w:val="005724FE"/>
    <w:rsid w:val="00572583"/>
    <w:rsid w:val="005725AE"/>
    <w:rsid w:val="00572643"/>
    <w:rsid w:val="005727BD"/>
    <w:rsid w:val="005727FA"/>
    <w:rsid w:val="00572995"/>
    <w:rsid w:val="00572A9C"/>
    <w:rsid w:val="00572CD6"/>
    <w:rsid w:val="00572F26"/>
    <w:rsid w:val="005730FF"/>
    <w:rsid w:val="00573169"/>
    <w:rsid w:val="0057354F"/>
    <w:rsid w:val="0057380A"/>
    <w:rsid w:val="00573BB0"/>
    <w:rsid w:val="00573D2B"/>
    <w:rsid w:val="00573F24"/>
    <w:rsid w:val="00574001"/>
    <w:rsid w:val="00574167"/>
    <w:rsid w:val="005742F7"/>
    <w:rsid w:val="00574553"/>
    <w:rsid w:val="00574807"/>
    <w:rsid w:val="0057480C"/>
    <w:rsid w:val="00574B3F"/>
    <w:rsid w:val="00574D14"/>
    <w:rsid w:val="00574FDC"/>
    <w:rsid w:val="005753DB"/>
    <w:rsid w:val="00575499"/>
    <w:rsid w:val="005756BD"/>
    <w:rsid w:val="005758AF"/>
    <w:rsid w:val="005759B2"/>
    <w:rsid w:val="005760C5"/>
    <w:rsid w:val="005763A6"/>
    <w:rsid w:val="00576592"/>
    <w:rsid w:val="00576665"/>
    <w:rsid w:val="005766EA"/>
    <w:rsid w:val="00576A37"/>
    <w:rsid w:val="00576B38"/>
    <w:rsid w:val="00576B97"/>
    <w:rsid w:val="00576FC8"/>
    <w:rsid w:val="00577368"/>
    <w:rsid w:val="005773FF"/>
    <w:rsid w:val="00577540"/>
    <w:rsid w:val="00577773"/>
    <w:rsid w:val="005777AC"/>
    <w:rsid w:val="00577A1B"/>
    <w:rsid w:val="00577EB4"/>
    <w:rsid w:val="005800E1"/>
    <w:rsid w:val="00580109"/>
    <w:rsid w:val="005803DA"/>
    <w:rsid w:val="0058045F"/>
    <w:rsid w:val="005805D7"/>
    <w:rsid w:val="00580B76"/>
    <w:rsid w:val="00580BD3"/>
    <w:rsid w:val="00580DF5"/>
    <w:rsid w:val="00580FA4"/>
    <w:rsid w:val="00581081"/>
    <w:rsid w:val="005815D2"/>
    <w:rsid w:val="00581614"/>
    <w:rsid w:val="005818D4"/>
    <w:rsid w:val="005819D7"/>
    <w:rsid w:val="00581A94"/>
    <w:rsid w:val="00581AB8"/>
    <w:rsid w:val="00581C6E"/>
    <w:rsid w:val="00581C98"/>
    <w:rsid w:val="00581ECA"/>
    <w:rsid w:val="00581F40"/>
    <w:rsid w:val="00581FF8"/>
    <w:rsid w:val="0058237A"/>
    <w:rsid w:val="005829CC"/>
    <w:rsid w:val="005829D8"/>
    <w:rsid w:val="00582E3D"/>
    <w:rsid w:val="00583147"/>
    <w:rsid w:val="005831B6"/>
    <w:rsid w:val="005836D0"/>
    <w:rsid w:val="005837E9"/>
    <w:rsid w:val="00583DEF"/>
    <w:rsid w:val="00583E78"/>
    <w:rsid w:val="005840B1"/>
    <w:rsid w:val="00584281"/>
    <w:rsid w:val="00584496"/>
    <w:rsid w:val="005848A5"/>
    <w:rsid w:val="00584E56"/>
    <w:rsid w:val="00584FAE"/>
    <w:rsid w:val="005852AA"/>
    <w:rsid w:val="00585867"/>
    <w:rsid w:val="00585A58"/>
    <w:rsid w:val="00585C3A"/>
    <w:rsid w:val="00585D2C"/>
    <w:rsid w:val="00586013"/>
    <w:rsid w:val="0058628A"/>
    <w:rsid w:val="0058663E"/>
    <w:rsid w:val="005866CD"/>
    <w:rsid w:val="005869FE"/>
    <w:rsid w:val="00586B34"/>
    <w:rsid w:val="00586ED4"/>
    <w:rsid w:val="00587117"/>
    <w:rsid w:val="0058759B"/>
    <w:rsid w:val="0058764D"/>
    <w:rsid w:val="005876DD"/>
    <w:rsid w:val="005878EE"/>
    <w:rsid w:val="005878F5"/>
    <w:rsid w:val="00587AF2"/>
    <w:rsid w:val="00587F91"/>
    <w:rsid w:val="0059027C"/>
    <w:rsid w:val="005906AB"/>
    <w:rsid w:val="00590743"/>
    <w:rsid w:val="0059081B"/>
    <w:rsid w:val="005909AD"/>
    <w:rsid w:val="00590A68"/>
    <w:rsid w:val="00590BF6"/>
    <w:rsid w:val="00590FB5"/>
    <w:rsid w:val="005910CB"/>
    <w:rsid w:val="0059121A"/>
    <w:rsid w:val="0059144D"/>
    <w:rsid w:val="0059197B"/>
    <w:rsid w:val="00591B9C"/>
    <w:rsid w:val="00591CF5"/>
    <w:rsid w:val="00591EDF"/>
    <w:rsid w:val="005920E4"/>
    <w:rsid w:val="00592160"/>
    <w:rsid w:val="005923C9"/>
    <w:rsid w:val="00592561"/>
    <w:rsid w:val="005926AB"/>
    <w:rsid w:val="0059284F"/>
    <w:rsid w:val="00592E68"/>
    <w:rsid w:val="0059323A"/>
    <w:rsid w:val="00593447"/>
    <w:rsid w:val="005937D1"/>
    <w:rsid w:val="00593A3E"/>
    <w:rsid w:val="00593B1A"/>
    <w:rsid w:val="00593D44"/>
    <w:rsid w:val="00593EDF"/>
    <w:rsid w:val="00594131"/>
    <w:rsid w:val="005941FB"/>
    <w:rsid w:val="005943C6"/>
    <w:rsid w:val="005943CF"/>
    <w:rsid w:val="0059468D"/>
    <w:rsid w:val="00594692"/>
    <w:rsid w:val="005946E2"/>
    <w:rsid w:val="0059486C"/>
    <w:rsid w:val="00594A64"/>
    <w:rsid w:val="00594ABF"/>
    <w:rsid w:val="00594C02"/>
    <w:rsid w:val="00594E33"/>
    <w:rsid w:val="00594FBB"/>
    <w:rsid w:val="005951C0"/>
    <w:rsid w:val="005952A7"/>
    <w:rsid w:val="00595308"/>
    <w:rsid w:val="00595600"/>
    <w:rsid w:val="00595777"/>
    <w:rsid w:val="005957BB"/>
    <w:rsid w:val="00595D0D"/>
    <w:rsid w:val="00595DA2"/>
    <w:rsid w:val="00595E1D"/>
    <w:rsid w:val="00595E51"/>
    <w:rsid w:val="00595E99"/>
    <w:rsid w:val="0059613A"/>
    <w:rsid w:val="005961BF"/>
    <w:rsid w:val="00596308"/>
    <w:rsid w:val="005968C4"/>
    <w:rsid w:val="0059715B"/>
    <w:rsid w:val="00597605"/>
    <w:rsid w:val="005978AF"/>
    <w:rsid w:val="00597A36"/>
    <w:rsid w:val="00597ABD"/>
    <w:rsid w:val="00597D73"/>
    <w:rsid w:val="00597DF6"/>
    <w:rsid w:val="005A0274"/>
    <w:rsid w:val="005A049F"/>
    <w:rsid w:val="005A04E7"/>
    <w:rsid w:val="005A0590"/>
    <w:rsid w:val="005A05C6"/>
    <w:rsid w:val="005A0753"/>
    <w:rsid w:val="005A0779"/>
    <w:rsid w:val="005A0854"/>
    <w:rsid w:val="005A09B1"/>
    <w:rsid w:val="005A0B2A"/>
    <w:rsid w:val="005A0BEC"/>
    <w:rsid w:val="005A0CB6"/>
    <w:rsid w:val="005A0D0D"/>
    <w:rsid w:val="005A0E15"/>
    <w:rsid w:val="005A0E88"/>
    <w:rsid w:val="005A0EFD"/>
    <w:rsid w:val="005A0F7B"/>
    <w:rsid w:val="005A1007"/>
    <w:rsid w:val="005A1014"/>
    <w:rsid w:val="005A1062"/>
    <w:rsid w:val="005A10E4"/>
    <w:rsid w:val="005A1242"/>
    <w:rsid w:val="005A14AD"/>
    <w:rsid w:val="005A14EF"/>
    <w:rsid w:val="005A171B"/>
    <w:rsid w:val="005A18F9"/>
    <w:rsid w:val="005A1AA7"/>
    <w:rsid w:val="005A1BAF"/>
    <w:rsid w:val="005A1C03"/>
    <w:rsid w:val="005A1CC6"/>
    <w:rsid w:val="005A2229"/>
    <w:rsid w:val="005A23BE"/>
    <w:rsid w:val="005A2422"/>
    <w:rsid w:val="005A242C"/>
    <w:rsid w:val="005A262E"/>
    <w:rsid w:val="005A2A99"/>
    <w:rsid w:val="005A2C07"/>
    <w:rsid w:val="005A2ECC"/>
    <w:rsid w:val="005A305F"/>
    <w:rsid w:val="005A31A0"/>
    <w:rsid w:val="005A320D"/>
    <w:rsid w:val="005A3520"/>
    <w:rsid w:val="005A36DF"/>
    <w:rsid w:val="005A36E3"/>
    <w:rsid w:val="005A37BB"/>
    <w:rsid w:val="005A3A31"/>
    <w:rsid w:val="005A3A39"/>
    <w:rsid w:val="005A3BB1"/>
    <w:rsid w:val="005A3E31"/>
    <w:rsid w:val="005A40D5"/>
    <w:rsid w:val="005A40E0"/>
    <w:rsid w:val="005A40E7"/>
    <w:rsid w:val="005A416C"/>
    <w:rsid w:val="005A43AF"/>
    <w:rsid w:val="005A440B"/>
    <w:rsid w:val="005A44A5"/>
    <w:rsid w:val="005A45E2"/>
    <w:rsid w:val="005A4668"/>
    <w:rsid w:val="005A4762"/>
    <w:rsid w:val="005A47D2"/>
    <w:rsid w:val="005A4867"/>
    <w:rsid w:val="005A4971"/>
    <w:rsid w:val="005A4C17"/>
    <w:rsid w:val="005A4F86"/>
    <w:rsid w:val="005A5407"/>
    <w:rsid w:val="005A5487"/>
    <w:rsid w:val="005A588D"/>
    <w:rsid w:val="005A58FA"/>
    <w:rsid w:val="005A59CF"/>
    <w:rsid w:val="005A5BFE"/>
    <w:rsid w:val="005A5C55"/>
    <w:rsid w:val="005A5E9B"/>
    <w:rsid w:val="005A5EFB"/>
    <w:rsid w:val="005A61E7"/>
    <w:rsid w:val="005A6223"/>
    <w:rsid w:val="005A654C"/>
    <w:rsid w:val="005A6608"/>
    <w:rsid w:val="005A6955"/>
    <w:rsid w:val="005A6968"/>
    <w:rsid w:val="005A6A3A"/>
    <w:rsid w:val="005A6E87"/>
    <w:rsid w:val="005A7854"/>
    <w:rsid w:val="005A7AEE"/>
    <w:rsid w:val="005A7F72"/>
    <w:rsid w:val="005B008E"/>
    <w:rsid w:val="005B0095"/>
    <w:rsid w:val="005B0A7D"/>
    <w:rsid w:val="005B0ABA"/>
    <w:rsid w:val="005B0B45"/>
    <w:rsid w:val="005B0E61"/>
    <w:rsid w:val="005B0F18"/>
    <w:rsid w:val="005B0FEF"/>
    <w:rsid w:val="005B105B"/>
    <w:rsid w:val="005B10F2"/>
    <w:rsid w:val="005B1197"/>
    <w:rsid w:val="005B131D"/>
    <w:rsid w:val="005B152E"/>
    <w:rsid w:val="005B16CC"/>
    <w:rsid w:val="005B1706"/>
    <w:rsid w:val="005B18BB"/>
    <w:rsid w:val="005B25FB"/>
    <w:rsid w:val="005B26CB"/>
    <w:rsid w:val="005B2899"/>
    <w:rsid w:val="005B2A4A"/>
    <w:rsid w:val="005B2DA2"/>
    <w:rsid w:val="005B2EB8"/>
    <w:rsid w:val="005B3110"/>
    <w:rsid w:val="005B331C"/>
    <w:rsid w:val="005B350D"/>
    <w:rsid w:val="005B355C"/>
    <w:rsid w:val="005B3A7E"/>
    <w:rsid w:val="005B3A82"/>
    <w:rsid w:val="005B3C7C"/>
    <w:rsid w:val="005B3E36"/>
    <w:rsid w:val="005B3E70"/>
    <w:rsid w:val="005B3F1E"/>
    <w:rsid w:val="005B411A"/>
    <w:rsid w:val="005B4184"/>
    <w:rsid w:val="005B4911"/>
    <w:rsid w:val="005B4C5C"/>
    <w:rsid w:val="005B4C80"/>
    <w:rsid w:val="005B4C83"/>
    <w:rsid w:val="005B4D77"/>
    <w:rsid w:val="005B4E83"/>
    <w:rsid w:val="005B5082"/>
    <w:rsid w:val="005B50EF"/>
    <w:rsid w:val="005B5152"/>
    <w:rsid w:val="005B52F9"/>
    <w:rsid w:val="005B5425"/>
    <w:rsid w:val="005B54FE"/>
    <w:rsid w:val="005B5524"/>
    <w:rsid w:val="005B5A40"/>
    <w:rsid w:val="005B5A55"/>
    <w:rsid w:val="005B5D1F"/>
    <w:rsid w:val="005B5FC4"/>
    <w:rsid w:val="005B602B"/>
    <w:rsid w:val="005B6692"/>
    <w:rsid w:val="005B697C"/>
    <w:rsid w:val="005B69B2"/>
    <w:rsid w:val="005B6B79"/>
    <w:rsid w:val="005B6C4A"/>
    <w:rsid w:val="005B6FAE"/>
    <w:rsid w:val="005B703E"/>
    <w:rsid w:val="005B7824"/>
    <w:rsid w:val="005B7A43"/>
    <w:rsid w:val="005B7A4C"/>
    <w:rsid w:val="005B7A5C"/>
    <w:rsid w:val="005B7CEE"/>
    <w:rsid w:val="005C001C"/>
    <w:rsid w:val="005C01BD"/>
    <w:rsid w:val="005C0625"/>
    <w:rsid w:val="005C083F"/>
    <w:rsid w:val="005C0904"/>
    <w:rsid w:val="005C0908"/>
    <w:rsid w:val="005C09BF"/>
    <w:rsid w:val="005C0A6B"/>
    <w:rsid w:val="005C0B8D"/>
    <w:rsid w:val="005C0D61"/>
    <w:rsid w:val="005C0DDE"/>
    <w:rsid w:val="005C1225"/>
    <w:rsid w:val="005C132F"/>
    <w:rsid w:val="005C1752"/>
    <w:rsid w:val="005C1BF2"/>
    <w:rsid w:val="005C2144"/>
    <w:rsid w:val="005C247C"/>
    <w:rsid w:val="005C247F"/>
    <w:rsid w:val="005C2557"/>
    <w:rsid w:val="005C2589"/>
    <w:rsid w:val="005C25F5"/>
    <w:rsid w:val="005C2D32"/>
    <w:rsid w:val="005C2ECA"/>
    <w:rsid w:val="005C33CA"/>
    <w:rsid w:val="005C376D"/>
    <w:rsid w:val="005C3BBA"/>
    <w:rsid w:val="005C3C25"/>
    <w:rsid w:val="005C4159"/>
    <w:rsid w:val="005C416D"/>
    <w:rsid w:val="005C4282"/>
    <w:rsid w:val="005C461F"/>
    <w:rsid w:val="005C4661"/>
    <w:rsid w:val="005C4A71"/>
    <w:rsid w:val="005C4B4D"/>
    <w:rsid w:val="005C4DE3"/>
    <w:rsid w:val="005C5024"/>
    <w:rsid w:val="005C5372"/>
    <w:rsid w:val="005C5379"/>
    <w:rsid w:val="005C539A"/>
    <w:rsid w:val="005C5425"/>
    <w:rsid w:val="005C5548"/>
    <w:rsid w:val="005C5659"/>
    <w:rsid w:val="005C5734"/>
    <w:rsid w:val="005C5849"/>
    <w:rsid w:val="005C59A9"/>
    <w:rsid w:val="005C5A28"/>
    <w:rsid w:val="005C5EC4"/>
    <w:rsid w:val="005C60E8"/>
    <w:rsid w:val="005C6222"/>
    <w:rsid w:val="005C6424"/>
    <w:rsid w:val="005C6659"/>
    <w:rsid w:val="005C66D5"/>
    <w:rsid w:val="005C67DB"/>
    <w:rsid w:val="005C6B26"/>
    <w:rsid w:val="005C6EF6"/>
    <w:rsid w:val="005C7453"/>
    <w:rsid w:val="005C74A7"/>
    <w:rsid w:val="005C75B3"/>
    <w:rsid w:val="005C7709"/>
    <w:rsid w:val="005C772B"/>
    <w:rsid w:val="005C7A54"/>
    <w:rsid w:val="005C7C13"/>
    <w:rsid w:val="005C7CAD"/>
    <w:rsid w:val="005C7CB8"/>
    <w:rsid w:val="005C7CF2"/>
    <w:rsid w:val="005C7E82"/>
    <w:rsid w:val="005C7EF8"/>
    <w:rsid w:val="005D00F0"/>
    <w:rsid w:val="005D01A8"/>
    <w:rsid w:val="005D02FA"/>
    <w:rsid w:val="005D047B"/>
    <w:rsid w:val="005D0599"/>
    <w:rsid w:val="005D0665"/>
    <w:rsid w:val="005D0790"/>
    <w:rsid w:val="005D0AE5"/>
    <w:rsid w:val="005D0D3E"/>
    <w:rsid w:val="005D0DBA"/>
    <w:rsid w:val="005D1455"/>
    <w:rsid w:val="005D17BF"/>
    <w:rsid w:val="005D18B1"/>
    <w:rsid w:val="005D196C"/>
    <w:rsid w:val="005D19EB"/>
    <w:rsid w:val="005D1C4C"/>
    <w:rsid w:val="005D1EFB"/>
    <w:rsid w:val="005D20FC"/>
    <w:rsid w:val="005D24A2"/>
    <w:rsid w:val="005D25D7"/>
    <w:rsid w:val="005D280D"/>
    <w:rsid w:val="005D2A49"/>
    <w:rsid w:val="005D2C7B"/>
    <w:rsid w:val="005D2CB0"/>
    <w:rsid w:val="005D2EE8"/>
    <w:rsid w:val="005D2FDF"/>
    <w:rsid w:val="005D3534"/>
    <w:rsid w:val="005D3707"/>
    <w:rsid w:val="005D382F"/>
    <w:rsid w:val="005D3AA0"/>
    <w:rsid w:val="005D3AF0"/>
    <w:rsid w:val="005D3BFD"/>
    <w:rsid w:val="005D3C7B"/>
    <w:rsid w:val="005D3D91"/>
    <w:rsid w:val="005D440A"/>
    <w:rsid w:val="005D46D4"/>
    <w:rsid w:val="005D46E9"/>
    <w:rsid w:val="005D5012"/>
    <w:rsid w:val="005D51AC"/>
    <w:rsid w:val="005D55C9"/>
    <w:rsid w:val="005D569B"/>
    <w:rsid w:val="005D5800"/>
    <w:rsid w:val="005D586E"/>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7B"/>
    <w:rsid w:val="005D74B7"/>
    <w:rsid w:val="005D7539"/>
    <w:rsid w:val="005D759A"/>
    <w:rsid w:val="005D76F4"/>
    <w:rsid w:val="005D7ACD"/>
    <w:rsid w:val="005D7CA8"/>
    <w:rsid w:val="005D7E04"/>
    <w:rsid w:val="005E0082"/>
    <w:rsid w:val="005E0428"/>
    <w:rsid w:val="005E06E1"/>
    <w:rsid w:val="005E0762"/>
    <w:rsid w:val="005E0787"/>
    <w:rsid w:val="005E0869"/>
    <w:rsid w:val="005E0899"/>
    <w:rsid w:val="005E0AAA"/>
    <w:rsid w:val="005E0CB1"/>
    <w:rsid w:val="005E11FB"/>
    <w:rsid w:val="005E1393"/>
    <w:rsid w:val="005E1411"/>
    <w:rsid w:val="005E1556"/>
    <w:rsid w:val="005E1810"/>
    <w:rsid w:val="005E1B7E"/>
    <w:rsid w:val="005E1C46"/>
    <w:rsid w:val="005E2836"/>
    <w:rsid w:val="005E2CC3"/>
    <w:rsid w:val="005E2D0B"/>
    <w:rsid w:val="005E2E6C"/>
    <w:rsid w:val="005E2E84"/>
    <w:rsid w:val="005E2ED6"/>
    <w:rsid w:val="005E3035"/>
    <w:rsid w:val="005E3332"/>
    <w:rsid w:val="005E35FD"/>
    <w:rsid w:val="005E383F"/>
    <w:rsid w:val="005E396B"/>
    <w:rsid w:val="005E3A62"/>
    <w:rsid w:val="005E3B28"/>
    <w:rsid w:val="005E3B77"/>
    <w:rsid w:val="005E3DD8"/>
    <w:rsid w:val="005E3EEC"/>
    <w:rsid w:val="005E3F4A"/>
    <w:rsid w:val="005E4064"/>
    <w:rsid w:val="005E414B"/>
    <w:rsid w:val="005E430E"/>
    <w:rsid w:val="005E4656"/>
    <w:rsid w:val="005E46FA"/>
    <w:rsid w:val="005E4824"/>
    <w:rsid w:val="005E48F7"/>
    <w:rsid w:val="005E4C25"/>
    <w:rsid w:val="005E4CCB"/>
    <w:rsid w:val="005E4E61"/>
    <w:rsid w:val="005E4E67"/>
    <w:rsid w:val="005E50A1"/>
    <w:rsid w:val="005E50C5"/>
    <w:rsid w:val="005E50ED"/>
    <w:rsid w:val="005E5242"/>
    <w:rsid w:val="005E5563"/>
    <w:rsid w:val="005E566F"/>
    <w:rsid w:val="005E5960"/>
    <w:rsid w:val="005E59C5"/>
    <w:rsid w:val="005E5AE7"/>
    <w:rsid w:val="005E5E70"/>
    <w:rsid w:val="005E5E74"/>
    <w:rsid w:val="005E5F6C"/>
    <w:rsid w:val="005E6207"/>
    <w:rsid w:val="005E62E4"/>
    <w:rsid w:val="005E65EE"/>
    <w:rsid w:val="005E66AC"/>
    <w:rsid w:val="005E66C7"/>
    <w:rsid w:val="005E66F1"/>
    <w:rsid w:val="005E6718"/>
    <w:rsid w:val="005E6AFB"/>
    <w:rsid w:val="005E6B86"/>
    <w:rsid w:val="005E6C10"/>
    <w:rsid w:val="005E6EA6"/>
    <w:rsid w:val="005E7264"/>
    <w:rsid w:val="005E7698"/>
    <w:rsid w:val="005E7849"/>
    <w:rsid w:val="005E7888"/>
    <w:rsid w:val="005E7A8C"/>
    <w:rsid w:val="005E7F93"/>
    <w:rsid w:val="005E7FF6"/>
    <w:rsid w:val="005F00CC"/>
    <w:rsid w:val="005F01BB"/>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849"/>
    <w:rsid w:val="005F1B61"/>
    <w:rsid w:val="005F1BB2"/>
    <w:rsid w:val="005F1FE4"/>
    <w:rsid w:val="005F235E"/>
    <w:rsid w:val="005F2528"/>
    <w:rsid w:val="005F28FD"/>
    <w:rsid w:val="005F2A68"/>
    <w:rsid w:val="005F2C90"/>
    <w:rsid w:val="005F3597"/>
    <w:rsid w:val="005F369B"/>
    <w:rsid w:val="005F37E8"/>
    <w:rsid w:val="005F3955"/>
    <w:rsid w:val="005F3BFB"/>
    <w:rsid w:val="005F3EC4"/>
    <w:rsid w:val="005F3EFA"/>
    <w:rsid w:val="005F3F2C"/>
    <w:rsid w:val="005F3F7F"/>
    <w:rsid w:val="005F3FA4"/>
    <w:rsid w:val="005F4077"/>
    <w:rsid w:val="005F40E5"/>
    <w:rsid w:val="005F419B"/>
    <w:rsid w:val="005F4427"/>
    <w:rsid w:val="005F46D9"/>
    <w:rsid w:val="005F4950"/>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8FB"/>
    <w:rsid w:val="005F7AC5"/>
    <w:rsid w:val="005F7CC1"/>
    <w:rsid w:val="005F7D98"/>
    <w:rsid w:val="00600056"/>
    <w:rsid w:val="00600268"/>
    <w:rsid w:val="0060031E"/>
    <w:rsid w:val="006004DE"/>
    <w:rsid w:val="00600593"/>
    <w:rsid w:val="00600AA2"/>
    <w:rsid w:val="00600AAB"/>
    <w:rsid w:val="00600AD5"/>
    <w:rsid w:val="00600B6C"/>
    <w:rsid w:val="00600CFE"/>
    <w:rsid w:val="00600FF6"/>
    <w:rsid w:val="00601072"/>
    <w:rsid w:val="00601097"/>
    <w:rsid w:val="0060144E"/>
    <w:rsid w:val="00601497"/>
    <w:rsid w:val="00601BD6"/>
    <w:rsid w:val="00601BE3"/>
    <w:rsid w:val="00601CD1"/>
    <w:rsid w:val="00601DDB"/>
    <w:rsid w:val="00601FCD"/>
    <w:rsid w:val="00602354"/>
    <w:rsid w:val="0060254B"/>
    <w:rsid w:val="0060268D"/>
    <w:rsid w:val="006027D5"/>
    <w:rsid w:val="00602DE5"/>
    <w:rsid w:val="0060305B"/>
    <w:rsid w:val="0060317A"/>
    <w:rsid w:val="006031D9"/>
    <w:rsid w:val="00603675"/>
    <w:rsid w:val="00603816"/>
    <w:rsid w:val="006038D9"/>
    <w:rsid w:val="006039C5"/>
    <w:rsid w:val="00603B1B"/>
    <w:rsid w:val="00603D30"/>
    <w:rsid w:val="00603F7E"/>
    <w:rsid w:val="00604002"/>
    <w:rsid w:val="006043D7"/>
    <w:rsid w:val="00604594"/>
    <w:rsid w:val="00604708"/>
    <w:rsid w:val="00604A11"/>
    <w:rsid w:val="00604C06"/>
    <w:rsid w:val="00604CFF"/>
    <w:rsid w:val="00604FD4"/>
    <w:rsid w:val="00605399"/>
    <w:rsid w:val="006054EE"/>
    <w:rsid w:val="006057D8"/>
    <w:rsid w:val="0060591D"/>
    <w:rsid w:val="006059EC"/>
    <w:rsid w:val="00605A02"/>
    <w:rsid w:val="00605A2D"/>
    <w:rsid w:val="00605A5D"/>
    <w:rsid w:val="00605B5D"/>
    <w:rsid w:val="00605B62"/>
    <w:rsid w:val="006067A1"/>
    <w:rsid w:val="00606D69"/>
    <w:rsid w:val="00606EB5"/>
    <w:rsid w:val="006074B1"/>
    <w:rsid w:val="006074C5"/>
    <w:rsid w:val="00607ADE"/>
    <w:rsid w:val="00607B14"/>
    <w:rsid w:val="00607D56"/>
    <w:rsid w:val="00607D71"/>
    <w:rsid w:val="00607E68"/>
    <w:rsid w:val="0061007C"/>
    <w:rsid w:val="00610224"/>
    <w:rsid w:val="006102C6"/>
    <w:rsid w:val="006103F0"/>
    <w:rsid w:val="0061044F"/>
    <w:rsid w:val="006106F1"/>
    <w:rsid w:val="0061073C"/>
    <w:rsid w:val="0061073E"/>
    <w:rsid w:val="00610971"/>
    <w:rsid w:val="00610ACB"/>
    <w:rsid w:val="00610AFA"/>
    <w:rsid w:val="00610B78"/>
    <w:rsid w:val="00610F3D"/>
    <w:rsid w:val="00611096"/>
    <w:rsid w:val="00611203"/>
    <w:rsid w:val="006113A9"/>
    <w:rsid w:val="00611876"/>
    <w:rsid w:val="006119C6"/>
    <w:rsid w:val="00611C7B"/>
    <w:rsid w:val="00611C82"/>
    <w:rsid w:val="00611E40"/>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0B"/>
    <w:rsid w:val="00614016"/>
    <w:rsid w:val="00614064"/>
    <w:rsid w:val="00614168"/>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0F5"/>
    <w:rsid w:val="0061513A"/>
    <w:rsid w:val="0061524B"/>
    <w:rsid w:val="0061565F"/>
    <w:rsid w:val="006157BF"/>
    <w:rsid w:val="006158D1"/>
    <w:rsid w:val="006159FA"/>
    <w:rsid w:val="00615A66"/>
    <w:rsid w:val="00615BDB"/>
    <w:rsid w:val="00615CC4"/>
    <w:rsid w:val="00615FC0"/>
    <w:rsid w:val="006162D2"/>
    <w:rsid w:val="00616588"/>
    <w:rsid w:val="006165DC"/>
    <w:rsid w:val="006166E2"/>
    <w:rsid w:val="00616885"/>
    <w:rsid w:val="00616A27"/>
    <w:rsid w:val="00616F90"/>
    <w:rsid w:val="0061717B"/>
    <w:rsid w:val="0061717F"/>
    <w:rsid w:val="006172D3"/>
    <w:rsid w:val="006175CF"/>
    <w:rsid w:val="00617737"/>
    <w:rsid w:val="0061779B"/>
    <w:rsid w:val="006178DD"/>
    <w:rsid w:val="00617B93"/>
    <w:rsid w:val="00617ED6"/>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40F"/>
    <w:rsid w:val="00621B6A"/>
    <w:rsid w:val="00621C0B"/>
    <w:rsid w:val="00621C72"/>
    <w:rsid w:val="00621CAD"/>
    <w:rsid w:val="00621DB8"/>
    <w:rsid w:val="00621FF8"/>
    <w:rsid w:val="0062290F"/>
    <w:rsid w:val="00622FF3"/>
    <w:rsid w:val="0062315F"/>
    <w:rsid w:val="00623228"/>
    <w:rsid w:val="0062328C"/>
    <w:rsid w:val="00623367"/>
    <w:rsid w:val="00623427"/>
    <w:rsid w:val="00623503"/>
    <w:rsid w:val="006236E1"/>
    <w:rsid w:val="00623881"/>
    <w:rsid w:val="00623941"/>
    <w:rsid w:val="00623AEB"/>
    <w:rsid w:val="00623CEA"/>
    <w:rsid w:val="00623E4E"/>
    <w:rsid w:val="00623F95"/>
    <w:rsid w:val="00624168"/>
    <w:rsid w:val="006241D3"/>
    <w:rsid w:val="00624210"/>
    <w:rsid w:val="0062440F"/>
    <w:rsid w:val="00624613"/>
    <w:rsid w:val="00624C2C"/>
    <w:rsid w:val="00624C6E"/>
    <w:rsid w:val="00624D8F"/>
    <w:rsid w:val="00624FB3"/>
    <w:rsid w:val="00625191"/>
    <w:rsid w:val="006254FE"/>
    <w:rsid w:val="006256EB"/>
    <w:rsid w:val="006257C2"/>
    <w:rsid w:val="00625B24"/>
    <w:rsid w:val="00625CA5"/>
    <w:rsid w:val="00625E16"/>
    <w:rsid w:val="00625F9B"/>
    <w:rsid w:val="00626120"/>
    <w:rsid w:val="006263FC"/>
    <w:rsid w:val="00626447"/>
    <w:rsid w:val="0062657C"/>
    <w:rsid w:val="00626BBB"/>
    <w:rsid w:val="00626C25"/>
    <w:rsid w:val="00626E64"/>
    <w:rsid w:val="0062725A"/>
    <w:rsid w:val="0062729E"/>
    <w:rsid w:val="00627338"/>
    <w:rsid w:val="0062744F"/>
    <w:rsid w:val="006278D4"/>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5FC"/>
    <w:rsid w:val="00631826"/>
    <w:rsid w:val="00631C5B"/>
    <w:rsid w:val="0063202C"/>
    <w:rsid w:val="00632170"/>
    <w:rsid w:val="00632220"/>
    <w:rsid w:val="006322C6"/>
    <w:rsid w:val="00632568"/>
    <w:rsid w:val="0063262E"/>
    <w:rsid w:val="006326BC"/>
    <w:rsid w:val="00632763"/>
    <w:rsid w:val="00632927"/>
    <w:rsid w:val="00632A0E"/>
    <w:rsid w:val="00632A4C"/>
    <w:rsid w:val="00632B82"/>
    <w:rsid w:val="00632EEF"/>
    <w:rsid w:val="00633046"/>
    <w:rsid w:val="0063305B"/>
    <w:rsid w:val="006334C8"/>
    <w:rsid w:val="006335F8"/>
    <w:rsid w:val="0063381E"/>
    <w:rsid w:val="0063393F"/>
    <w:rsid w:val="00633951"/>
    <w:rsid w:val="00633965"/>
    <w:rsid w:val="00633A29"/>
    <w:rsid w:val="00633A3A"/>
    <w:rsid w:val="00633B5E"/>
    <w:rsid w:val="00633C0A"/>
    <w:rsid w:val="00633E50"/>
    <w:rsid w:val="0063405E"/>
    <w:rsid w:val="006341AD"/>
    <w:rsid w:val="006341FE"/>
    <w:rsid w:val="00634328"/>
    <w:rsid w:val="006346F1"/>
    <w:rsid w:val="006347F5"/>
    <w:rsid w:val="00634DC1"/>
    <w:rsid w:val="00634F8B"/>
    <w:rsid w:val="00634FCD"/>
    <w:rsid w:val="0063505C"/>
    <w:rsid w:val="00635131"/>
    <w:rsid w:val="006352D5"/>
    <w:rsid w:val="006353D0"/>
    <w:rsid w:val="006356B8"/>
    <w:rsid w:val="0063571C"/>
    <w:rsid w:val="0063582A"/>
    <w:rsid w:val="00635849"/>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44A"/>
    <w:rsid w:val="006378E9"/>
    <w:rsid w:val="00637B0B"/>
    <w:rsid w:val="00637DDD"/>
    <w:rsid w:val="00637E00"/>
    <w:rsid w:val="00640014"/>
    <w:rsid w:val="006401C6"/>
    <w:rsid w:val="00640207"/>
    <w:rsid w:val="00640222"/>
    <w:rsid w:val="00640739"/>
    <w:rsid w:val="006409F3"/>
    <w:rsid w:val="00640B88"/>
    <w:rsid w:val="00640E6A"/>
    <w:rsid w:val="00640E9C"/>
    <w:rsid w:val="00640EBE"/>
    <w:rsid w:val="00641061"/>
    <w:rsid w:val="006411DF"/>
    <w:rsid w:val="00641542"/>
    <w:rsid w:val="006419ED"/>
    <w:rsid w:val="00641A67"/>
    <w:rsid w:val="00641AED"/>
    <w:rsid w:val="00641D92"/>
    <w:rsid w:val="00641E5D"/>
    <w:rsid w:val="00642409"/>
    <w:rsid w:val="006427DE"/>
    <w:rsid w:val="00642A22"/>
    <w:rsid w:val="00642C85"/>
    <w:rsid w:val="00642D10"/>
    <w:rsid w:val="00642D14"/>
    <w:rsid w:val="00642E65"/>
    <w:rsid w:val="0064303B"/>
    <w:rsid w:val="00643058"/>
    <w:rsid w:val="0064320A"/>
    <w:rsid w:val="00643339"/>
    <w:rsid w:val="0064360E"/>
    <w:rsid w:val="00643769"/>
    <w:rsid w:val="00643891"/>
    <w:rsid w:val="00643BD9"/>
    <w:rsid w:val="00643CB4"/>
    <w:rsid w:val="00643DCD"/>
    <w:rsid w:val="00644200"/>
    <w:rsid w:val="0064428B"/>
    <w:rsid w:val="00644454"/>
    <w:rsid w:val="00644511"/>
    <w:rsid w:val="0064472F"/>
    <w:rsid w:val="006447EA"/>
    <w:rsid w:val="0064486C"/>
    <w:rsid w:val="006449B7"/>
    <w:rsid w:val="006449C6"/>
    <w:rsid w:val="00644AB3"/>
    <w:rsid w:val="00644AC3"/>
    <w:rsid w:val="00644BF1"/>
    <w:rsid w:val="00644E60"/>
    <w:rsid w:val="0064509E"/>
    <w:rsid w:val="00645190"/>
    <w:rsid w:val="00645206"/>
    <w:rsid w:val="006457CE"/>
    <w:rsid w:val="00645835"/>
    <w:rsid w:val="006458CA"/>
    <w:rsid w:val="00645ACC"/>
    <w:rsid w:val="00645C50"/>
    <w:rsid w:val="0064604A"/>
    <w:rsid w:val="0064612B"/>
    <w:rsid w:val="0064655B"/>
    <w:rsid w:val="006466B5"/>
    <w:rsid w:val="00646CE1"/>
    <w:rsid w:val="00646E9B"/>
    <w:rsid w:val="0064733D"/>
    <w:rsid w:val="006476A6"/>
    <w:rsid w:val="006477A7"/>
    <w:rsid w:val="006477AF"/>
    <w:rsid w:val="006477DF"/>
    <w:rsid w:val="006479D7"/>
    <w:rsid w:val="006479F5"/>
    <w:rsid w:val="00647A1B"/>
    <w:rsid w:val="00647C88"/>
    <w:rsid w:val="00647CB3"/>
    <w:rsid w:val="0065009A"/>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CF5"/>
    <w:rsid w:val="00651FA0"/>
    <w:rsid w:val="00652085"/>
    <w:rsid w:val="0065219A"/>
    <w:rsid w:val="006523A4"/>
    <w:rsid w:val="00652599"/>
    <w:rsid w:val="0065283C"/>
    <w:rsid w:val="00652ACA"/>
    <w:rsid w:val="00653217"/>
    <w:rsid w:val="00653273"/>
    <w:rsid w:val="00653280"/>
    <w:rsid w:val="006533A1"/>
    <w:rsid w:val="00653423"/>
    <w:rsid w:val="00653E50"/>
    <w:rsid w:val="00653FED"/>
    <w:rsid w:val="0065424F"/>
    <w:rsid w:val="006543B8"/>
    <w:rsid w:val="006544F6"/>
    <w:rsid w:val="0065465B"/>
    <w:rsid w:val="006547CC"/>
    <w:rsid w:val="00654CF4"/>
    <w:rsid w:val="00654DAA"/>
    <w:rsid w:val="00654E85"/>
    <w:rsid w:val="00655070"/>
    <w:rsid w:val="00655223"/>
    <w:rsid w:val="0065560D"/>
    <w:rsid w:val="00655780"/>
    <w:rsid w:val="0065594D"/>
    <w:rsid w:val="00656194"/>
    <w:rsid w:val="006561FF"/>
    <w:rsid w:val="00656589"/>
    <w:rsid w:val="00656729"/>
    <w:rsid w:val="00656734"/>
    <w:rsid w:val="006568C2"/>
    <w:rsid w:val="00656C17"/>
    <w:rsid w:val="00656CD1"/>
    <w:rsid w:val="00656D6F"/>
    <w:rsid w:val="00657005"/>
    <w:rsid w:val="006570C8"/>
    <w:rsid w:val="006572CF"/>
    <w:rsid w:val="006572FB"/>
    <w:rsid w:val="0065740C"/>
    <w:rsid w:val="00657588"/>
    <w:rsid w:val="006578D9"/>
    <w:rsid w:val="00657D4D"/>
    <w:rsid w:val="00657EF3"/>
    <w:rsid w:val="00657F67"/>
    <w:rsid w:val="006604E8"/>
    <w:rsid w:val="0066057C"/>
    <w:rsid w:val="006605DC"/>
    <w:rsid w:val="00660B35"/>
    <w:rsid w:val="00661111"/>
    <w:rsid w:val="0066146F"/>
    <w:rsid w:val="00661621"/>
    <w:rsid w:val="00661636"/>
    <w:rsid w:val="00661886"/>
    <w:rsid w:val="00661AD3"/>
    <w:rsid w:val="00661C4E"/>
    <w:rsid w:val="00661CC2"/>
    <w:rsid w:val="00661E2B"/>
    <w:rsid w:val="00661E4E"/>
    <w:rsid w:val="00661E6F"/>
    <w:rsid w:val="006620BC"/>
    <w:rsid w:val="00662166"/>
    <w:rsid w:val="006622B7"/>
    <w:rsid w:val="00662348"/>
    <w:rsid w:val="0066235A"/>
    <w:rsid w:val="00662BC3"/>
    <w:rsid w:val="00662C87"/>
    <w:rsid w:val="00662EC6"/>
    <w:rsid w:val="00662FA2"/>
    <w:rsid w:val="0066310A"/>
    <w:rsid w:val="0066325B"/>
    <w:rsid w:val="00663562"/>
    <w:rsid w:val="006635DC"/>
    <w:rsid w:val="0066369A"/>
    <w:rsid w:val="006638DF"/>
    <w:rsid w:val="00663908"/>
    <w:rsid w:val="00663AE3"/>
    <w:rsid w:val="00663CE9"/>
    <w:rsid w:val="00663DAB"/>
    <w:rsid w:val="00664071"/>
    <w:rsid w:val="00664255"/>
    <w:rsid w:val="0066438D"/>
    <w:rsid w:val="00664559"/>
    <w:rsid w:val="00664678"/>
    <w:rsid w:val="006646F4"/>
    <w:rsid w:val="006649BB"/>
    <w:rsid w:val="006649D7"/>
    <w:rsid w:val="00664F13"/>
    <w:rsid w:val="00665229"/>
    <w:rsid w:val="00665316"/>
    <w:rsid w:val="00665366"/>
    <w:rsid w:val="006653A9"/>
    <w:rsid w:val="006654E8"/>
    <w:rsid w:val="00665604"/>
    <w:rsid w:val="0066568F"/>
    <w:rsid w:val="006656F4"/>
    <w:rsid w:val="00665AB3"/>
    <w:rsid w:val="00665CCE"/>
    <w:rsid w:val="00665DDB"/>
    <w:rsid w:val="00666008"/>
    <w:rsid w:val="0066611A"/>
    <w:rsid w:val="0066648C"/>
    <w:rsid w:val="00666782"/>
    <w:rsid w:val="006667A6"/>
    <w:rsid w:val="006667EB"/>
    <w:rsid w:val="00666CCC"/>
    <w:rsid w:val="00666E49"/>
    <w:rsid w:val="0066704A"/>
    <w:rsid w:val="00667196"/>
    <w:rsid w:val="006671B0"/>
    <w:rsid w:val="006672FC"/>
    <w:rsid w:val="00667378"/>
    <w:rsid w:val="0066745C"/>
    <w:rsid w:val="00667537"/>
    <w:rsid w:val="006675ED"/>
    <w:rsid w:val="00667A27"/>
    <w:rsid w:val="00667B0D"/>
    <w:rsid w:val="00667B43"/>
    <w:rsid w:val="00667BC3"/>
    <w:rsid w:val="00667E13"/>
    <w:rsid w:val="00667ED9"/>
    <w:rsid w:val="00667EF1"/>
    <w:rsid w:val="00667F45"/>
    <w:rsid w:val="00670204"/>
    <w:rsid w:val="00670284"/>
    <w:rsid w:val="00670290"/>
    <w:rsid w:val="00670429"/>
    <w:rsid w:val="006704BF"/>
    <w:rsid w:val="00670646"/>
    <w:rsid w:val="00670AD6"/>
    <w:rsid w:val="00670BFF"/>
    <w:rsid w:val="00670ECD"/>
    <w:rsid w:val="00671010"/>
    <w:rsid w:val="0067106A"/>
    <w:rsid w:val="00671213"/>
    <w:rsid w:val="006713B6"/>
    <w:rsid w:val="00671782"/>
    <w:rsid w:val="006719B3"/>
    <w:rsid w:val="00671B4F"/>
    <w:rsid w:val="00671C79"/>
    <w:rsid w:val="00671E40"/>
    <w:rsid w:val="0067235A"/>
    <w:rsid w:val="006723CD"/>
    <w:rsid w:val="0067252A"/>
    <w:rsid w:val="00672565"/>
    <w:rsid w:val="006725CC"/>
    <w:rsid w:val="0067273D"/>
    <w:rsid w:val="00672966"/>
    <w:rsid w:val="00672FCC"/>
    <w:rsid w:val="006733B2"/>
    <w:rsid w:val="006735BC"/>
    <w:rsid w:val="0067366A"/>
    <w:rsid w:val="00673BDE"/>
    <w:rsid w:val="00673E7E"/>
    <w:rsid w:val="00673EB7"/>
    <w:rsid w:val="00673FBF"/>
    <w:rsid w:val="006740F1"/>
    <w:rsid w:val="0067439E"/>
    <w:rsid w:val="00674460"/>
    <w:rsid w:val="006745CE"/>
    <w:rsid w:val="006746C0"/>
    <w:rsid w:val="00675478"/>
    <w:rsid w:val="006754D4"/>
    <w:rsid w:val="00675652"/>
    <w:rsid w:val="006757B3"/>
    <w:rsid w:val="006758E5"/>
    <w:rsid w:val="00675B15"/>
    <w:rsid w:val="00675C1A"/>
    <w:rsid w:val="00675C2E"/>
    <w:rsid w:val="00675DA0"/>
    <w:rsid w:val="00675ECB"/>
    <w:rsid w:val="00676086"/>
    <w:rsid w:val="00676407"/>
    <w:rsid w:val="0067649C"/>
    <w:rsid w:val="006764D9"/>
    <w:rsid w:val="00676577"/>
    <w:rsid w:val="006765BA"/>
    <w:rsid w:val="0067663F"/>
    <w:rsid w:val="006766D0"/>
    <w:rsid w:val="006767B8"/>
    <w:rsid w:val="006768F3"/>
    <w:rsid w:val="00677725"/>
    <w:rsid w:val="006779A2"/>
    <w:rsid w:val="00677D0D"/>
    <w:rsid w:val="00677F10"/>
    <w:rsid w:val="0068013A"/>
    <w:rsid w:val="006801BE"/>
    <w:rsid w:val="0068043D"/>
    <w:rsid w:val="00680753"/>
    <w:rsid w:val="00680A97"/>
    <w:rsid w:val="00680BB9"/>
    <w:rsid w:val="00680E08"/>
    <w:rsid w:val="00680F30"/>
    <w:rsid w:val="00680F68"/>
    <w:rsid w:val="00680F72"/>
    <w:rsid w:val="00680F81"/>
    <w:rsid w:val="0068102D"/>
    <w:rsid w:val="00681254"/>
    <w:rsid w:val="00681307"/>
    <w:rsid w:val="006813E1"/>
    <w:rsid w:val="00681432"/>
    <w:rsid w:val="00681544"/>
    <w:rsid w:val="0068155D"/>
    <w:rsid w:val="006815B8"/>
    <w:rsid w:val="00681972"/>
    <w:rsid w:val="00681DE0"/>
    <w:rsid w:val="0068205E"/>
    <w:rsid w:val="006820C0"/>
    <w:rsid w:val="0068226B"/>
    <w:rsid w:val="006824EE"/>
    <w:rsid w:val="00682508"/>
    <w:rsid w:val="00682B77"/>
    <w:rsid w:val="00682CBB"/>
    <w:rsid w:val="00682E47"/>
    <w:rsid w:val="00682ED3"/>
    <w:rsid w:val="00682F2B"/>
    <w:rsid w:val="00683773"/>
    <w:rsid w:val="00683C2D"/>
    <w:rsid w:val="00683D0C"/>
    <w:rsid w:val="00683D7F"/>
    <w:rsid w:val="00683E9E"/>
    <w:rsid w:val="00684258"/>
    <w:rsid w:val="0068437D"/>
    <w:rsid w:val="006845C9"/>
    <w:rsid w:val="006849CA"/>
    <w:rsid w:val="00684C91"/>
    <w:rsid w:val="00685115"/>
    <w:rsid w:val="006852FE"/>
    <w:rsid w:val="006853FF"/>
    <w:rsid w:val="00685610"/>
    <w:rsid w:val="00685725"/>
    <w:rsid w:val="00685784"/>
    <w:rsid w:val="00685834"/>
    <w:rsid w:val="0068596A"/>
    <w:rsid w:val="00685996"/>
    <w:rsid w:val="00685BE1"/>
    <w:rsid w:val="00685D3B"/>
    <w:rsid w:val="00685DB7"/>
    <w:rsid w:val="00685E34"/>
    <w:rsid w:val="0068623E"/>
    <w:rsid w:val="0068629C"/>
    <w:rsid w:val="00686366"/>
    <w:rsid w:val="006863E5"/>
    <w:rsid w:val="00686456"/>
    <w:rsid w:val="0068653A"/>
    <w:rsid w:val="0068696A"/>
    <w:rsid w:val="00686A14"/>
    <w:rsid w:val="00686D97"/>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9C5"/>
    <w:rsid w:val="00691B64"/>
    <w:rsid w:val="00691D06"/>
    <w:rsid w:val="00691E00"/>
    <w:rsid w:val="00691F47"/>
    <w:rsid w:val="0069200B"/>
    <w:rsid w:val="0069204F"/>
    <w:rsid w:val="006924B5"/>
    <w:rsid w:val="0069256E"/>
    <w:rsid w:val="00692799"/>
    <w:rsid w:val="006927F0"/>
    <w:rsid w:val="00692A0D"/>
    <w:rsid w:val="00692BDC"/>
    <w:rsid w:val="00692D44"/>
    <w:rsid w:val="00693077"/>
    <w:rsid w:val="00693295"/>
    <w:rsid w:val="00693529"/>
    <w:rsid w:val="006935E1"/>
    <w:rsid w:val="00693667"/>
    <w:rsid w:val="00693A5C"/>
    <w:rsid w:val="00693EB0"/>
    <w:rsid w:val="00693F0A"/>
    <w:rsid w:val="006943FD"/>
    <w:rsid w:val="0069447C"/>
    <w:rsid w:val="006945BE"/>
    <w:rsid w:val="0069463D"/>
    <w:rsid w:val="006949AD"/>
    <w:rsid w:val="006949AE"/>
    <w:rsid w:val="00694BA7"/>
    <w:rsid w:val="00694BC2"/>
    <w:rsid w:val="00694E1F"/>
    <w:rsid w:val="00694E53"/>
    <w:rsid w:val="00695091"/>
    <w:rsid w:val="006951A8"/>
    <w:rsid w:val="00695434"/>
    <w:rsid w:val="00695884"/>
    <w:rsid w:val="00695A07"/>
    <w:rsid w:val="00695A0F"/>
    <w:rsid w:val="00696244"/>
    <w:rsid w:val="006962E3"/>
    <w:rsid w:val="006963FC"/>
    <w:rsid w:val="006966CE"/>
    <w:rsid w:val="00696738"/>
    <w:rsid w:val="0069681E"/>
    <w:rsid w:val="006969D6"/>
    <w:rsid w:val="00696A88"/>
    <w:rsid w:val="00696AE4"/>
    <w:rsid w:val="00696B6A"/>
    <w:rsid w:val="00696D4E"/>
    <w:rsid w:val="00696D7E"/>
    <w:rsid w:val="00696DD1"/>
    <w:rsid w:val="00697181"/>
    <w:rsid w:val="00697409"/>
    <w:rsid w:val="0069755C"/>
    <w:rsid w:val="00697720"/>
    <w:rsid w:val="00697949"/>
    <w:rsid w:val="006979DC"/>
    <w:rsid w:val="00697BF0"/>
    <w:rsid w:val="00697C2C"/>
    <w:rsid w:val="00697E0B"/>
    <w:rsid w:val="00697F71"/>
    <w:rsid w:val="006A0067"/>
    <w:rsid w:val="006A04D8"/>
    <w:rsid w:val="006A050C"/>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7BF"/>
    <w:rsid w:val="006A3A18"/>
    <w:rsid w:val="006A3C20"/>
    <w:rsid w:val="006A3F94"/>
    <w:rsid w:val="006A4003"/>
    <w:rsid w:val="006A40D0"/>
    <w:rsid w:val="006A4113"/>
    <w:rsid w:val="006A4158"/>
    <w:rsid w:val="006A42B5"/>
    <w:rsid w:val="006A44BC"/>
    <w:rsid w:val="006A4917"/>
    <w:rsid w:val="006A49B5"/>
    <w:rsid w:val="006A4B8E"/>
    <w:rsid w:val="006A4DFF"/>
    <w:rsid w:val="006A4FF3"/>
    <w:rsid w:val="006A53B7"/>
    <w:rsid w:val="006A53C1"/>
    <w:rsid w:val="006A5551"/>
    <w:rsid w:val="006A59B1"/>
    <w:rsid w:val="006A5A45"/>
    <w:rsid w:val="006A5C57"/>
    <w:rsid w:val="006A5CA3"/>
    <w:rsid w:val="006A5CEA"/>
    <w:rsid w:val="006A5D5C"/>
    <w:rsid w:val="006A5E26"/>
    <w:rsid w:val="006A63A9"/>
    <w:rsid w:val="006A674A"/>
    <w:rsid w:val="006A6871"/>
    <w:rsid w:val="006A6987"/>
    <w:rsid w:val="006A6AE0"/>
    <w:rsid w:val="006A6B3F"/>
    <w:rsid w:val="006A6B69"/>
    <w:rsid w:val="006A6CDB"/>
    <w:rsid w:val="006A6F70"/>
    <w:rsid w:val="006A6FE9"/>
    <w:rsid w:val="006A74C0"/>
    <w:rsid w:val="006A74E9"/>
    <w:rsid w:val="006A7574"/>
    <w:rsid w:val="006A78D9"/>
    <w:rsid w:val="006A7AC4"/>
    <w:rsid w:val="006A7BDA"/>
    <w:rsid w:val="006A7DFD"/>
    <w:rsid w:val="006B01EB"/>
    <w:rsid w:val="006B0215"/>
    <w:rsid w:val="006B027E"/>
    <w:rsid w:val="006B0489"/>
    <w:rsid w:val="006B05F5"/>
    <w:rsid w:val="006B085C"/>
    <w:rsid w:val="006B0A30"/>
    <w:rsid w:val="006B0AD6"/>
    <w:rsid w:val="006B0ADA"/>
    <w:rsid w:val="006B0C75"/>
    <w:rsid w:val="006B0D2D"/>
    <w:rsid w:val="006B0EEC"/>
    <w:rsid w:val="006B0F39"/>
    <w:rsid w:val="006B0F87"/>
    <w:rsid w:val="006B1193"/>
    <w:rsid w:val="006B1213"/>
    <w:rsid w:val="006B1289"/>
    <w:rsid w:val="006B151F"/>
    <w:rsid w:val="006B163E"/>
    <w:rsid w:val="006B166D"/>
    <w:rsid w:val="006B17FC"/>
    <w:rsid w:val="006B19B2"/>
    <w:rsid w:val="006B1A07"/>
    <w:rsid w:val="006B1DA2"/>
    <w:rsid w:val="006B1F5F"/>
    <w:rsid w:val="006B1FE8"/>
    <w:rsid w:val="006B2008"/>
    <w:rsid w:val="006B2172"/>
    <w:rsid w:val="006B21E9"/>
    <w:rsid w:val="006B242D"/>
    <w:rsid w:val="006B2431"/>
    <w:rsid w:val="006B24E6"/>
    <w:rsid w:val="006B290F"/>
    <w:rsid w:val="006B2AAF"/>
    <w:rsid w:val="006B308D"/>
    <w:rsid w:val="006B373C"/>
    <w:rsid w:val="006B393F"/>
    <w:rsid w:val="006B3D11"/>
    <w:rsid w:val="006B3DB1"/>
    <w:rsid w:val="006B3E55"/>
    <w:rsid w:val="006B3EA5"/>
    <w:rsid w:val="006B401E"/>
    <w:rsid w:val="006B4928"/>
    <w:rsid w:val="006B4D17"/>
    <w:rsid w:val="006B4D6D"/>
    <w:rsid w:val="006B5111"/>
    <w:rsid w:val="006B5458"/>
    <w:rsid w:val="006B58FA"/>
    <w:rsid w:val="006B6346"/>
    <w:rsid w:val="006B63A4"/>
    <w:rsid w:val="006B6778"/>
    <w:rsid w:val="006B6823"/>
    <w:rsid w:val="006B68AC"/>
    <w:rsid w:val="006B6A12"/>
    <w:rsid w:val="006B6AD0"/>
    <w:rsid w:val="006B6B52"/>
    <w:rsid w:val="006B6BA3"/>
    <w:rsid w:val="006B6C83"/>
    <w:rsid w:val="006B6C95"/>
    <w:rsid w:val="006B725C"/>
    <w:rsid w:val="006B7864"/>
    <w:rsid w:val="006B7873"/>
    <w:rsid w:val="006B7B66"/>
    <w:rsid w:val="006B7D6A"/>
    <w:rsid w:val="006C03B2"/>
    <w:rsid w:val="006C0482"/>
    <w:rsid w:val="006C04CC"/>
    <w:rsid w:val="006C09DD"/>
    <w:rsid w:val="006C0A9A"/>
    <w:rsid w:val="006C0AD7"/>
    <w:rsid w:val="006C0B08"/>
    <w:rsid w:val="006C0D23"/>
    <w:rsid w:val="006C110B"/>
    <w:rsid w:val="006C1142"/>
    <w:rsid w:val="006C1295"/>
    <w:rsid w:val="006C14CF"/>
    <w:rsid w:val="006C1610"/>
    <w:rsid w:val="006C1A29"/>
    <w:rsid w:val="006C1B3F"/>
    <w:rsid w:val="006C1F4D"/>
    <w:rsid w:val="006C1F77"/>
    <w:rsid w:val="006C216F"/>
    <w:rsid w:val="006C2238"/>
    <w:rsid w:val="006C22BD"/>
    <w:rsid w:val="006C2405"/>
    <w:rsid w:val="006C250A"/>
    <w:rsid w:val="006C2604"/>
    <w:rsid w:val="006C2703"/>
    <w:rsid w:val="006C2714"/>
    <w:rsid w:val="006C30C3"/>
    <w:rsid w:val="006C3309"/>
    <w:rsid w:val="006C3699"/>
    <w:rsid w:val="006C375B"/>
    <w:rsid w:val="006C38BC"/>
    <w:rsid w:val="006C3C5F"/>
    <w:rsid w:val="006C3ECF"/>
    <w:rsid w:val="006C3F91"/>
    <w:rsid w:val="006C3FF3"/>
    <w:rsid w:val="006C410A"/>
    <w:rsid w:val="006C44D3"/>
    <w:rsid w:val="006C45C1"/>
    <w:rsid w:val="006C4639"/>
    <w:rsid w:val="006C4ACC"/>
    <w:rsid w:val="006C4AED"/>
    <w:rsid w:val="006C4B11"/>
    <w:rsid w:val="006C4B73"/>
    <w:rsid w:val="006C4D35"/>
    <w:rsid w:val="006C4D69"/>
    <w:rsid w:val="006C4E89"/>
    <w:rsid w:val="006C4FD4"/>
    <w:rsid w:val="006C5000"/>
    <w:rsid w:val="006C50C3"/>
    <w:rsid w:val="006C51DC"/>
    <w:rsid w:val="006C54AC"/>
    <w:rsid w:val="006C566C"/>
    <w:rsid w:val="006C57EC"/>
    <w:rsid w:val="006C59D0"/>
    <w:rsid w:val="006C5C20"/>
    <w:rsid w:val="006C5DC7"/>
    <w:rsid w:val="006C5FF1"/>
    <w:rsid w:val="006C6287"/>
    <w:rsid w:val="006C6438"/>
    <w:rsid w:val="006C646B"/>
    <w:rsid w:val="006C6527"/>
    <w:rsid w:val="006C6584"/>
    <w:rsid w:val="006C677C"/>
    <w:rsid w:val="006C67E1"/>
    <w:rsid w:val="006C687B"/>
    <w:rsid w:val="006C6985"/>
    <w:rsid w:val="006C6DDC"/>
    <w:rsid w:val="006C6E92"/>
    <w:rsid w:val="006C6F16"/>
    <w:rsid w:val="006C70DA"/>
    <w:rsid w:val="006C71A1"/>
    <w:rsid w:val="006C7289"/>
    <w:rsid w:val="006C75C9"/>
    <w:rsid w:val="006C78D5"/>
    <w:rsid w:val="006C7A54"/>
    <w:rsid w:val="006C7CAC"/>
    <w:rsid w:val="006C7FB9"/>
    <w:rsid w:val="006D0349"/>
    <w:rsid w:val="006D03B0"/>
    <w:rsid w:val="006D05B9"/>
    <w:rsid w:val="006D0612"/>
    <w:rsid w:val="006D0706"/>
    <w:rsid w:val="006D073A"/>
    <w:rsid w:val="006D07F3"/>
    <w:rsid w:val="006D0846"/>
    <w:rsid w:val="006D0C09"/>
    <w:rsid w:val="006D0EBC"/>
    <w:rsid w:val="006D1349"/>
    <w:rsid w:val="006D1863"/>
    <w:rsid w:val="006D18D7"/>
    <w:rsid w:val="006D1A23"/>
    <w:rsid w:val="006D1B83"/>
    <w:rsid w:val="006D1C78"/>
    <w:rsid w:val="006D1D0D"/>
    <w:rsid w:val="006D1D4D"/>
    <w:rsid w:val="006D1DAC"/>
    <w:rsid w:val="006D1DFA"/>
    <w:rsid w:val="006D1E98"/>
    <w:rsid w:val="006D1F1A"/>
    <w:rsid w:val="006D2039"/>
    <w:rsid w:val="006D20CA"/>
    <w:rsid w:val="006D21FF"/>
    <w:rsid w:val="006D2269"/>
    <w:rsid w:val="006D23C8"/>
    <w:rsid w:val="006D2424"/>
    <w:rsid w:val="006D25E4"/>
    <w:rsid w:val="006D272A"/>
    <w:rsid w:val="006D2928"/>
    <w:rsid w:val="006D2B3C"/>
    <w:rsid w:val="006D3111"/>
    <w:rsid w:val="006D31AF"/>
    <w:rsid w:val="006D31DD"/>
    <w:rsid w:val="006D350D"/>
    <w:rsid w:val="006D35CD"/>
    <w:rsid w:val="006D35ED"/>
    <w:rsid w:val="006D3B42"/>
    <w:rsid w:val="006D3C05"/>
    <w:rsid w:val="006D3D01"/>
    <w:rsid w:val="006D3F33"/>
    <w:rsid w:val="006D4131"/>
    <w:rsid w:val="006D4133"/>
    <w:rsid w:val="006D419F"/>
    <w:rsid w:val="006D41FD"/>
    <w:rsid w:val="006D4373"/>
    <w:rsid w:val="006D44BD"/>
    <w:rsid w:val="006D4617"/>
    <w:rsid w:val="006D4684"/>
    <w:rsid w:val="006D46B2"/>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BD7"/>
    <w:rsid w:val="006D5EC2"/>
    <w:rsid w:val="006D5FEF"/>
    <w:rsid w:val="006D6275"/>
    <w:rsid w:val="006D649C"/>
    <w:rsid w:val="006D667A"/>
    <w:rsid w:val="006D6B45"/>
    <w:rsid w:val="006D6EA9"/>
    <w:rsid w:val="006D7018"/>
    <w:rsid w:val="006D71DB"/>
    <w:rsid w:val="006D72C3"/>
    <w:rsid w:val="006D72E1"/>
    <w:rsid w:val="006D74C9"/>
    <w:rsid w:val="006D7598"/>
    <w:rsid w:val="006D772B"/>
    <w:rsid w:val="006D79CD"/>
    <w:rsid w:val="006D7AE3"/>
    <w:rsid w:val="006D7B93"/>
    <w:rsid w:val="006D7BBD"/>
    <w:rsid w:val="006D7C30"/>
    <w:rsid w:val="006D7D69"/>
    <w:rsid w:val="006D7DAD"/>
    <w:rsid w:val="006D7EC6"/>
    <w:rsid w:val="006D7F8B"/>
    <w:rsid w:val="006E00C8"/>
    <w:rsid w:val="006E0116"/>
    <w:rsid w:val="006E026A"/>
    <w:rsid w:val="006E0566"/>
    <w:rsid w:val="006E076B"/>
    <w:rsid w:val="006E077C"/>
    <w:rsid w:val="006E08F4"/>
    <w:rsid w:val="006E0990"/>
    <w:rsid w:val="006E0B16"/>
    <w:rsid w:val="006E0C09"/>
    <w:rsid w:val="006E10A7"/>
    <w:rsid w:val="006E1135"/>
    <w:rsid w:val="006E1437"/>
    <w:rsid w:val="006E1469"/>
    <w:rsid w:val="006E16F3"/>
    <w:rsid w:val="006E176F"/>
    <w:rsid w:val="006E1A01"/>
    <w:rsid w:val="006E1A68"/>
    <w:rsid w:val="006E1C34"/>
    <w:rsid w:val="006E1E45"/>
    <w:rsid w:val="006E1E73"/>
    <w:rsid w:val="006E22CC"/>
    <w:rsid w:val="006E2359"/>
    <w:rsid w:val="006E2375"/>
    <w:rsid w:val="006E24E7"/>
    <w:rsid w:val="006E26EE"/>
    <w:rsid w:val="006E26F7"/>
    <w:rsid w:val="006E27AD"/>
    <w:rsid w:val="006E2C89"/>
    <w:rsid w:val="006E2E0A"/>
    <w:rsid w:val="006E2E9E"/>
    <w:rsid w:val="006E2FE4"/>
    <w:rsid w:val="006E30C9"/>
    <w:rsid w:val="006E332A"/>
    <w:rsid w:val="006E3A94"/>
    <w:rsid w:val="006E3BE4"/>
    <w:rsid w:val="006E3D3A"/>
    <w:rsid w:val="006E440F"/>
    <w:rsid w:val="006E4646"/>
    <w:rsid w:val="006E512D"/>
    <w:rsid w:val="006E5268"/>
    <w:rsid w:val="006E5477"/>
    <w:rsid w:val="006E554E"/>
    <w:rsid w:val="006E5972"/>
    <w:rsid w:val="006E5ADB"/>
    <w:rsid w:val="006E5AFE"/>
    <w:rsid w:val="006E5B0D"/>
    <w:rsid w:val="006E5BF0"/>
    <w:rsid w:val="006E5DA9"/>
    <w:rsid w:val="006E6276"/>
    <w:rsid w:val="006E6928"/>
    <w:rsid w:val="006E696A"/>
    <w:rsid w:val="006E6A17"/>
    <w:rsid w:val="006E6ACB"/>
    <w:rsid w:val="006E6C33"/>
    <w:rsid w:val="006E6F03"/>
    <w:rsid w:val="006E718D"/>
    <w:rsid w:val="006E71A8"/>
    <w:rsid w:val="006E7496"/>
    <w:rsid w:val="006E783D"/>
    <w:rsid w:val="006E7883"/>
    <w:rsid w:val="006E7969"/>
    <w:rsid w:val="006E7C6C"/>
    <w:rsid w:val="006E7CA4"/>
    <w:rsid w:val="006E7E49"/>
    <w:rsid w:val="006E7F71"/>
    <w:rsid w:val="006F0198"/>
    <w:rsid w:val="006F0209"/>
    <w:rsid w:val="006F03E3"/>
    <w:rsid w:val="006F0418"/>
    <w:rsid w:val="006F053A"/>
    <w:rsid w:val="006F05C2"/>
    <w:rsid w:val="006F07AD"/>
    <w:rsid w:val="006F090B"/>
    <w:rsid w:val="006F0C12"/>
    <w:rsid w:val="006F0CFE"/>
    <w:rsid w:val="006F0DB2"/>
    <w:rsid w:val="006F0E07"/>
    <w:rsid w:val="006F0E38"/>
    <w:rsid w:val="006F0EB1"/>
    <w:rsid w:val="006F10AD"/>
    <w:rsid w:val="006F1213"/>
    <w:rsid w:val="006F1377"/>
    <w:rsid w:val="006F1C26"/>
    <w:rsid w:val="006F1CD8"/>
    <w:rsid w:val="006F1D86"/>
    <w:rsid w:val="006F1DAF"/>
    <w:rsid w:val="006F1E30"/>
    <w:rsid w:val="006F1FC2"/>
    <w:rsid w:val="006F2051"/>
    <w:rsid w:val="006F20A5"/>
    <w:rsid w:val="006F20A6"/>
    <w:rsid w:val="006F251E"/>
    <w:rsid w:val="006F2820"/>
    <w:rsid w:val="006F291E"/>
    <w:rsid w:val="006F2FFF"/>
    <w:rsid w:val="006F3052"/>
    <w:rsid w:val="006F3066"/>
    <w:rsid w:val="006F314D"/>
    <w:rsid w:val="006F323A"/>
    <w:rsid w:val="006F33AC"/>
    <w:rsid w:val="006F34F8"/>
    <w:rsid w:val="006F36C4"/>
    <w:rsid w:val="006F38F2"/>
    <w:rsid w:val="006F3921"/>
    <w:rsid w:val="006F3B01"/>
    <w:rsid w:val="006F3C66"/>
    <w:rsid w:val="006F4189"/>
    <w:rsid w:val="006F41A7"/>
    <w:rsid w:val="006F4282"/>
    <w:rsid w:val="006F4609"/>
    <w:rsid w:val="006F468E"/>
    <w:rsid w:val="006F4869"/>
    <w:rsid w:val="006F4A5B"/>
    <w:rsid w:val="006F4B21"/>
    <w:rsid w:val="006F557B"/>
    <w:rsid w:val="006F5674"/>
    <w:rsid w:val="006F5B41"/>
    <w:rsid w:val="006F5B7A"/>
    <w:rsid w:val="006F5CB4"/>
    <w:rsid w:val="006F5E50"/>
    <w:rsid w:val="006F6668"/>
    <w:rsid w:val="006F6689"/>
    <w:rsid w:val="006F6740"/>
    <w:rsid w:val="006F6FEA"/>
    <w:rsid w:val="006F70E1"/>
    <w:rsid w:val="006F72E6"/>
    <w:rsid w:val="006F7427"/>
    <w:rsid w:val="006F746D"/>
    <w:rsid w:val="006F760E"/>
    <w:rsid w:val="006F7795"/>
    <w:rsid w:val="006F7A92"/>
    <w:rsid w:val="006F7B9F"/>
    <w:rsid w:val="006F7DAF"/>
    <w:rsid w:val="006F7E42"/>
    <w:rsid w:val="006F7F66"/>
    <w:rsid w:val="00700042"/>
    <w:rsid w:val="007000C5"/>
    <w:rsid w:val="0070013F"/>
    <w:rsid w:val="0070023A"/>
    <w:rsid w:val="00700376"/>
    <w:rsid w:val="00700424"/>
    <w:rsid w:val="0070063F"/>
    <w:rsid w:val="00700C01"/>
    <w:rsid w:val="0070124B"/>
    <w:rsid w:val="00701357"/>
    <w:rsid w:val="007014C7"/>
    <w:rsid w:val="0070158D"/>
    <w:rsid w:val="007015BD"/>
    <w:rsid w:val="007017EA"/>
    <w:rsid w:val="0070181F"/>
    <w:rsid w:val="0070193E"/>
    <w:rsid w:val="00701B27"/>
    <w:rsid w:val="00701C4B"/>
    <w:rsid w:val="00701E61"/>
    <w:rsid w:val="00701F97"/>
    <w:rsid w:val="00702897"/>
    <w:rsid w:val="007029C4"/>
    <w:rsid w:val="00702BCE"/>
    <w:rsid w:val="00702CD3"/>
    <w:rsid w:val="00702D27"/>
    <w:rsid w:val="00702D52"/>
    <w:rsid w:val="007032E6"/>
    <w:rsid w:val="007034CF"/>
    <w:rsid w:val="00703591"/>
    <w:rsid w:val="007035EF"/>
    <w:rsid w:val="007036E5"/>
    <w:rsid w:val="0070393B"/>
    <w:rsid w:val="00703B9A"/>
    <w:rsid w:val="00703D8A"/>
    <w:rsid w:val="0070405B"/>
    <w:rsid w:val="00704123"/>
    <w:rsid w:val="0070430B"/>
    <w:rsid w:val="0070439B"/>
    <w:rsid w:val="00704423"/>
    <w:rsid w:val="00704641"/>
    <w:rsid w:val="007047A7"/>
    <w:rsid w:val="00704945"/>
    <w:rsid w:val="00704CB1"/>
    <w:rsid w:val="00704DD7"/>
    <w:rsid w:val="00704F0F"/>
    <w:rsid w:val="007050A6"/>
    <w:rsid w:val="00705186"/>
    <w:rsid w:val="007051D6"/>
    <w:rsid w:val="007051E3"/>
    <w:rsid w:val="007053C0"/>
    <w:rsid w:val="007056ED"/>
    <w:rsid w:val="007058B6"/>
    <w:rsid w:val="00705D19"/>
    <w:rsid w:val="00705D28"/>
    <w:rsid w:val="00705D5D"/>
    <w:rsid w:val="00705F1E"/>
    <w:rsid w:val="00705F73"/>
    <w:rsid w:val="007062C8"/>
    <w:rsid w:val="0070651C"/>
    <w:rsid w:val="007067D1"/>
    <w:rsid w:val="00706943"/>
    <w:rsid w:val="00706A71"/>
    <w:rsid w:val="00706AC2"/>
    <w:rsid w:val="00706E85"/>
    <w:rsid w:val="00707132"/>
    <w:rsid w:val="00707376"/>
    <w:rsid w:val="0070743B"/>
    <w:rsid w:val="0070775C"/>
    <w:rsid w:val="00707984"/>
    <w:rsid w:val="00707BB8"/>
    <w:rsid w:val="00707CC2"/>
    <w:rsid w:val="00707EA8"/>
    <w:rsid w:val="00707EC9"/>
    <w:rsid w:val="0071006F"/>
    <w:rsid w:val="0071011B"/>
    <w:rsid w:val="007101EE"/>
    <w:rsid w:val="00710347"/>
    <w:rsid w:val="0071086A"/>
    <w:rsid w:val="00710870"/>
    <w:rsid w:val="0071089D"/>
    <w:rsid w:val="00710994"/>
    <w:rsid w:val="007109CD"/>
    <w:rsid w:val="00710A3E"/>
    <w:rsid w:val="00710D33"/>
    <w:rsid w:val="00711003"/>
    <w:rsid w:val="007111E8"/>
    <w:rsid w:val="0071127B"/>
    <w:rsid w:val="007115E3"/>
    <w:rsid w:val="007116A9"/>
    <w:rsid w:val="00711760"/>
    <w:rsid w:val="00711783"/>
    <w:rsid w:val="007118A6"/>
    <w:rsid w:val="0071196B"/>
    <w:rsid w:val="00711A0F"/>
    <w:rsid w:val="00711AE4"/>
    <w:rsid w:val="00711B2B"/>
    <w:rsid w:val="00711B30"/>
    <w:rsid w:val="00711D10"/>
    <w:rsid w:val="00711D73"/>
    <w:rsid w:val="00712202"/>
    <w:rsid w:val="007124A7"/>
    <w:rsid w:val="007127E2"/>
    <w:rsid w:val="00712977"/>
    <w:rsid w:val="007129EB"/>
    <w:rsid w:val="00712A0F"/>
    <w:rsid w:val="00712ED8"/>
    <w:rsid w:val="00712FDB"/>
    <w:rsid w:val="007131B0"/>
    <w:rsid w:val="00713603"/>
    <w:rsid w:val="0071371F"/>
    <w:rsid w:val="0071374D"/>
    <w:rsid w:val="00713B92"/>
    <w:rsid w:val="00713DD7"/>
    <w:rsid w:val="00713E17"/>
    <w:rsid w:val="00714065"/>
    <w:rsid w:val="00714133"/>
    <w:rsid w:val="00714186"/>
    <w:rsid w:val="00714312"/>
    <w:rsid w:val="0071468F"/>
    <w:rsid w:val="00714796"/>
    <w:rsid w:val="00714D6A"/>
    <w:rsid w:val="00714D98"/>
    <w:rsid w:val="00714F45"/>
    <w:rsid w:val="007154FD"/>
    <w:rsid w:val="00715AF3"/>
    <w:rsid w:val="00715B4D"/>
    <w:rsid w:val="00715CC6"/>
    <w:rsid w:val="00715E2A"/>
    <w:rsid w:val="00715F49"/>
    <w:rsid w:val="00716037"/>
    <w:rsid w:val="007160CF"/>
    <w:rsid w:val="00716324"/>
    <w:rsid w:val="007163BF"/>
    <w:rsid w:val="0071649C"/>
    <w:rsid w:val="0071657E"/>
    <w:rsid w:val="007167A4"/>
    <w:rsid w:val="00716B63"/>
    <w:rsid w:val="00716FC0"/>
    <w:rsid w:val="00717060"/>
    <w:rsid w:val="00717267"/>
    <w:rsid w:val="007173AA"/>
    <w:rsid w:val="007175BB"/>
    <w:rsid w:val="0071775C"/>
    <w:rsid w:val="00717890"/>
    <w:rsid w:val="007178EE"/>
    <w:rsid w:val="007178FB"/>
    <w:rsid w:val="00717C0A"/>
    <w:rsid w:val="00717C8C"/>
    <w:rsid w:val="007205FC"/>
    <w:rsid w:val="00720759"/>
    <w:rsid w:val="007207FF"/>
    <w:rsid w:val="00720940"/>
    <w:rsid w:val="00720A0C"/>
    <w:rsid w:val="007210F7"/>
    <w:rsid w:val="00721114"/>
    <w:rsid w:val="00721340"/>
    <w:rsid w:val="007215A9"/>
    <w:rsid w:val="007216B7"/>
    <w:rsid w:val="0072190B"/>
    <w:rsid w:val="00721B35"/>
    <w:rsid w:val="00721C7B"/>
    <w:rsid w:val="00721CB7"/>
    <w:rsid w:val="00721DB3"/>
    <w:rsid w:val="00721E1D"/>
    <w:rsid w:val="00721ED5"/>
    <w:rsid w:val="00721FFD"/>
    <w:rsid w:val="00722260"/>
    <w:rsid w:val="007222DD"/>
    <w:rsid w:val="007223AF"/>
    <w:rsid w:val="007227B0"/>
    <w:rsid w:val="00722837"/>
    <w:rsid w:val="007229BA"/>
    <w:rsid w:val="00722B61"/>
    <w:rsid w:val="00722B72"/>
    <w:rsid w:val="00722BD3"/>
    <w:rsid w:val="00722DB1"/>
    <w:rsid w:val="00722E31"/>
    <w:rsid w:val="00723099"/>
    <w:rsid w:val="007233B6"/>
    <w:rsid w:val="00723498"/>
    <w:rsid w:val="0072350B"/>
    <w:rsid w:val="00723780"/>
    <w:rsid w:val="007238B7"/>
    <w:rsid w:val="007238F1"/>
    <w:rsid w:val="00723B10"/>
    <w:rsid w:val="00723B64"/>
    <w:rsid w:val="00723D15"/>
    <w:rsid w:val="00723E44"/>
    <w:rsid w:val="00724220"/>
    <w:rsid w:val="007242E3"/>
    <w:rsid w:val="00724426"/>
    <w:rsid w:val="00724437"/>
    <w:rsid w:val="007244BA"/>
    <w:rsid w:val="007245F9"/>
    <w:rsid w:val="0072461A"/>
    <w:rsid w:val="0072474E"/>
    <w:rsid w:val="007248B6"/>
    <w:rsid w:val="00724C2A"/>
    <w:rsid w:val="00724C6A"/>
    <w:rsid w:val="00724F22"/>
    <w:rsid w:val="00725068"/>
    <w:rsid w:val="00725071"/>
    <w:rsid w:val="00725323"/>
    <w:rsid w:val="0072560E"/>
    <w:rsid w:val="00725CB6"/>
    <w:rsid w:val="00725CDC"/>
    <w:rsid w:val="00726138"/>
    <w:rsid w:val="00726281"/>
    <w:rsid w:val="007262FE"/>
    <w:rsid w:val="007263F9"/>
    <w:rsid w:val="0072650B"/>
    <w:rsid w:val="00726537"/>
    <w:rsid w:val="0072665F"/>
    <w:rsid w:val="00726E83"/>
    <w:rsid w:val="007273EC"/>
    <w:rsid w:val="007273FE"/>
    <w:rsid w:val="0072763C"/>
    <w:rsid w:val="00727787"/>
    <w:rsid w:val="007277D2"/>
    <w:rsid w:val="007279F1"/>
    <w:rsid w:val="00727E9F"/>
    <w:rsid w:val="0073030C"/>
    <w:rsid w:val="007305A2"/>
    <w:rsid w:val="00730F12"/>
    <w:rsid w:val="007310E2"/>
    <w:rsid w:val="0073128B"/>
    <w:rsid w:val="00731294"/>
    <w:rsid w:val="00731470"/>
    <w:rsid w:val="0073150C"/>
    <w:rsid w:val="0073171A"/>
    <w:rsid w:val="0073229D"/>
    <w:rsid w:val="007325D3"/>
    <w:rsid w:val="00732885"/>
    <w:rsid w:val="00732B6D"/>
    <w:rsid w:val="00733627"/>
    <w:rsid w:val="00733858"/>
    <w:rsid w:val="007339D8"/>
    <w:rsid w:val="00733A80"/>
    <w:rsid w:val="00733D2E"/>
    <w:rsid w:val="00733D60"/>
    <w:rsid w:val="007341FF"/>
    <w:rsid w:val="007346D4"/>
    <w:rsid w:val="0073487C"/>
    <w:rsid w:val="0073497A"/>
    <w:rsid w:val="00734A80"/>
    <w:rsid w:val="00735174"/>
    <w:rsid w:val="007351F6"/>
    <w:rsid w:val="007352BF"/>
    <w:rsid w:val="00735314"/>
    <w:rsid w:val="0073532A"/>
    <w:rsid w:val="007358AC"/>
    <w:rsid w:val="00735AB8"/>
    <w:rsid w:val="00735B91"/>
    <w:rsid w:val="00735E35"/>
    <w:rsid w:val="007360A6"/>
    <w:rsid w:val="0073637C"/>
    <w:rsid w:val="00736414"/>
    <w:rsid w:val="00736565"/>
    <w:rsid w:val="00736886"/>
    <w:rsid w:val="00736983"/>
    <w:rsid w:val="00736B2D"/>
    <w:rsid w:val="00736BE9"/>
    <w:rsid w:val="00736C3A"/>
    <w:rsid w:val="00736D7B"/>
    <w:rsid w:val="007371CA"/>
    <w:rsid w:val="00737302"/>
    <w:rsid w:val="0073739A"/>
    <w:rsid w:val="007377ED"/>
    <w:rsid w:val="007379C8"/>
    <w:rsid w:val="007379EA"/>
    <w:rsid w:val="00737C35"/>
    <w:rsid w:val="00737C64"/>
    <w:rsid w:val="00737F11"/>
    <w:rsid w:val="007406A2"/>
    <w:rsid w:val="007406C0"/>
    <w:rsid w:val="007407C9"/>
    <w:rsid w:val="007407F3"/>
    <w:rsid w:val="00740AC1"/>
    <w:rsid w:val="00740B5C"/>
    <w:rsid w:val="00740BF9"/>
    <w:rsid w:val="00740C27"/>
    <w:rsid w:val="00740E20"/>
    <w:rsid w:val="0074108B"/>
    <w:rsid w:val="00741311"/>
    <w:rsid w:val="00741354"/>
    <w:rsid w:val="00741434"/>
    <w:rsid w:val="007415B6"/>
    <w:rsid w:val="00741A56"/>
    <w:rsid w:val="00741A76"/>
    <w:rsid w:val="00741F95"/>
    <w:rsid w:val="00741FB8"/>
    <w:rsid w:val="007420C9"/>
    <w:rsid w:val="007420F1"/>
    <w:rsid w:val="00742170"/>
    <w:rsid w:val="00742695"/>
    <w:rsid w:val="00742A51"/>
    <w:rsid w:val="00742DB0"/>
    <w:rsid w:val="007430B8"/>
    <w:rsid w:val="007431D4"/>
    <w:rsid w:val="00743468"/>
    <w:rsid w:val="00743640"/>
    <w:rsid w:val="007436B1"/>
    <w:rsid w:val="007436D5"/>
    <w:rsid w:val="00743867"/>
    <w:rsid w:val="00743FB5"/>
    <w:rsid w:val="0074402E"/>
    <w:rsid w:val="00744055"/>
    <w:rsid w:val="0074443A"/>
    <w:rsid w:val="0074453A"/>
    <w:rsid w:val="0074475B"/>
    <w:rsid w:val="00744D04"/>
    <w:rsid w:val="00744E4F"/>
    <w:rsid w:val="00744F25"/>
    <w:rsid w:val="0074544C"/>
    <w:rsid w:val="00745461"/>
    <w:rsid w:val="0074576E"/>
    <w:rsid w:val="007458E7"/>
    <w:rsid w:val="00745A11"/>
    <w:rsid w:val="00745CF2"/>
    <w:rsid w:val="00745EBB"/>
    <w:rsid w:val="00745FE2"/>
    <w:rsid w:val="00746167"/>
    <w:rsid w:val="00746199"/>
    <w:rsid w:val="00746B2B"/>
    <w:rsid w:val="00746BBC"/>
    <w:rsid w:val="00747265"/>
    <w:rsid w:val="00747446"/>
    <w:rsid w:val="00747B64"/>
    <w:rsid w:val="00747BD8"/>
    <w:rsid w:val="00747CCA"/>
    <w:rsid w:val="00747E94"/>
    <w:rsid w:val="00747F05"/>
    <w:rsid w:val="00747F85"/>
    <w:rsid w:val="007501B7"/>
    <w:rsid w:val="00750242"/>
    <w:rsid w:val="0075038A"/>
    <w:rsid w:val="007503B7"/>
    <w:rsid w:val="00750529"/>
    <w:rsid w:val="00750763"/>
    <w:rsid w:val="0075076E"/>
    <w:rsid w:val="007509F9"/>
    <w:rsid w:val="00751086"/>
    <w:rsid w:val="00751348"/>
    <w:rsid w:val="0075135F"/>
    <w:rsid w:val="007513B4"/>
    <w:rsid w:val="0075154C"/>
    <w:rsid w:val="007515B0"/>
    <w:rsid w:val="007519D2"/>
    <w:rsid w:val="00751EF8"/>
    <w:rsid w:val="00751F76"/>
    <w:rsid w:val="007521E8"/>
    <w:rsid w:val="0075242A"/>
    <w:rsid w:val="00752497"/>
    <w:rsid w:val="007524E2"/>
    <w:rsid w:val="00752CA7"/>
    <w:rsid w:val="00752FE7"/>
    <w:rsid w:val="007535AC"/>
    <w:rsid w:val="007538EE"/>
    <w:rsid w:val="00753B00"/>
    <w:rsid w:val="00753BCB"/>
    <w:rsid w:val="00753C06"/>
    <w:rsid w:val="00753D66"/>
    <w:rsid w:val="00753F01"/>
    <w:rsid w:val="00754001"/>
    <w:rsid w:val="0075412E"/>
    <w:rsid w:val="00754280"/>
    <w:rsid w:val="007542FD"/>
    <w:rsid w:val="00754637"/>
    <w:rsid w:val="00754747"/>
    <w:rsid w:val="00754BCA"/>
    <w:rsid w:val="00754D64"/>
    <w:rsid w:val="00754D87"/>
    <w:rsid w:val="00754E71"/>
    <w:rsid w:val="00754FCC"/>
    <w:rsid w:val="00755203"/>
    <w:rsid w:val="00755420"/>
    <w:rsid w:val="00755559"/>
    <w:rsid w:val="0075563F"/>
    <w:rsid w:val="007556AB"/>
    <w:rsid w:val="00755AE0"/>
    <w:rsid w:val="00755B06"/>
    <w:rsid w:val="00755D41"/>
    <w:rsid w:val="00755E06"/>
    <w:rsid w:val="00755F8B"/>
    <w:rsid w:val="007560DF"/>
    <w:rsid w:val="007562DC"/>
    <w:rsid w:val="0075638E"/>
    <w:rsid w:val="007565D0"/>
    <w:rsid w:val="007565E2"/>
    <w:rsid w:val="00756B6E"/>
    <w:rsid w:val="00756F15"/>
    <w:rsid w:val="00756F1E"/>
    <w:rsid w:val="00757031"/>
    <w:rsid w:val="007570A4"/>
    <w:rsid w:val="007570F3"/>
    <w:rsid w:val="00757282"/>
    <w:rsid w:val="007572E9"/>
    <w:rsid w:val="0075763F"/>
    <w:rsid w:val="00757713"/>
    <w:rsid w:val="00757A61"/>
    <w:rsid w:val="00757C04"/>
    <w:rsid w:val="00757CD9"/>
    <w:rsid w:val="00757E8E"/>
    <w:rsid w:val="00757FE8"/>
    <w:rsid w:val="00760008"/>
    <w:rsid w:val="007600CF"/>
    <w:rsid w:val="0076015A"/>
    <w:rsid w:val="0076031F"/>
    <w:rsid w:val="0076045D"/>
    <w:rsid w:val="00760756"/>
    <w:rsid w:val="00760B29"/>
    <w:rsid w:val="00760D79"/>
    <w:rsid w:val="00760F71"/>
    <w:rsid w:val="0076100F"/>
    <w:rsid w:val="007610A3"/>
    <w:rsid w:val="0076116A"/>
    <w:rsid w:val="0076131E"/>
    <w:rsid w:val="007613AF"/>
    <w:rsid w:val="0076145C"/>
    <w:rsid w:val="00761493"/>
    <w:rsid w:val="00761651"/>
    <w:rsid w:val="007616F5"/>
    <w:rsid w:val="007617D1"/>
    <w:rsid w:val="00761838"/>
    <w:rsid w:val="007619A0"/>
    <w:rsid w:val="007619FB"/>
    <w:rsid w:val="00761A37"/>
    <w:rsid w:val="00761B00"/>
    <w:rsid w:val="00761B14"/>
    <w:rsid w:val="00761B8A"/>
    <w:rsid w:val="0076200C"/>
    <w:rsid w:val="0076248F"/>
    <w:rsid w:val="007624A2"/>
    <w:rsid w:val="00762531"/>
    <w:rsid w:val="007628F2"/>
    <w:rsid w:val="00762924"/>
    <w:rsid w:val="0076295C"/>
    <w:rsid w:val="00762A95"/>
    <w:rsid w:val="00762B16"/>
    <w:rsid w:val="00762FA7"/>
    <w:rsid w:val="00763055"/>
    <w:rsid w:val="0076305F"/>
    <w:rsid w:val="00763209"/>
    <w:rsid w:val="007632D6"/>
    <w:rsid w:val="00763432"/>
    <w:rsid w:val="00763448"/>
    <w:rsid w:val="00763848"/>
    <w:rsid w:val="00763A2E"/>
    <w:rsid w:val="00763D61"/>
    <w:rsid w:val="00763D64"/>
    <w:rsid w:val="00763E60"/>
    <w:rsid w:val="00763EB7"/>
    <w:rsid w:val="00764043"/>
    <w:rsid w:val="007641C7"/>
    <w:rsid w:val="00764611"/>
    <w:rsid w:val="00764827"/>
    <w:rsid w:val="00764A54"/>
    <w:rsid w:val="00764AAE"/>
    <w:rsid w:val="00764B51"/>
    <w:rsid w:val="00764B54"/>
    <w:rsid w:val="00764DB0"/>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C32"/>
    <w:rsid w:val="00766E6E"/>
    <w:rsid w:val="00766ED2"/>
    <w:rsid w:val="00766FD1"/>
    <w:rsid w:val="0076731C"/>
    <w:rsid w:val="007673EE"/>
    <w:rsid w:val="0076747C"/>
    <w:rsid w:val="007674C6"/>
    <w:rsid w:val="00767703"/>
    <w:rsid w:val="007678B6"/>
    <w:rsid w:val="00767B17"/>
    <w:rsid w:val="007700C8"/>
    <w:rsid w:val="0077016E"/>
    <w:rsid w:val="00770171"/>
    <w:rsid w:val="00770750"/>
    <w:rsid w:val="007708D5"/>
    <w:rsid w:val="007709EC"/>
    <w:rsid w:val="00770B09"/>
    <w:rsid w:val="00770CEE"/>
    <w:rsid w:val="00770DEA"/>
    <w:rsid w:val="00770FF1"/>
    <w:rsid w:val="0077106B"/>
    <w:rsid w:val="007710E4"/>
    <w:rsid w:val="007714D8"/>
    <w:rsid w:val="007716E9"/>
    <w:rsid w:val="00771791"/>
    <w:rsid w:val="007718EB"/>
    <w:rsid w:val="00771B75"/>
    <w:rsid w:val="00771D1C"/>
    <w:rsid w:val="00771FD3"/>
    <w:rsid w:val="0077207A"/>
    <w:rsid w:val="0077211E"/>
    <w:rsid w:val="007721AD"/>
    <w:rsid w:val="00772232"/>
    <w:rsid w:val="007722B4"/>
    <w:rsid w:val="0077231B"/>
    <w:rsid w:val="0077246B"/>
    <w:rsid w:val="00772475"/>
    <w:rsid w:val="00772499"/>
    <w:rsid w:val="007724A0"/>
    <w:rsid w:val="007724D3"/>
    <w:rsid w:val="00772552"/>
    <w:rsid w:val="007728F4"/>
    <w:rsid w:val="007729A6"/>
    <w:rsid w:val="007729ED"/>
    <w:rsid w:val="00772A84"/>
    <w:rsid w:val="00772AC0"/>
    <w:rsid w:val="00772C91"/>
    <w:rsid w:val="00772D15"/>
    <w:rsid w:val="00772DC3"/>
    <w:rsid w:val="00772E3D"/>
    <w:rsid w:val="00772F3E"/>
    <w:rsid w:val="007730FB"/>
    <w:rsid w:val="00773268"/>
    <w:rsid w:val="007733C4"/>
    <w:rsid w:val="007734B0"/>
    <w:rsid w:val="00773D0B"/>
    <w:rsid w:val="00773EC7"/>
    <w:rsid w:val="00773F14"/>
    <w:rsid w:val="00773FC1"/>
    <w:rsid w:val="007741F2"/>
    <w:rsid w:val="0077435D"/>
    <w:rsid w:val="007743A1"/>
    <w:rsid w:val="007744EF"/>
    <w:rsid w:val="007747A6"/>
    <w:rsid w:val="007749AE"/>
    <w:rsid w:val="00775022"/>
    <w:rsid w:val="00775290"/>
    <w:rsid w:val="007757D8"/>
    <w:rsid w:val="0077592A"/>
    <w:rsid w:val="00775A14"/>
    <w:rsid w:val="00775BAA"/>
    <w:rsid w:val="00775EFD"/>
    <w:rsid w:val="00775F11"/>
    <w:rsid w:val="007760F9"/>
    <w:rsid w:val="00776351"/>
    <w:rsid w:val="00776679"/>
    <w:rsid w:val="007766FD"/>
    <w:rsid w:val="0077678B"/>
    <w:rsid w:val="007768F2"/>
    <w:rsid w:val="00776C10"/>
    <w:rsid w:val="00776DD3"/>
    <w:rsid w:val="00776E9E"/>
    <w:rsid w:val="00776F98"/>
    <w:rsid w:val="00777053"/>
    <w:rsid w:val="0077741C"/>
    <w:rsid w:val="007774FE"/>
    <w:rsid w:val="007775DE"/>
    <w:rsid w:val="00777967"/>
    <w:rsid w:val="007779A2"/>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73A"/>
    <w:rsid w:val="00781A5A"/>
    <w:rsid w:val="00781B9A"/>
    <w:rsid w:val="00781BC7"/>
    <w:rsid w:val="00781DAD"/>
    <w:rsid w:val="00781E18"/>
    <w:rsid w:val="00781E60"/>
    <w:rsid w:val="0078243D"/>
    <w:rsid w:val="007824BE"/>
    <w:rsid w:val="007827B3"/>
    <w:rsid w:val="00782994"/>
    <w:rsid w:val="00782B0D"/>
    <w:rsid w:val="00782D5B"/>
    <w:rsid w:val="00782D8A"/>
    <w:rsid w:val="00782FBA"/>
    <w:rsid w:val="007833C3"/>
    <w:rsid w:val="007834CB"/>
    <w:rsid w:val="007837BE"/>
    <w:rsid w:val="0078380D"/>
    <w:rsid w:val="00783A45"/>
    <w:rsid w:val="00783E76"/>
    <w:rsid w:val="00784112"/>
    <w:rsid w:val="007842FE"/>
    <w:rsid w:val="0078440C"/>
    <w:rsid w:val="0078441A"/>
    <w:rsid w:val="00784702"/>
    <w:rsid w:val="0078470D"/>
    <w:rsid w:val="00784C31"/>
    <w:rsid w:val="00784EA1"/>
    <w:rsid w:val="00784ECF"/>
    <w:rsid w:val="00784EF5"/>
    <w:rsid w:val="00784FA0"/>
    <w:rsid w:val="00784FC7"/>
    <w:rsid w:val="007852BF"/>
    <w:rsid w:val="007852EC"/>
    <w:rsid w:val="00785391"/>
    <w:rsid w:val="00785496"/>
    <w:rsid w:val="007859E1"/>
    <w:rsid w:val="00785CBD"/>
    <w:rsid w:val="00785DD8"/>
    <w:rsid w:val="00785E31"/>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8C2"/>
    <w:rsid w:val="00787A55"/>
    <w:rsid w:val="00787C9B"/>
    <w:rsid w:val="00787FF1"/>
    <w:rsid w:val="00790409"/>
    <w:rsid w:val="0079045A"/>
    <w:rsid w:val="007909E7"/>
    <w:rsid w:val="00790F46"/>
    <w:rsid w:val="00791190"/>
    <w:rsid w:val="00791658"/>
    <w:rsid w:val="007916D2"/>
    <w:rsid w:val="00791866"/>
    <w:rsid w:val="00791ADE"/>
    <w:rsid w:val="00791B4B"/>
    <w:rsid w:val="00791BE9"/>
    <w:rsid w:val="00791BEA"/>
    <w:rsid w:val="007926A6"/>
    <w:rsid w:val="007926B7"/>
    <w:rsid w:val="00792AD3"/>
    <w:rsid w:val="00792B23"/>
    <w:rsid w:val="00792B7F"/>
    <w:rsid w:val="00792ECC"/>
    <w:rsid w:val="00793066"/>
    <w:rsid w:val="0079309D"/>
    <w:rsid w:val="0079323D"/>
    <w:rsid w:val="00793703"/>
    <w:rsid w:val="00793774"/>
    <w:rsid w:val="007937A7"/>
    <w:rsid w:val="00793901"/>
    <w:rsid w:val="007939C7"/>
    <w:rsid w:val="00793F70"/>
    <w:rsid w:val="007942CE"/>
    <w:rsid w:val="00794516"/>
    <w:rsid w:val="00794601"/>
    <w:rsid w:val="007947D4"/>
    <w:rsid w:val="007947FB"/>
    <w:rsid w:val="00794DFE"/>
    <w:rsid w:val="00794E67"/>
    <w:rsid w:val="007954A5"/>
    <w:rsid w:val="007954AC"/>
    <w:rsid w:val="00795804"/>
    <w:rsid w:val="00795809"/>
    <w:rsid w:val="007959A6"/>
    <w:rsid w:val="00795BA6"/>
    <w:rsid w:val="00795C33"/>
    <w:rsid w:val="00795E30"/>
    <w:rsid w:val="00795E98"/>
    <w:rsid w:val="0079601B"/>
    <w:rsid w:val="007962E1"/>
    <w:rsid w:val="007966AB"/>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AB5"/>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60E"/>
    <w:rsid w:val="007A387E"/>
    <w:rsid w:val="007A3A46"/>
    <w:rsid w:val="007A3BF2"/>
    <w:rsid w:val="007A3DE0"/>
    <w:rsid w:val="007A4338"/>
    <w:rsid w:val="007A4710"/>
    <w:rsid w:val="007A4AF1"/>
    <w:rsid w:val="007A4E65"/>
    <w:rsid w:val="007A502A"/>
    <w:rsid w:val="007A5288"/>
    <w:rsid w:val="007A550C"/>
    <w:rsid w:val="007A56FF"/>
    <w:rsid w:val="007A5A75"/>
    <w:rsid w:val="007A5B2D"/>
    <w:rsid w:val="007A5C80"/>
    <w:rsid w:val="007A5D73"/>
    <w:rsid w:val="007A5EA0"/>
    <w:rsid w:val="007A5F87"/>
    <w:rsid w:val="007A6053"/>
    <w:rsid w:val="007A618D"/>
    <w:rsid w:val="007A624D"/>
    <w:rsid w:val="007A6256"/>
    <w:rsid w:val="007A6333"/>
    <w:rsid w:val="007A6477"/>
    <w:rsid w:val="007A650C"/>
    <w:rsid w:val="007A6909"/>
    <w:rsid w:val="007A6A76"/>
    <w:rsid w:val="007A6B4C"/>
    <w:rsid w:val="007A6D83"/>
    <w:rsid w:val="007A6E3E"/>
    <w:rsid w:val="007A7228"/>
    <w:rsid w:val="007A7305"/>
    <w:rsid w:val="007A73BA"/>
    <w:rsid w:val="007A75A3"/>
    <w:rsid w:val="007A7998"/>
    <w:rsid w:val="007A7AD5"/>
    <w:rsid w:val="007A7B3F"/>
    <w:rsid w:val="007A7DB8"/>
    <w:rsid w:val="007A7E07"/>
    <w:rsid w:val="007A7FF8"/>
    <w:rsid w:val="007B0176"/>
    <w:rsid w:val="007B017E"/>
    <w:rsid w:val="007B0253"/>
    <w:rsid w:val="007B02A2"/>
    <w:rsid w:val="007B02DE"/>
    <w:rsid w:val="007B04BA"/>
    <w:rsid w:val="007B073B"/>
    <w:rsid w:val="007B0AF1"/>
    <w:rsid w:val="007B0EB7"/>
    <w:rsid w:val="007B1061"/>
    <w:rsid w:val="007B1376"/>
    <w:rsid w:val="007B1389"/>
    <w:rsid w:val="007B1505"/>
    <w:rsid w:val="007B165D"/>
    <w:rsid w:val="007B1861"/>
    <w:rsid w:val="007B1A46"/>
    <w:rsid w:val="007B1A5B"/>
    <w:rsid w:val="007B1B91"/>
    <w:rsid w:val="007B1C84"/>
    <w:rsid w:val="007B1CB6"/>
    <w:rsid w:val="007B1EC8"/>
    <w:rsid w:val="007B1F9A"/>
    <w:rsid w:val="007B2029"/>
    <w:rsid w:val="007B2074"/>
    <w:rsid w:val="007B213A"/>
    <w:rsid w:val="007B213F"/>
    <w:rsid w:val="007B2638"/>
    <w:rsid w:val="007B2800"/>
    <w:rsid w:val="007B28F2"/>
    <w:rsid w:val="007B2BB1"/>
    <w:rsid w:val="007B2C44"/>
    <w:rsid w:val="007B2E75"/>
    <w:rsid w:val="007B2FFB"/>
    <w:rsid w:val="007B309F"/>
    <w:rsid w:val="007B3476"/>
    <w:rsid w:val="007B3515"/>
    <w:rsid w:val="007B394D"/>
    <w:rsid w:val="007B3BC0"/>
    <w:rsid w:val="007B3E0C"/>
    <w:rsid w:val="007B448A"/>
    <w:rsid w:val="007B44CA"/>
    <w:rsid w:val="007B44DC"/>
    <w:rsid w:val="007B4543"/>
    <w:rsid w:val="007B4937"/>
    <w:rsid w:val="007B4B00"/>
    <w:rsid w:val="007B4D3D"/>
    <w:rsid w:val="007B4F70"/>
    <w:rsid w:val="007B5180"/>
    <w:rsid w:val="007B54C2"/>
    <w:rsid w:val="007B550D"/>
    <w:rsid w:val="007B5A66"/>
    <w:rsid w:val="007B630D"/>
    <w:rsid w:val="007B66F1"/>
    <w:rsid w:val="007B69C9"/>
    <w:rsid w:val="007B6CD7"/>
    <w:rsid w:val="007B6D56"/>
    <w:rsid w:val="007B7199"/>
    <w:rsid w:val="007B733F"/>
    <w:rsid w:val="007B747F"/>
    <w:rsid w:val="007B77FB"/>
    <w:rsid w:val="007B78A3"/>
    <w:rsid w:val="007B7B12"/>
    <w:rsid w:val="007B7C15"/>
    <w:rsid w:val="007B7D58"/>
    <w:rsid w:val="007B7E59"/>
    <w:rsid w:val="007B7EAB"/>
    <w:rsid w:val="007C02E4"/>
    <w:rsid w:val="007C041B"/>
    <w:rsid w:val="007C0733"/>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43"/>
    <w:rsid w:val="007C1C96"/>
    <w:rsid w:val="007C1CE2"/>
    <w:rsid w:val="007C1DFC"/>
    <w:rsid w:val="007C1E04"/>
    <w:rsid w:val="007C1F08"/>
    <w:rsid w:val="007C21AE"/>
    <w:rsid w:val="007C2250"/>
    <w:rsid w:val="007C26FF"/>
    <w:rsid w:val="007C2810"/>
    <w:rsid w:val="007C291E"/>
    <w:rsid w:val="007C29E1"/>
    <w:rsid w:val="007C2A39"/>
    <w:rsid w:val="007C2AAF"/>
    <w:rsid w:val="007C2AB5"/>
    <w:rsid w:val="007C301B"/>
    <w:rsid w:val="007C3045"/>
    <w:rsid w:val="007C3046"/>
    <w:rsid w:val="007C32C4"/>
    <w:rsid w:val="007C3577"/>
    <w:rsid w:val="007C3BEC"/>
    <w:rsid w:val="007C3C91"/>
    <w:rsid w:val="007C3D88"/>
    <w:rsid w:val="007C3EE5"/>
    <w:rsid w:val="007C3F14"/>
    <w:rsid w:val="007C4426"/>
    <w:rsid w:val="007C450E"/>
    <w:rsid w:val="007C4789"/>
    <w:rsid w:val="007C4DDC"/>
    <w:rsid w:val="007C4F27"/>
    <w:rsid w:val="007C508D"/>
    <w:rsid w:val="007C50D1"/>
    <w:rsid w:val="007C515A"/>
    <w:rsid w:val="007C52ED"/>
    <w:rsid w:val="007C52F0"/>
    <w:rsid w:val="007C53D3"/>
    <w:rsid w:val="007C56CE"/>
    <w:rsid w:val="007C57CB"/>
    <w:rsid w:val="007C586D"/>
    <w:rsid w:val="007C5ACD"/>
    <w:rsid w:val="007C5CE6"/>
    <w:rsid w:val="007C5D05"/>
    <w:rsid w:val="007C5D51"/>
    <w:rsid w:val="007C5DB6"/>
    <w:rsid w:val="007C5E5D"/>
    <w:rsid w:val="007C5F57"/>
    <w:rsid w:val="007C6025"/>
    <w:rsid w:val="007C62F0"/>
    <w:rsid w:val="007C64BC"/>
    <w:rsid w:val="007C6939"/>
    <w:rsid w:val="007C6940"/>
    <w:rsid w:val="007C6941"/>
    <w:rsid w:val="007C6AD5"/>
    <w:rsid w:val="007C6B71"/>
    <w:rsid w:val="007C6D8A"/>
    <w:rsid w:val="007C6E75"/>
    <w:rsid w:val="007C6FFC"/>
    <w:rsid w:val="007C7578"/>
    <w:rsid w:val="007C76C9"/>
    <w:rsid w:val="007C779D"/>
    <w:rsid w:val="007C7974"/>
    <w:rsid w:val="007C7B0F"/>
    <w:rsid w:val="007C7BC8"/>
    <w:rsid w:val="007C7C4E"/>
    <w:rsid w:val="007C7EF3"/>
    <w:rsid w:val="007D014B"/>
    <w:rsid w:val="007D020B"/>
    <w:rsid w:val="007D02A6"/>
    <w:rsid w:val="007D0390"/>
    <w:rsid w:val="007D0645"/>
    <w:rsid w:val="007D06AF"/>
    <w:rsid w:val="007D0905"/>
    <w:rsid w:val="007D098C"/>
    <w:rsid w:val="007D0A2C"/>
    <w:rsid w:val="007D0AD1"/>
    <w:rsid w:val="007D109F"/>
    <w:rsid w:val="007D11B6"/>
    <w:rsid w:val="007D11BD"/>
    <w:rsid w:val="007D149C"/>
    <w:rsid w:val="007D163B"/>
    <w:rsid w:val="007D1A5A"/>
    <w:rsid w:val="007D1B7C"/>
    <w:rsid w:val="007D1C20"/>
    <w:rsid w:val="007D1DBF"/>
    <w:rsid w:val="007D214A"/>
    <w:rsid w:val="007D21DF"/>
    <w:rsid w:val="007D2E05"/>
    <w:rsid w:val="007D2EE7"/>
    <w:rsid w:val="007D2F3D"/>
    <w:rsid w:val="007D3020"/>
    <w:rsid w:val="007D30D6"/>
    <w:rsid w:val="007D32E4"/>
    <w:rsid w:val="007D357E"/>
    <w:rsid w:val="007D3889"/>
    <w:rsid w:val="007D39D7"/>
    <w:rsid w:val="007D3B42"/>
    <w:rsid w:val="007D3BC3"/>
    <w:rsid w:val="007D3BF8"/>
    <w:rsid w:val="007D3C19"/>
    <w:rsid w:val="007D4134"/>
    <w:rsid w:val="007D42CB"/>
    <w:rsid w:val="007D460E"/>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9BB"/>
    <w:rsid w:val="007D5AB2"/>
    <w:rsid w:val="007D5CFA"/>
    <w:rsid w:val="007D5E2A"/>
    <w:rsid w:val="007D5E36"/>
    <w:rsid w:val="007D60F9"/>
    <w:rsid w:val="007D6310"/>
    <w:rsid w:val="007D6325"/>
    <w:rsid w:val="007D63ED"/>
    <w:rsid w:val="007D6554"/>
    <w:rsid w:val="007D66DF"/>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78D"/>
    <w:rsid w:val="007E08F5"/>
    <w:rsid w:val="007E0974"/>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2CB6"/>
    <w:rsid w:val="007E3059"/>
    <w:rsid w:val="007E3182"/>
    <w:rsid w:val="007E3346"/>
    <w:rsid w:val="007E36F8"/>
    <w:rsid w:val="007E3888"/>
    <w:rsid w:val="007E38FE"/>
    <w:rsid w:val="007E3D23"/>
    <w:rsid w:val="007E42F2"/>
    <w:rsid w:val="007E4797"/>
    <w:rsid w:val="007E48CD"/>
    <w:rsid w:val="007E48E4"/>
    <w:rsid w:val="007E492A"/>
    <w:rsid w:val="007E531F"/>
    <w:rsid w:val="007E55B1"/>
    <w:rsid w:val="007E5634"/>
    <w:rsid w:val="007E5A65"/>
    <w:rsid w:val="007E5D16"/>
    <w:rsid w:val="007E5FFD"/>
    <w:rsid w:val="007E602C"/>
    <w:rsid w:val="007E6239"/>
    <w:rsid w:val="007E66F7"/>
    <w:rsid w:val="007E6735"/>
    <w:rsid w:val="007E67F4"/>
    <w:rsid w:val="007E6ACB"/>
    <w:rsid w:val="007E7155"/>
    <w:rsid w:val="007E732E"/>
    <w:rsid w:val="007E741E"/>
    <w:rsid w:val="007E777B"/>
    <w:rsid w:val="007E7818"/>
    <w:rsid w:val="007E796F"/>
    <w:rsid w:val="007E79F1"/>
    <w:rsid w:val="007E7A84"/>
    <w:rsid w:val="007E7B2B"/>
    <w:rsid w:val="007E7E6F"/>
    <w:rsid w:val="007E7EF6"/>
    <w:rsid w:val="007F0231"/>
    <w:rsid w:val="007F03D9"/>
    <w:rsid w:val="007F05E0"/>
    <w:rsid w:val="007F0ACB"/>
    <w:rsid w:val="007F0B77"/>
    <w:rsid w:val="007F0B82"/>
    <w:rsid w:val="007F0CDB"/>
    <w:rsid w:val="007F0DD3"/>
    <w:rsid w:val="007F0FAC"/>
    <w:rsid w:val="007F1083"/>
    <w:rsid w:val="007F1145"/>
    <w:rsid w:val="007F18C0"/>
    <w:rsid w:val="007F19E0"/>
    <w:rsid w:val="007F1A56"/>
    <w:rsid w:val="007F2477"/>
    <w:rsid w:val="007F285A"/>
    <w:rsid w:val="007F2C1A"/>
    <w:rsid w:val="007F2DBB"/>
    <w:rsid w:val="007F2ED4"/>
    <w:rsid w:val="007F30A3"/>
    <w:rsid w:val="007F35B2"/>
    <w:rsid w:val="007F363C"/>
    <w:rsid w:val="007F3902"/>
    <w:rsid w:val="007F3960"/>
    <w:rsid w:val="007F3B00"/>
    <w:rsid w:val="007F3FB0"/>
    <w:rsid w:val="007F43A9"/>
    <w:rsid w:val="007F451D"/>
    <w:rsid w:val="007F4B0E"/>
    <w:rsid w:val="007F4E33"/>
    <w:rsid w:val="007F54CD"/>
    <w:rsid w:val="007F5605"/>
    <w:rsid w:val="007F5608"/>
    <w:rsid w:val="007F5874"/>
    <w:rsid w:val="007F5BD3"/>
    <w:rsid w:val="007F5C79"/>
    <w:rsid w:val="007F5D4A"/>
    <w:rsid w:val="007F5DB6"/>
    <w:rsid w:val="007F5DB7"/>
    <w:rsid w:val="007F5FE9"/>
    <w:rsid w:val="007F6562"/>
    <w:rsid w:val="007F65F2"/>
    <w:rsid w:val="007F666A"/>
    <w:rsid w:val="007F6772"/>
    <w:rsid w:val="007F6A48"/>
    <w:rsid w:val="007F6AD2"/>
    <w:rsid w:val="007F6B71"/>
    <w:rsid w:val="007F6CBA"/>
    <w:rsid w:val="007F6D15"/>
    <w:rsid w:val="007F6D44"/>
    <w:rsid w:val="007F70D6"/>
    <w:rsid w:val="007F7237"/>
    <w:rsid w:val="007F731B"/>
    <w:rsid w:val="007F7733"/>
    <w:rsid w:val="007F7864"/>
    <w:rsid w:val="007F795B"/>
    <w:rsid w:val="007F7AF9"/>
    <w:rsid w:val="007F7D55"/>
    <w:rsid w:val="00800104"/>
    <w:rsid w:val="00800184"/>
    <w:rsid w:val="00800312"/>
    <w:rsid w:val="00800387"/>
    <w:rsid w:val="00800994"/>
    <w:rsid w:val="00800CE1"/>
    <w:rsid w:val="00800D5F"/>
    <w:rsid w:val="008010AF"/>
    <w:rsid w:val="00801162"/>
    <w:rsid w:val="0080122E"/>
    <w:rsid w:val="008013B8"/>
    <w:rsid w:val="00801589"/>
    <w:rsid w:val="008016C8"/>
    <w:rsid w:val="0080179D"/>
    <w:rsid w:val="008017E8"/>
    <w:rsid w:val="00801838"/>
    <w:rsid w:val="008018DC"/>
    <w:rsid w:val="00801992"/>
    <w:rsid w:val="00801A81"/>
    <w:rsid w:val="00801DF5"/>
    <w:rsid w:val="00801ECB"/>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E2E"/>
    <w:rsid w:val="00803FD6"/>
    <w:rsid w:val="00804119"/>
    <w:rsid w:val="008041E1"/>
    <w:rsid w:val="0080478F"/>
    <w:rsid w:val="00804867"/>
    <w:rsid w:val="008048F3"/>
    <w:rsid w:val="00804B2F"/>
    <w:rsid w:val="00804C2A"/>
    <w:rsid w:val="00804D80"/>
    <w:rsid w:val="00804FA1"/>
    <w:rsid w:val="00804FE3"/>
    <w:rsid w:val="00805049"/>
    <w:rsid w:val="00805067"/>
    <w:rsid w:val="008050E9"/>
    <w:rsid w:val="008053AD"/>
    <w:rsid w:val="00805858"/>
    <w:rsid w:val="0080590B"/>
    <w:rsid w:val="00805ACE"/>
    <w:rsid w:val="00805C1F"/>
    <w:rsid w:val="00805D11"/>
    <w:rsid w:val="00805E82"/>
    <w:rsid w:val="00805F40"/>
    <w:rsid w:val="0080656E"/>
    <w:rsid w:val="00806979"/>
    <w:rsid w:val="0080699F"/>
    <w:rsid w:val="008069B8"/>
    <w:rsid w:val="00806B40"/>
    <w:rsid w:val="00806C0A"/>
    <w:rsid w:val="00806D24"/>
    <w:rsid w:val="00806D29"/>
    <w:rsid w:val="00806F5E"/>
    <w:rsid w:val="00807001"/>
    <w:rsid w:val="0080725E"/>
    <w:rsid w:val="008072CC"/>
    <w:rsid w:val="008072DE"/>
    <w:rsid w:val="00807365"/>
    <w:rsid w:val="0080770D"/>
    <w:rsid w:val="00807B29"/>
    <w:rsid w:val="00807D28"/>
    <w:rsid w:val="00807D5E"/>
    <w:rsid w:val="00807D73"/>
    <w:rsid w:val="00807E1B"/>
    <w:rsid w:val="00807F25"/>
    <w:rsid w:val="008100D3"/>
    <w:rsid w:val="0081012C"/>
    <w:rsid w:val="00810636"/>
    <w:rsid w:val="00810AA6"/>
    <w:rsid w:val="00810DE9"/>
    <w:rsid w:val="00810EAE"/>
    <w:rsid w:val="00810EC4"/>
    <w:rsid w:val="00811036"/>
    <w:rsid w:val="00811417"/>
    <w:rsid w:val="00812027"/>
    <w:rsid w:val="008121EB"/>
    <w:rsid w:val="0081236B"/>
    <w:rsid w:val="008123D5"/>
    <w:rsid w:val="008124FE"/>
    <w:rsid w:val="008125E9"/>
    <w:rsid w:val="008127B0"/>
    <w:rsid w:val="00812FE3"/>
    <w:rsid w:val="0081327C"/>
    <w:rsid w:val="00813672"/>
    <w:rsid w:val="00813CE0"/>
    <w:rsid w:val="00813D2B"/>
    <w:rsid w:val="00813EC1"/>
    <w:rsid w:val="00814072"/>
    <w:rsid w:val="008142CD"/>
    <w:rsid w:val="008142EB"/>
    <w:rsid w:val="0081433F"/>
    <w:rsid w:val="008143D9"/>
    <w:rsid w:val="00814500"/>
    <w:rsid w:val="0081470B"/>
    <w:rsid w:val="0081481D"/>
    <w:rsid w:val="00814B38"/>
    <w:rsid w:val="00814B65"/>
    <w:rsid w:val="00814BD6"/>
    <w:rsid w:val="00814D2B"/>
    <w:rsid w:val="00814E42"/>
    <w:rsid w:val="0081529F"/>
    <w:rsid w:val="008153F0"/>
    <w:rsid w:val="008154B6"/>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AB0"/>
    <w:rsid w:val="00817B8F"/>
    <w:rsid w:val="00817C96"/>
    <w:rsid w:val="00817CA2"/>
    <w:rsid w:val="00817CB0"/>
    <w:rsid w:val="00817CD5"/>
    <w:rsid w:val="00817CFA"/>
    <w:rsid w:val="00817D2A"/>
    <w:rsid w:val="00817DF1"/>
    <w:rsid w:val="00817F27"/>
    <w:rsid w:val="0082050E"/>
    <w:rsid w:val="008207D7"/>
    <w:rsid w:val="00820A96"/>
    <w:rsid w:val="00820BED"/>
    <w:rsid w:val="00820C15"/>
    <w:rsid w:val="00820C9E"/>
    <w:rsid w:val="0082106F"/>
    <w:rsid w:val="008216E2"/>
    <w:rsid w:val="0082172C"/>
    <w:rsid w:val="008219C7"/>
    <w:rsid w:val="00821A22"/>
    <w:rsid w:val="00821C1E"/>
    <w:rsid w:val="00821DC0"/>
    <w:rsid w:val="00821E1F"/>
    <w:rsid w:val="00821F09"/>
    <w:rsid w:val="00822131"/>
    <w:rsid w:val="00822423"/>
    <w:rsid w:val="00822544"/>
    <w:rsid w:val="008226F8"/>
    <w:rsid w:val="00822976"/>
    <w:rsid w:val="00822E7E"/>
    <w:rsid w:val="00823335"/>
    <w:rsid w:val="008235E4"/>
    <w:rsid w:val="008236CD"/>
    <w:rsid w:val="008237B2"/>
    <w:rsid w:val="0082389C"/>
    <w:rsid w:val="00823A26"/>
    <w:rsid w:val="00823B2A"/>
    <w:rsid w:val="00823D34"/>
    <w:rsid w:val="00823D44"/>
    <w:rsid w:val="00823ED0"/>
    <w:rsid w:val="00823F61"/>
    <w:rsid w:val="0082403D"/>
    <w:rsid w:val="00824179"/>
    <w:rsid w:val="0082449E"/>
    <w:rsid w:val="008244D9"/>
    <w:rsid w:val="00824530"/>
    <w:rsid w:val="008247A4"/>
    <w:rsid w:val="008249DE"/>
    <w:rsid w:val="008249FF"/>
    <w:rsid w:val="00824D55"/>
    <w:rsid w:val="00824F6A"/>
    <w:rsid w:val="00825184"/>
    <w:rsid w:val="008251EC"/>
    <w:rsid w:val="00825511"/>
    <w:rsid w:val="00825681"/>
    <w:rsid w:val="00825693"/>
    <w:rsid w:val="008258D5"/>
    <w:rsid w:val="00825C3B"/>
    <w:rsid w:val="00825DC4"/>
    <w:rsid w:val="00825E7E"/>
    <w:rsid w:val="00825EEF"/>
    <w:rsid w:val="00825F7B"/>
    <w:rsid w:val="00826068"/>
    <w:rsid w:val="0082618F"/>
    <w:rsid w:val="00826204"/>
    <w:rsid w:val="008263E0"/>
    <w:rsid w:val="0082655A"/>
    <w:rsid w:val="00826797"/>
    <w:rsid w:val="0082679C"/>
    <w:rsid w:val="008269F6"/>
    <w:rsid w:val="00826BF9"/>
    <w:rsid w:val="00826C40"/>
    <w:rsid w:val="00826D90"/>
    <w:rsid w:val="00826F87"/>
    <w:rsid w:val="00826FF0"/>
    <w:rsid w:val="00827015"/>
    <w:rsid w:val="00827109"/>
    <w:rsid w:val="008272E9"/>
    <w:rsid w:val="00827899"/>
    <w:rsid w:val="008278B7"/>
    <w:rsid w:val="00827A41"/>
    <w:rsid w:val="00827AF3"/>
    <w:rsid w:val="00827D18"/>
    <w:rsid w:val="008301C9"/>
    <w:rsid w:val="008304E7"/>
    <w:rsid w:val="008309AD"/>
    <w:rsid w:val="008312A9"/>
    <w:rsid w:val="008312C1"/>
    <w:rsid w:val="00831561"/>
    <w:rsid w:val="008316A4"/>
    <w:rsid w:val="0083179C"/>
    <w:rsid w:val="00831819"/>
    <w:rsid w:val="008318B9"/>
    <w:rsid w:val="00831AB2"/>
    <w:rsid w:val="00831B01"/>
    <w:rsid w:val="00832142"/>
    <w:rsid w:val="0083216F"/>
    <w:rsid w:val="008323AB"/>
    <w:rsid w:val="008328CF"/>
    <w:rsid w:val="00832AB1"/>
    <w:rsid w:val="00832C18"/>
    <w:rsid w:val="00832CAF"/>
    <w:rsid w:val="0083311A"/>
    <w:rsid w:val="00833651"/>
    <w:rsid w:val="0083417A"/>
    <w:rsid w:val="00834463"/>
    <w:rsid w:val="00834483"/>
    <w:rsid w:val="00834512"/>
    <w:rsid w:val="008349E7"/>
    <w:rsid w:val="00834A4F"/>
    <w:rsid w:val="00834CC6"/>
    <w:rsid w:val="00834D81"/>
    <w:rsid w:val="00834E90"/>
    <w:rsid w:val="00834FB0"/>
    <w:rsid w:val="0083502E"/>
    <w:rsid w:val="008350E9"/>
    <w:rsid w:val="0083535F"/>
    <w:rsid w:val="008353B5"/>
    <w:rsid w:val="0083542B"/>
    <w:rsid w:val="008354E7"/>
    <w:rsid w:val="00835B82"/>
    <w:rsid w:val="00835BF7"/>
    <w:rsid w:val="00835F1B"/>
    <w:rsid w:val="00835F39"/>
    <w:rsid w:val="00836089"/>
    <w:rsid w:val="00836133"/>
    <w:rsid w:val="0083657B"/>
    <w:rsid w:val="00836B5B"/>
    <w:rsid w:val="00836D0A"/>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F6"/>
    <w:rsid w:val="00841315"/>
    <w:rsid w:val="00841321"/>
    <w:rsid w:val="00841573"/>
    <w:rsid w:val="0084182E"/>
    <w:rsid w:val="008419A1"/>
    <w:rsid w:val="00841AF1"/>
    <w:rsid w:val="00841B67"/>
    <w:rsid w:val="00841C08"/>
    <w:rsid w:val="00841EE6"/>
    <w:rsid w:val="00841FA0"/>
    <w:rsid w:val="00841FB4"/>
    <w:rsid w:val="00842061"/>
    <w:rsid w:val="0084226F"/>
    <w:rsid w:val="0084244F"/>
    <w:rsid w:val="0084258F"/>
    <w:rsid w:val="0084263E"/>
    <w:rsid w:val="0084282D"/>
    <w:rsid w:val="0084296C"/>
    <w:rsid w:val="00842B49"/>
    <w:rsid w:val="00842DB7"/>
    <w:rsid w:val="0084338C"/>
    <w:rsid w:val="0084387F"/>
    <w:rsid w:val="00843AA1"/>
    <w:rsid w:val="00843AFD"/>
    <w:rsid w:val="00843B2C"/>
    <w:rsid w:val="00843E9B"/>
    <w:rsid w:val="0084425B"/>
    <w:rsid w:val="00844302"/>
    <w:rsid w:val="008444E3"/>
    <w:rsid w:val="008444F8"/>
    <w:rsid w:val="008445D2"/>
    <w:rsid w:val="00844750"/>
    <w:rsid w:val="00844864"/>
    <w:rsid w:val="00844A45"/>
    <w:rsid w:val="00844B27"/>
    <w:rsid w:val="008451AB"/>
    <w:rsid w:val="0084566B"/>
    <w:rsid w:val="008459B2"/>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47C"/>
    <w:rsid w:val="008478A6"/>
    <w:rsid w:val="00847964"/>
    <w:rsid w:val="00847991"/>
    <w:rsid w:val="00847BD1"/>
    <w:rsid w:val="00847C4E"/>
    <w:rsid w:val="00847D07"/>
    <w:rsid w:val="00847F69"/>
    <w:rsid w:val="008501DB"/>
    <w:rsid w:val="008503DF"/>
    <w:rsid w:val="008504B4"/>
    <w:rsid w:val="008504BA"/>
    <w:rsid w:val="0085064A"/>
    <w:rsid w:val="008507C9"/>
    <w:rsid w:val="00850988"/>
    <w:rsid w:val="00850AE8"/>
    <w:rsid w:val="00850B13"/>
    <w:rsid w:val="008514E8"/>
    <w:rsid w:val="00851845"/>
    <w:rsid w:val="00851928"/>
    <w:rsid w:val="00851983"/>
    <w:rsid w:val="008519A6"/>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1CF"/>
    <w:rsid w:val="008545BC"/>
    <w:rsid w:val="0085465C"/>
    <w:rsid w:val="00854983"/>
    <w:rsid w:val="00854A91"/>
    <w:rsid w:val="00854AAB"/>
    <w:rsid w:val="00854B73"/>
    <w:rsid w:val="00854B83"/>
    <w:rsid w:val="00854D12"/>
    <w:rsid w:val="00854E0E"/>
    <w:rsid w:val="00855862"/>
    <w:rsid w:val="00855AB1"/>
    <w:rsid w:val="00855AB3"/>
    <w:rsid w:val="00855AD4"/>
    <w:rsid w:val="00855B51"/>
    <w:rsid w:val="00855B5B"/>
    <w:rsid w:val="00856006"/>
    <w:rsid w:val="008561BB"/>
    <w:rsid w:val="00856214"/>
    <w:rsid w:val="00856301"/>
    <w:rsid w:val="00856701"/>
    <w:rsid w:val="008567C0"/>
    <w:rsid w:val="008567F5"/>
    <w:rsid w:val="00856826"/>
    <w:rsid w:val="0085682C"/>
    <w:rsid w:val="008569DF"/>
    <w:rsid w:val="00856D2B"/>
    <w:rsid w:val="00856D93"/>
    <w:rsid w:val="00856E4A"/>
    <w:rsid w:val="0085701C"/>
    <w:rsid w:val="00857213"/>
    <w:rsid w:val="0085722A"/>
    <w:rsid w:val="00857686"/>
    <w:rsid w:val="00857C34"/>
    <w:rsid w:val="00857E6B"/>
    <w:rsid w:val="00857FBC"/>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AB5"/>
    <w:rsid w:val="00861B41"/>
    <w:rsid w:val="00861B97"/>
    <w:rsid w:val="00861CD9"/>
    <w:rsid w:val="00861D65"/>
    <w:rsid w:val="00861DA1"/>
    <w:rsid w:val="008620C2"/>
    <w:rsid w:val="00862173"/>
    <w:rsid w:val="00862202"/>
    <w:rsid w:val="00862290"/>
    <w:rsid w:val="00862307"/>
    <w:rsid w:val="00862558"/>
    <w:rsid w:val="0086260E"/>
    <w:rsid w:val="008626B0"/>
    <w:rsid w:val="00862789"/>
    <w:rsid w:val="00862988"/>
    <w:rsid w:val="008629C5"/>
    <w:rsid w:val="00862A4E"/>
    <w:rsid w:val="00862BA2"/>
    <w:rsid w:val="00862BCB"/>
    <w:rsid w:val="00863096"/>
    <w:rsid w:val="008632D3"/>
    <w:rsid w:val="008633F6"/>
    <w:rsid w:val="00863479"/>
    <w:rsid w:val="00863AA0"/>
    <w:rsid w:val="00863AA3"/>
    <w:rsid w:val="00863DFD"/>
    <w:rsid w:val="00863FDA"/>
    <w:rsid w:val="0086471E"/>
    <w:rsid w:val="00864827"/>
    <w:rsid w:val="00864A9F"/>
    <w:rsid w:val="00864C02"/>
    <w:rsid w:val="00864DF9"/>
    <w:rsid w:val="00864FF6"/>
    <w:rsid w:val="008650AB"/>
    <w:rsid w:val="008650B1"/>
    <w:rsid w:val="00865508"/>
    <w:rsid w:val="0086554B"/>
    <w:rsid w:val="008655A0"/>
    <w:rsid w:val="00865696"/>
    <w:rsid w:val="00865961"/>
    <w:rsid w:val="008659F2"/>
    <w:rsid w:val="00865AC6"/>
    <w:rsid w:val="00865D02"/>
    <w:rsid w:val="00865D4C"/>
    <w:rsid w:val="00865DE1"/>
    <w:rsid w:val="0086608E"/>
    <w:rsid w:val="00866619"/>
    <w:rsid w:val="00866853"/>
    <w:rsid w:val="00866BFD"/>
    <w:rsid w:val="00866D02"/>
    <w:rsid w:val="00866FEA"/>
    <w:rsid w:val="008670D0"/>
    <w:rsid w:val="00867255"/>
    <w:rsid w:val="00867340"/>
    <w:rsid w:val="00867549"/>
    <w:rsid w:val="008676EB"/>
    <w:rsid w:val="008678F0"/>
    <w:rsid w:val="00867CD0"/>
    <w:rsid w:val="00867E39"/>
    <w:rsid w:val="00870018"/>
    <w:rsid w:val="00870533"/>
    <w:rsid w:val="008705A9"/>
    <w:rsid w:val="0087074F"/>
    <w:rsid w:val="00870793"/>
    <w:rsid w:val="00870869"/>
    <w:rsid w:val="00870A1C"/>
    <w:rsid w:val="00870B48"/>
    <w:rsid w:val="00870C3D"/>
    <w:rsid w:val="00871029"/>
    <w:rsid w:val="00871096"/>
    <w:rsid w:val="008710F4"/>
    <w:rsid w:val="00871171"/>
    <w:rsid w:val="008711F8"/>
    <w:rsid w:val="00871245"/>
    <w:rsid w:val="00871372"/>
    <w:rsid w:val="008713F0"/>
    <w:rsid w:val="008713F4"/>
    <w:rsid w:val="00871932"/>
    <w:rsid w:val="00871D14"/>
    <w:rsid w:val="0087218F"/>
    <w:rsid w:val="00872269"/>
    <w:rsid w:val="008722B0"/>
    <w:rsid w:val="0087250F"/>
    <w:rsid w:val="00872C7C"/>
    <w:rsid w:val="00872D63"/>
    <w:rsid w:val="00872E0F"/>
    <w:rsid w:val="00872F20"/>
    <w:rsid w:val="00872F39"/>
    <w:rsid w:val="008731FA"/>
    <w:rsid w:val="00873463"/>
    <w:rsid w:val="008734E7"/>
    <w:rsid w:val="00873771"/>
    <w:rsid w:val="00873B28"/>
    <w:rsid w:val="00873BF0"/>
    <w:rsid w:val="00873C85"/>
    <w:rsid w:val="00873EAF"/>
    <w:rsid w:val="00873F8A"/>
    <w:rsid w:val="008742C0"/>
    <w:rsid w:val="008742CE"/>
    <w:rsid w:val="008749A5"/>
    <w:rsid w:val="00874A6D"/>
    <w:rsid w:val="00874E33"/>
    <w:rsid w:val="00874FAC"/>
    <w:rsid w:val="0087504C"/>
    <w:rsid w:val="00875755"/>
    <w:rsid w:val="00875905"/>
    <w:rsid w:val="00875BB4"/>
    <w:rsid w:val="00875BC6"/>
    <w:rsid w:val="00875F79"/>
    <w:rsid w:val="00875FBD"/>
    <w:rsid w:val="00875FEF"/>
    <w:rsid w:val="00876098"/>
    <w:rsid w:val="00876292"/>
    <w:rsid w:val="00876363"/>
    <w:rsid w:val="00876A88"/>
    <w:rsid w:val="00876AC7"/>
    <w:rsid w:val="00876E8C"/>
    <w:rsid w:val="0087763F"/>
    <w:rsid w:val="008777DD"/>
    <w:rsid w:val="00877839"/>
    <w:rsid w:val="00877902"/>
    <w:rsid w:val="00877C45"/>
    <w:rsid w:val="00877C57"/>
    <w:rsid w:val="00877FA3"/>
    <w:rsid w:val="00880295"/>
    <w:rsid w:val="00880316"/>
    <w:rsid w:val="008804C9"/>
    <w:rsid w:val="008804DA"/>
    <w:rsid w:val="008805CF"/>
    <w:rsid w:val="00880695"/>
    <w:rsid w:val="00880CE0"/>
    <w:rsid w:val="00880D84"/>
    <w:rsid w:val="00880E95"/>
    <w:rsid w:val="008810DF"/>
    <w:rsid w:val="008810FA"/>
    <w:rsid w:val="0088111C"/>
    <w:rsid w:val="00881346"/>
    <w:rsid w:val="0088140E"/>
    <w:rsid w:val="00881411"/>
    <w:rsid w:val="0088145A"/>
    <w:rsid w:val="00881475"/>
    <w:rsid w:val="008815D5"/>
    <w:rsid w:val="0088166E"/>
    <w:rsid w:val="00881842"/>
    <w:rsid w:val="00881880"/>
    <w:rsid w:val="008819A5"/>
    <w:rsid w:val="00881A5D"/>
    <w:rsid w:val="00881B88"/>
    <w:rsid w:val="00881F28"/>
    <w:rsid w:val="0088206A"/>
    <w:rsid w:val="008820C1"/>
    <w:rsid w:val="00882590"/>
    <w:rsid w:val="008825C8"/>
    <w:rsid w:val="00882616"/>
    <w:rsid w:val="0088266D"/>
    <w:rsid w:val="00882712"/>
    <w:rsid w:val="008827B8"/>
    <w:rsid w:val="008827E1"/>
    <w:rsid w:val="008829DC"/>
    <w:rsid w:val="00882BB1"/>
    <w:rsid w:val="00883004"/>
    <w:rsid w:val="008832CC"/>
    <w:rsid w:val="008839D5"/>
    <w:rsid w:val="00883CAE"/>
    <w:rsid w:val="00883ED6"/>
    <w:rsid w:val="00883FB8"/>
    <w:rsid w:val="00883FE4"/>
    <w:rsid w:val="00884255"/>
    <w:rsid w:val="0088425B"/>
    <w:rsid w:val="00884468"/>
    <w:rsid w:val="0088486F"/>
    <w:rsid w:val="00884A16"/>
    <w:rsid w:val="00884AD8"/>
    <w:rsid w:val="00884B42"/>
    <w:rsid w:val="00884B4C"/>
    <w:rsid w:val="00884B78"/>
    <w:rsid w:val="00884C99"/>
    <w:rsid w:val="00884CDF"/>
    <w:rsid w:val="00885460"/>
    <w:rsid w:val="0088579F"/>
    <w:rsid w:val="00885848"/>
    <w:rsid w:val="008859EE"/>
    <w:rsid w:val="00885AC8"/>
    <w:rsid w:val="00885C5B"/>
    <w:rsid w:val="00885CF4"/>
    <w:rsid w:val="00885D5D"/>
    <w:rsid w:val="00885DA4"/>
    <w:rsid w:val="00885DBC"/>
    <w:rsid w:val="00885EC9"/>
    <w:rsid w:val="00885F46"/>
    <w:rsid w:val="00885F5A"/>
    <w:rsid w:val="00885F7A"/>
    <w:rsid w:val="00886223"/>
    <w:rsid w:val="0088631A"/>
    <w:rsid w:val="0088651F"/>
    <w:rsid w:val="0088657C"/>
    <w:rsid w:val="008865EC"/>
    <w:rsid w:val="008867C8"/>
    <w:rsid w:val="00886838"/>
    <w:rsid w:val="008868F1"/>
    <w:rsid w:val="00886ADB"/>
    <w:rsid w:val="00886B2D"/>
    <w:rsid w:val="008870BE"/>
    <w:rsid w:val="008876DF"/>
    <w:rsid w:val="00887771"/>
    <w:rsid w:val="00887A2C"/>
    <w:rsid w:val="00887FEF"/>
    <w:rsid w:val="0089015D"/>
    <w:rsid w:val="00890450"/>
    <w:rsid w:val="008905E6"/>
    <w:rsid w:val="008907B2"/>
    <w:rsid w:val="008908DD"/>
    <w:rsid w:val="00890BCD"/>
    <w:rsid w:val="00890C6A"/>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44D"/>
    <w:rsid w:val="0089258B"/>
    <w:rsid w:val="00893024"/>
    <w:rsid w:val="0089320E"/>
    <w:rsid w:val="008932D1"/>
    <w:rsid w:val="008933AA"/>
    <w:rsid w:val="008935EA"/>
    <w:rsid w:val="008939C4"/>
    <w:rsid w:val="00893AEF"/>
    <w:rsid w:val="00893B3B"/>
    <w:rsid w:val="00893BA4"/>
    <w:rsid w:val="00893D22"/>
    <w:rsid w:val="00893DA7"/>
    <w:rsid w:val="00893DB3"/>
    <w:rsid w:val="00894098"/>
    <w:rsid w:val="008940EF"/>
    <w:rsid w:val="00894285"/>
    <w:rsid w:val="00894460"/>
    <w:rsid w:val="00894861"/>
    <w:rsid w:val="008948A0"/>
    <w:rsid w:val="0089495A"/>
    <w:rsid w:val="00894A2E"/>
    <w:rsid w:val="00894ADC"/>
    <w:rsid w:val="00894BEF"/>
    <w:rsid w:val="00894BF5"/>
    <w:rsid w:val="008951E1"/>
    <w:rsid w:val="00895243"/>
    <w:rsid w:val="00895A0C"/>
    <w:rsid w:val="00895C37"/>
    <w:rsid w:val="00895F74"/>
    <w:rsid w:val="008961A5"/>
    <w:rsid w:val="008964E2"/>
    <w:rsid w:val="00896820"/>
    <w:rsid w:val="0089699C"/>
    <w:rsid w:val="00896D10"/>
    <w:rsid w:val="00896DF5"/>
    <w:rsid w:val="00896FD0"/>
    <w:rsid w:val="00896FD8"/>
    <w:rsid w:val="00897082"/>
    <w:rsid w:val="008970F6"/>
    <w:rsid w:val="008972CB"/>
    <w:rsid w:val="008975C4"/>
    <w:rsid w:val="00897948"/>
    <w:rsid w:val="00897CF2"/>
    <w:rsid w:val="00897E2D"/>
    <w:rsid w:val="00897FA7"/>
    <w:rsid w:val="008A007D"/>
    <w:rsid w:val="008A0173"/>
    <w:rsid w:val="008A018B"/>
    <w:rsid w:val="008A02D2"/>
    <w:rsid w:val="008A0339"/>
    <w:rsid w:val="008A03A0"/>
    <w:rsid w:val="008A0473"/>
    <w:rsid w:val="008A04C7"/>
    <w:rsid w:val="008A04EA"/>
    <w:rsid w:val="008A08B2"/>
    <w:rsid w:val="008A10A5"/>
    <w:rsid w:val="008A1183"/>
    <w:rsid w:val="008A12D2"/>
    <w:rsid w:val="008A12FF"/>
    <w:rsid w:val="008A15C2"/>
    <w:rsid w:val="008A1B25"/>
    <w:rsid w:val="008A1C65"/>
    <w:rsid w:val="008A1D6F"/>
    <w:rsid w:val="008A1E17"/>
    <w:rsid w:val="008A1EA1"/>
    <w:rsid w:val="008A1FBC"/>
    <w:rsid w:val="008A22C7"/>
    <w:rsid w:val="008A24BD"/>
    <w:rsid w:val="008A294D"/>
    <w:rsid w:val="008A2AAE"/>
    <w:rsid w:val="008A2EAA"/>
    <w:rsid w:val="008A2EEF"/>
    <w:rsid w:val="008A2F26"/>
    <w:rsid w:val="008A2F37"/>
    <w:rsid w:val="008A3057"/>
    <w:rsid w:val="008A33B0"/>
    <w:rsid w:val="008A34BF"/>
    <w:rsid w:val="008A3551"/>
    <w:rsid w:val="008A35AE"/>
    <w:rsid w:val="008A3619"/>
    <w:rsid w:val="008A36ED"/>
    <w:rsid w:val="008A3898"/>
    <w:rsid w:val="008A3A27"/>
    <w:rsid w:val="008A3BD1"/>
    <w:rsid w:val="008A3FC5"/>
    <w:rsid w:val="008A42D8"/>
    <w:rsid w:val="008A4512"/>
    <w:rsid w:val="008A457F"/>
    <w:rsid w:val="008A4DAC"/>
    <w:rsid w:val="008A4E04"/>
    <w:rsid w:val="008A4EDF"/>
    <w:rsid w:val="008A507E"/>
    <w:rsid w:val="008A5083"/>
    <w:rsid w:val="008A53C3"/>
    <w:rsid w:val="008A58B2"/>
    <w:rsid w:val="008A59E9"/>
    <w:rsid w:val="008A60F8"/>
    <w:rsid w:val="008A62D3"/>
    <w:rsid w:val="008A631F"/>
    <w:rsid w:val="008A63AB"/>
    <w:rsid w:val="008A668F"/>
    <w:rsid w:val="008A6A9D"/>
    <w:rsid w:val="008A6C0D"/>
    <w:rsid w:val="008A6C47"/>
    <w:rsid w:val="008A6F7D"/>
    <w:rsid w:val="008A6F9D"/>
    <w:rsid w:val="008A72A4"/>
    <w:rsid w:val="008A74E1"/>
    <w:rsid w:val="008A758D"/>
    <w:rsid w:val="008A75B1"/>
    <w:rsid w:val="008A75C5"/>
    <w:rsid w:val="008A7669"/>
    <w:rsid w:val="008A76CB"/>
    <w:rsid w:val="008A7819"/>
    <w:rsid w:val="008A78F6"/>
    <w:rsid w:val="008A7B15"/>
    <w:rsid w:val="008A7B51"/>
    <w:rsid w:val="008B01A2"/>
    <w:rsid w:val="008B0677"/>
    <w:rsid w:val="008B07C2"/>
    <w:rsid w:val="008B07D9"/>
    <w:rsid w:val="008B097E"/>
    <w:rsid w:val="008B0CD0"/>
    <w:rsid w:val="008B0D18"/>
    <w:rsid w:val="008B0F9B"/>
    <w:rsid w:val="008B130E"/>
    <w:rsid w:val="008B138A"/>
    <w:rsid w:val="008B1651"/>
    <w:rsid w:val="008B175A"/>
    <w:rsid w:val="008B182D"/>
    <w:rsid w:val="008B18CE"/>
    <w:rsid w:val="008B1C17"/>
    <w:rsid w:val="008B2052"/>
    <w:rsid w:val="008B215B"/>
    <w:rsid w:val="008B21F5"/>
    <w:rsid w:val="008B24D2"/>
    <w:rsid w:val="008B269F"/>
    <w:rsid w:val="008B27B3"/>
    <w:rsid w:val="008B2873"/>
    <w:rsid w:val="008B28D3"/>
    <w:rsid w:val="008B2991"/>
    <w:rsid w:val="008B2A0D"/>
    <w:rsid w:val="008B2A2E"/>
    <w:rsid w:val="008B2A40"/>
    <w:rsid w:val="008B2AB2"/>
    <w:rsid w:val="008B2D1D"/>
    <w:rsid w:val="008B2DEB"/>
    <w:rsid w:val="008B2E02"/>
    <w:rsid w:val="008B2FB3"/>
    <w:rsid w:val="008B376A"/>
    <w:rsid w:val="008B3779"/>
    <w:rsid w:val="008B3867"/>
    <w:rsid w:val="008B38CF"/>
    <w:rsid w:val="008B3B11"/>
    <w:rsid w:val="008B3B65"/>
    <w:rsid w:val="008B3C04"/>
    <w:rsid w:val="008B3E81"/>
    <w:rsid w:val="008B3E90"/>
    <w:rsid w:val="008B3FC9"/>
    <w:rsid w:val="008B3FF2"/>
    <w:rsid w:val="008B41EF"/>
    <w:rsid w:val="008B4230"/>
    <w:rsid w:val="008B447F"/>
    <w:rsid w:val="008B44A9"/>
    <w:rsid w:val="008B4718"/>
    <w:rsid w:val="008B4A4A"/>
    <w:rsid w:val="008B4B0D"/>
    <w:rsid w:val="008B4B33"/>
    <w:rsid w:val="008B50CD"/>
    <w:rsid w:val="008B51C9"/>
    <w:rsid w:val="008B5448"/>
    <w:rsid w:val="008B5577"/>
    <w:rsid w:val="008B5ACB"/>
    <w:rsid w:val="008B5B97"/>
    <w:rsid w:val="008B5CB3"/>
    <w:rsid w:val="008B5E15"/>
    <w:rsid w:val="008B60ED"/>
    <w:rsid w:val="008B66CB"/>
    <w:rsid w:val="008B6E5C"/>
    <w:rsid w:val="008B6EEA"/>
    <w:rsid w:val="008B71DE"/>
    <w:rsid w:val="008B7533"/>
    <w:rsid w:val="008B77A8"/>
    <w:rsid w:val="008B793A"/>
    <w:rsid w:val="008B7E34"/>
    <w:rsid w:val="008B7E71"/>
    <w:rsid w:val="008C03CC"/>
    <w:rsid w:val="008C0547"/>
    <w:rsid w:val="008C0BBE"/>
    <w:rsid w:val="008C1161"/>
    <w:rsid w:val="008C119E"/>
    <w:rsid w:val="008C14F9"/>
    <w:rsid w:val="008C170A"/>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120"/>
    <w:rsid w:val="008C31F0"/>
    <w:rsid w:val="008C3208"/>
    <w:rsid w:val="008C3466"/>
    <w:rsid w:val="008C385A"/>
    <w:rsid w:val="008C398D"/>
    <w:rsid w:val="008C3DD2"/>
    <w:rsid w:val="008C3F9D"/>
    <w:rsid w:val="008C4196"/>
    <w:rsid w:val="008C4273"/>
    <w:rsid w:val="008C42CE"/>
    <w:rsid w:val="008C42DD"/>
    <w:rsid w:val="008C450D"/>
    <w:rsid w:val="008C47A4"/>
    <w:rsid w:val="008C4B47"/>
    <w:rsid w:val="008C5242"/>
    <w:rsid w:val="008C55A4"/>
    <w:rsid w:val="008C570A"/>
    <w:rsid w:val="008C5905"/>
    <w:rsid w:val="008C59D5"/>
    <w:rsid w:val="008C5B10"/>
    <w:rsid w:val="008C5B76"/>
    <w:rsid w:val="008C5C1E"/>
    <w:rsid w:val="008C5DAE"/>
    <w:rsid w:val="008C5FA3"/>
    <w:rsid w:val="008C620D"/>
    <w:rsid w:val="008C62B4"/>
    <w:rsid w:val="008C62E3"/>
    <w:rsid w:val="008C63FA"/>
    <w:rsid w:val="008C6970"/>
    <w:rsid w:val="008C69DC"/>
    <w:rsid w:val="008C6C7A"/>
    <w:rsid w:val="008C6D71"/>
    <w:rsid w:val="008C6F4F"/>
    <w:rsid w:val="008C6F9B"/>
    <w:rsid w:val="008C6FA2"/>
    <w:rsid w:val="008C7245"/>
    <w:rsid w:val="008C74CC"/>
    <w:rsid w:val="008C76D5"/>
    <w:rsid w:val="008C7D79"/>
    <w:rsid w:val="008C7E86"/>
    <w:rsid w:val="008C7F77"/>
    <w:rsid w:val="008D0459"/>
    <w:rsid w:val="008D05D2"/>
    <w:rsid w:val="008D069D"/>
    <w:rsid w:val="008D0A7A"/>
    <w:rsid w:val="008D0B27"/>
    <w:rsid w:val="008D0CFD"/>
    <w:rsid w:val="008D0D5D"/>
    <w:rsid w:val="008D0DF4"/>
    <w:rsid w:val="008D10E9"/>
    <w:rsid w:val="008D13DC"/>
    <w:rsid w:val="008D149D"/>
    <w:rsid w:val="008D1880"/>
    <w:rsid w:val="008D1E23"/>
    <w:rsid w:val="008D2209"/>
    <w:rsid w:val="008D2381"/>
    <w:rsid w:val="008D2461"/>
    <w:rsid w:val="008D24C0"/>
    <w:rsid w:val="008D2523"/>
    <w:rsid w:val="008D2739"/>
    <w:rsid w:val="008D29D2"/>
    <w:rsid w:val="008D2BB3"/>
    <w:rsid w:val="008D2E71"/>
    <w:rsid w:val="008D3018"/>
    <w:rsid w:val="008D3188"/>
    <w:rsid w:val="008D3208"/>
    <w:rsid w:val="008D321D"/>
    <w:rsid w:val="008D3604"/>
    <w:rsid w:val="008D399A"/>
    <w:rsid w:val="008D3CC2"/>
    <w:rsid w:val="008D3E73"/>
    <w:rsid w:val="008D3F5B"/>
    <w:rsid w:val="008D3FE0"/>
    <w:rsid w:val="008D42C0"/>
    <w:rsid w:val="008D4318"/>
    <w:rsid w:val="008D453F"/>
    <w:rsid w:val="008D465D"/>
    <w:rsid w:val="008D48FB"/>
    <w:rsid w:val="008D4DE2"/>
    <w:rsid w:val="008D508F"/>
    <w:rsid w:val="008D509D"/>
    <w:rsid w:val="008D5293"/>
    <w:rsid w:val="008D538D"/>
    <w:rsid w:val="008D53BB"/>
    <w:rsid w:val="008D55A8"/>
    <w:rsid w:val="008D57A7"/>
    <w:rsid w:val="008D584E"/>
    <w:rsid w:val="008D5879"/>
    <w:rsid w:val="008D592F"/>
    <w:rsid w:val="008D5A3E"/>
    <w:rsid w:val="008D5A40"/>
    <w:rsid w:val="008D5C7E"/>
    <w:rsid w:val="008D5D90"/>
    <w:rsid w:val="008D5FCD"/>
    <w:rsid w:val="008D60FC"/>
    <w:rsid w:val="008D6255"/>
    <w:rsid w:val="008D65B3"/>
    <w:rsid w:val="008D6733"/>
    <w:rsid w:val="008D67AD"/>
    <w:rsid w:val="008D6939"/>
    <w:rsid w:val="008D6BDB"/>
    <w:rsid w:val="008D6CB3"/>
    <w:rsid w:val="008D6E0C"/>
    <w:rsid w:val="008D6E17"/>
    <w:rsid w:val="008D6E70"/>
    <w:rsid w:val="008D6F90"/>
    <w:rsid w:val="008D7066"/>
    <w:rsid w:val="008D7554"/>
    <w:rsid w:val="008D75BC"/>
    <w:rsid w:val="008D7615"/>
    <w:rsid w:val="008D76A0"/>
    <w:rsid w:val="008D7787"/>
    <w:rsid w:val="008D77F9"/>
    <w:rsid w:val="008D7907"/>
    <w:rsid w:val="008D7955"/>
    <w:rsid w:val="008D7AE2"/>
    <w:rsid w:val="008D7BCD"/>
    <w:rsid w:val="008D7DEB"/>
    <w:rsid w:val="008D7F20"/>
    <w:rsid w:val="008E00CC"/>
    <w:rsid w:val="008E02D7"/>
    <w:rsid w:val="008E03E1"/>
    <w:rsid w:val="008E04B5"/>
    <w:rsid w:val="008E06A9"/>
    <w:rsid w:val="008E074C"/>
    <w:rsid w:val="008E0B90"/>
    <w:rsid w:val="008E0CDD"/>
    <w:rsid w:val="008E0DA1"/>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BE2"/>
    <w:rsid w:val="008E2E73"/>
    <w:rsid w:val="008E2E8C"/>
    <w:rsid w:val="008E378A"/>
    <w:rsid w:val="008E3AB0"/>
    <w:rsid w:val="008E3BF3"/>
    <w:rsid w:val="008E3C69"/>
    <w:rsid w:val="008E3F52"/>
    <w:rsid w:val="008E3FA8"/>
    <w:rsid w:val="008E412D"/>
    <w:rsid w:val="008E451A"/>
    <w:rsid w:val="008E48FD"/>
    <w:rsid w:val="008E4AAE"/>
    <w:rsid w:val="008E4C2D"/>
    <w:rsid w:val="008E4CA5"/>
    <w:rsid w:val="008E4E1F"/>
    <w:rsid w:val="008E4E8E"/>
    <w:rsid w:val="008E4F4F"/>
    <w:rsid w:val="008E5098"/>
    <w:rsid w:val="008E52DD"/>
    <w:rsid w:val="008E53F7"/>
    <w:rsid w:val="008E5412"/>
    <w:rsid w:val="008E5625"/>
    <w:rsid w:val="008E5B5F"/>
    <w:rsid w:val="008E5D5A"/>
    <w:rsid w:val="008E5F2B"/>
    <w:rsid w:val="008E61CF"/>
    <w:rsid w:val="008E624A"/>
    <w:rsid w:val="008E6788"/>
    <w:rsid w:val="008E700E"/>
    <w:rsid w:val="008E71BB"/>
    <w:rsid w:val="008E73AB"/>
    <w:rsid w:val="008E7431"/>
    <w:rsid w:val="008E743E"/>
    <w:rsid w:val="008E7611"/>
    <w:rsid w:val="008E7684"/>
    <w:rsid w:val="008E76C6"/>
    <w:rsid w:val="008E79F4"/>
    <w:rsid w:val="008E7DB3"/>
    <w:rsid w:val="008E7F9D"/>
    <w:rsid w:val="008F005E"/>
    <w:rsid w:val="008F0090"/>
    <w:rsid w:val="008F0097"/>
    <w:rsid w:val="008F01AB"/>
    <w:rsid w:val="008F01F8"/>
    <w:rsid w:val="008F044C"/>
    <w:rsid w:val="008F0460"/>
    <w:rsid w:val="008F0658"/>
    <w:rsid w:val="008F06E5"/>
    <w:rsid w:val="008F0819"/>
    <w:rsid w:val="008F0822"/>
    <w:rsid w:val="008F0A28"/>
    <w:rsid w:val="008F0BA6"/>
    <w:rsid w:val="008F0BB8"/>
    <w:rsid w:val="008F0F84"/>
    <w:rsid w:val="008F0FC8"/>
    <w:rsid w:val="008F114F"/>
    <w:rsid w:val="008F11B9"/>
    <w:rsid w:val="008F155B"/>
    <w:rsid w:val="008F18A1"/>
    <w:rsid w:val="008F1A1A"/>
    <w:rsid w:val="008F1A3F"/>
    <w:rsid w:val="008F1A62"/>
    <w:rsid w:val="008F1B10"/>
    <w:rsid w:val="008F1BC4"/>
    <w:rsid w:val="008F1CF8"/>
    <w:rsid w:val="008F2201"/>
    <w:rsid w:val="008F25D6"/>
    <w:rsid w:val="008F2610"/>
    <w:rsid w:val="008F265F"/>
    <w:rsid w:val="008F2669"/>
    <w:rsid w:val="008F293B"/>
    <w:rsid w:val="008F2A8C"/>
    <w:rsid w:val="008F2B47"/>
    <w:rsid w:val="008F3069"/>
    <w:rsid w:val="008F3174"/>
    <w:rsid w:val="008F3184"/>
    <w:rsid w:val="008F35F6"/>
    <w:rsid w:val="008F37DB"/>
    <w:rsid w:val="008F37E2"/>
    <w:rsid w:val="008F3B64"/>
    <w:rsid w:val="008F3BB1"/>
    <w:rsid w:val="008F3D2D"/>
    <w:rsid w:val="008F3D7C"/>
    <w:rsid w:val="008F3DC9"/>
    <w:rsid w:val="008F3FDD"/>
    <w:rsid w:val="008F402A"/>
    <w:rsid w:val="008F4107"/>
    <w:rsid w:val="008F425F"/>
    <w:rsid w:val="008F439C"/>
    <w:rsid w:val="008F4643"/>
    <w:rsid w:val="008F47B5"/>
    <w:rsid w:val="008F4B0F"/>
    <w:rsid w:val="008F4BFE"/>
    <w:rsid w:val="008F4DD5"/>
    <w:rsid w:val="008F4E3F"/>
    <w:rsid w:val="008F5272"/>
    <w:rsid w:val="008F52CA"/>
    <w:rsid w:val="008F533B"/>
    <w:rsid w:val="008F5342"/>
    <w:rsid w:val="008F5406"/>
    <w:rsid w:val="008F5474"/>
    <w:rsid w:val="008F5660"/>
    <w:rsid w:val="008F5866"/>
    <w:rsid w:val="008F595E"/>
    <w:rsid w:val="008F5B1F"/>
    <w:rsid w:val="008F5C4A"/>
    <w:rsid w:val="008F5F06"/>
    <w:rsid w:val="008F6132"/>
    <w:rsid w:val="008F6163"/>
    <w:rsid w:val="008F6188"/>
    <w:rsid w:val="008F6453"/>
    <w:rsid w:val="008F6487"/>
    <w:rsid w:val="008F650B"/>
    <w:rsid w:val="008F6649"/>
    <w:rsid w:val="008F677D"/>
    <w:rsid w:val="008F692B"/>
    <w:rsid w:val="008F6ADB"/>
    <w:rsid w:val="008F6CD1"/>
    <w:rsid w:val="008F6FBB"/>
    <w:rsid w:val="008F7088"/>
    <w:rsid w:val="008F721F"/>
    <w:rsid w:val="008F7281"/>
    <w:rsid w:val="008F7333"/>
    <w:rsid w:val="008F7365"/>
    <w:rsid w:val="008F7508"/>
    <w:rsid w:val="008F757A"/>
    <w:rsid w:val="008F7886"/>
    <w:rsid w:val="008F7BD6"/>
    <w:rsid w:val="008F7BE6"/>
    <w:rsid w:val="008F7CEF"/>
    <w:rsid w:val="008F7DBB"/>
    <w:rsid w:val="009000FD"/>
    <w:rsid w:val="009007D6"/>
    <w:rsid w:val="00900B17"/>
    <w:rsid w:val="00900B3F"/>
    <w:rsid w:val="00900B60"/>
    <w:rsid w:val="00900BD0"/>
    <w:rsid w:val="00900DBD"/>
    <w:rsid w:val="00900DDE"/>
    <w:rsid w:val="00900DF1"/>
    <w:rsid w:val="00900E2E"/>
    <w:rsid w:val="00900E8C"/>
    <w:rsid w:val="00900EF4"/>
    <w:rsid w:val="00900F56"/>
    <w:rsid w:val="0090101E"/>
    <w:rsid w:val="009011F3"/>
    <w:rsid w:val="0090126D"/>
    <w:rsid w:val="009012ED"/>
    <w:rsid w:val="00901837"/>
    <w:rsid w:val="00901845"/>
    <w:rsid w:val="00901A29"/>
    <w:rsid w:val="00901A2A"/>
    <w:rsid w:val="00901EDD"/>
    <w:rsid w:val="0090223C"/>
    <w:rsid w:val="009022BC"/>
    <w:rsid w:val="0090255A"/>
    <w:rsid w:val="00902686"/>
    <w:rsid w:val="00902734"/>
    <w:rsid w:val="00903281"/>
    <w:rsid w:val="0090358F"/>
    <w:rsid w:val="009036BA"/>
    <w:rsid w:val="00903834"/>
    <w:rsid w:val="00903CBC"/>
    <w:rsid w:val="00903F0F"/>
    <w:rsid w:val="00903F59"/>
    <w:rsid w:val="00903F6B"/>
    <w:rsid w:val="0090421A"/>
    <w:rsid w:val="009045C7"/>
    <w:rsid w:val="0090480E"/>
    <w:rsid w:val="00904A62"/>
    <w:rsid w:val="00904B6D"/>
    <w:rsid w:val="00904D35"/>
    <w:rsid w:val="00904D3D"/>
    <w:rsid w:val="00904E71"/>
    <w:rsid w:val="0090503B"/>
    <w:rsid w:val="0090505B"/>
    <w:rsid w:val="009053F9"/>
    <w:rsid w:val="00905518"/>
    <w:rsid w:val="00905661"/>
    <w:rsid w:val="009056FA"/>
    <w:rsid w:val="00905A06"/>
    <w:rsid w:val="00905A3D"/>
    <w:rsid w:val="00905F49"/>
    <w:rsid w:val="009060E9"/>
    <w:rsid w:val="00906100"/>
    <w:rsid w:val="009064F9"/>
    <w:rsid w:val="009065E7"/>
    <w:rsid w:val="0090662A"/>
    <w:rsid w:val="0090664B"/>
    <w:rsid w:val="009067B8"/>
    <w:rsid w:val="00906AC8"/>
    <w:rsid w:val="00906CBB"/>
    <w:rsid w:val="00906EED"/>
    <w:rsid w:val="0090703A"/>
    <w:rsid w:val="00907071"/>
    <w:rsid w:val="0090715C"/>
    <w:rsid w:val="009072BA"/>
    <w:rsid w:val="009076AC"/>
    <w:rsid w:val="0090776D"/>
    <w:rsid w:val="009078B0"/>
    <w:rsid w:val="00907BEE"/>
    <w:rsid w:val="00907FD7"/>
    <w:rsid w:val="0091043E"/>
    <w:rsid w:val="00910629"/>
    <w:rsid w:val="00910854"/>
    <w:rsid w:val="00910874"/>
    <w:rsid w:val="009108A7"/>
    <w:rsid w:val="00910AB1"/>
    <w:rsid w:val="00910AD0"/>
    <w:rsid w:val="00910BD3"/>
    <w:rsid w:val="00910DA2"/>
    <w:rsid w:val="00910E1A"/>
    <w:rsid w:val="009115BF"/>
    <w:rsid w:val="00911A5A"/>
    <w:rsid w:val="00911BF9"/>
    <w:rsid w:val="00911D16"/>
    <w:rsid w:val="00911DA8"/>
    <w:rsid w:val="00911E1A"/>
    <w:rsid w:val="009120DE"/>
    <w:rsid w:val="00912245"/>
    <w:rsid w:val="00912254"/>
    <w:rsid w:val="0091225D"/>
    <w:rsid w:val="009123B9"/>
    <w:rsid w:val="0091260A"/>
    <w:rsid w:val="00912976"/>
    <w:rsid w:val="00912A59"/>
    <w:rsid w:val="00912A63"/>
    <w:rsid w:val="00912A96"/>
    <w:rsid w:val="00912F6D"/>
    <w:rsid w:val="00913385"/>
    <w:rsid w:val="009136E4"/>
    <w:rsid w:val="009138F3"/>
    <w:rsid w:val="00913AF7"/>
    <w:rsid w:val="00913B67"/>
    <w:rsid w:val="00913BEF"/>
    <w:rsid w:val="00913C97"/>
    <w:rsid w:val="00913EF8"/>
    <w:rsid w:val="00913F4C"/>
    <w:rsid w:val="0091404B"/>
    <w:rsid w:val="00914127"/>
    <w:rsid w:val="00914215"/>
    <w:rsid w:val="0091423A"/>
    <w:rsid w:val="00914445"/>
    <w:rsid w:val="0091452F"/>
    <w:rsid w:val="009148A3"/>
    <w:rsid w:val="00914A5D"/>
    <w:rsid w:val="00914FE7"/>
    <w:rsid w:val="00915032"/>
    <w:rsid w:val="00915143"/>
    <w:rsid w:val="009151C0"/>
    <w:rsid w:val="009151DC"/>
    <w:rsid w:val="0091537E"/>
    <w:rsid w:val="00915399"/>
    <w:rsid w:val="009154BD"/>
    <w:rsid w:val="009155C7"/>
    <w:rsid w:val="00915650"/>
    <w:rsid w:val="009159C0"/>
    <w:rsid w:val="00915DA6"/>
    <w:rsid w:val="00915F7F"/>
    <w:rsid w:val="0091610F"/>
    <w:rsid w:val="0091619D"/>
    <w:rsid w:val="009161BA"/>
    <w:rsid w:val="00917161"/>
    <w:rsid w:val="009171F6"/>
    <w:rsid w:val="00917517"/>
    <w:rsid w:val="0091766C"/>
    <w:rsid w:val="00917DEB"/>
    <w:rsid w:val="0092023E"/>
    <w:rsid w:val="009206E8"/>
    <w:rsid w:val="0092078E"/>
    <w:rsid w:val="009207AA"/>
    <w:rsid w:val="00920848"/>
    <w:rsid w:val="009208F1"/>
    <w:rsid w:val="00920993"/>
    <w:rsid w:val="00920E33"/>
    <w:rsid w:val="00920FB2"/>
    <w:rsid w:val="009210B8"/>
    <w:rsid w:val="009216BF"/>
    <w:rsid w:val="009217CC"/>
    <w:rsid w:val="0092181B"/>
    <w:rsid w:val="009218D2"/>
    <w:rsid w:val="009218E8"/>
    <w:rsid w:val="00921A44"/>
    <w:rsid w:val="00921A74"/>
    <w:rsid w:val="00921C9F"/>
    <w:rsid w:val="00921E12"/>
    <w:rsid w:val="00921ED5"/>
    <w:rsid w:val="00921FA1"/>
    <w:rsid w:val="009225B6"/>
    <w:rsid w:val="009227A3"/>
    <w:rsid w:val="00922C22"/>
    <w:rsid w:val="00922F4F"/>
    <w:rsid w:val="00923151"/>
    <w:rsid w:val="009235CF"/>
    <w:rsid w:val="00923821"/>
    <w:rsid w:val="009238F8"/>
    <w:rsid w:val="00923953"/>
    <w:rsid w:val="00923B64"/>
    <w:rsid w:val="00923CA4"/>
    <w:rsid w:val="00923CC7"/>
    <w:rsid w:val="00923ED4"/>
    <w:rsid w:val="00924108"/>
    <w:rsid w:val="0092416F"/>
    <w:rsid w:val="009243B7"/>
    <w:rsid w:val="00924D2B"/>
    <w:rsid w:val="00925054"/>
    <w:rsid w:val="0092507E"/>
    <w:rsid w:val="00925092"/>
    <w:rsid w:val="009250C2"/>
    <w:rsid w:val="009250C7"/>
    <w:rsid w:val="00925267"/>
    <w:rsid w:val="009253AB"/>
    <w:rsid w:val="00925415"/>
    <w:rsid w:val="009256CF"/>
    <w:rsid w:val="00925836"/>
    <w:rsid w:val="00925A3C"/>
    <w:rsid w:val="00925A66"/>
    <w:rsid w:val="00925B66"/>
    <w:rsid w:val="00925BBF"/>
    <w:rsid w:val="00925CC5"/>
    <w:rsid w:val="00925DD1"/>
    <w:rsid w:val="009260EC"/>
    <w:rsid w:val="00926264"/>
    <w:rsid w:val="00926353"/>
    <w:rsid w:val="00926422"/>
    <w:rsid w:val="00926595"/>
    <w:rsid w:val="009265EE"/>
    <w:rsid w:val="0092698B"/>
    <w:rsid w:val="009269EB"/>
    <w:rsid w:val="00926B07"/>
    <w:rsid w:val="00926B9C"/>
    <w:rsid w:val="00926D98"/>
    <w:rsid w:val="00927146"/>
    <w:rsid w:val="00927341"/>
    <w:rsid w:val="009273A4"/>
    <w:rsid w:val="00927522"/>
    <w:rsid w:val="0092784B"/>
    <w:rsid w:val="009279AF"/>
    <w:rsid w:val="00927C42"/>
    <w:rsid w:val="00927F31"/>
    <w:rsid w:val="00927FF1"/>
    <w:rsid w:val="009300D9"/>
    <w:rsid w:val="0093011E"/>
    <w:rsid w:val="009301E4"/>
    <w:rsid w:val="00930305"/>
    <w:rsid w:val="0093063D"/>
    <w:rsid w:val="00930A2E"/>
    <w:rsid w:val="00930BD1"/>
    <w:rsid w:val="00930E72"/>
    <w:rsid w:val="00931164"/>
    <w:rsid w:val="009311FE"/>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C57"/>
    <w:rsid w:val="00932F9D"/>
    <w:rsid w:val="0093319A"/>
    <w:rsid w:val="009332BB"/>
    <w:rsid w:val="00933435"/>
    <w:rsid w:val="009338CA"/>
    <w:rsid w:val="00933D61"/>
    <w:rsid w:val="00933DE4"/>
    <w:rsid w:val="00933EC7"/>
    <w:rsid w:val="00933F10"/>
    <w:rsid w:val="00934044"/>
    <w:rsid w:val="009340BF"/>
    <w:rsid w:val="00934711"/>
    <w:rsid w:val="00934760"/>
    <w:rsid w:val="0093488B"/>
    <w:rsid w:val="00934A37"/>
    <w:rsid w:val="00934AEC"/>
    <w:rsid w:val="00934FFD"/>
    <w:rsid w:val="0093524A"/>
    <w:rsid w:val="009352A7"/>
    <w:rsid w:val="009355C7"/>
    <w:rsid w:val="00935601"/>
    <w:rsid w:val="0093569B"/>
    <w:rsid w:val="009359C0"/>
    <w:rsid w:val="00935B52"/>
    <w:rsid w:val="00935CC5"/>
    <w:rsid w:val="009360F7"/>
    <w:rsid w:val="0093611A"/>
    <w:rsid w:val="009362AF"/>
    <w:rsid w:val="0093634D"/>
    <w:rsid w:val="00936438"/>
    <w:rsid w:val="0093685F"/>
    <w:rsid w:val="00936965"/>
    <w:rsid w:val="00936D07"/>
    <w:rsid w:val="009370A6"/>
    <w:rsid w:val="009370E5"/>
    <w:rsid w:val="0093718F"/>
    <w:rsid w:val="009371E8"/>
    <w:rsid w:val="009373C5"/>
    <w:rsid w:val="00937AC7"/>
    <w:rsid w:val="00937C56"/>
    <w:rsid w:val="00937D15"/>
    <w:rsid w:val="0094041A"/>
    <w:rsid w:val="00940598"/>
    <w:rsid w:val="00940979"/>
    <w:rsid w:val="00940A5D"/>
    <w:rsid w:val="00940BA8"/>
    <w:rsid w:val="00940BCB"/>
    <w:rsid w:val="00940D85"/>
    <w:rsid w:val="00940DF4"/>
    <w:rsid w:val="00940E8D"/>
    <w:rsid w:val="00940FB5"/>
    <w:rsid w:val="00941259"/>
    <w:rsid w:val="0094148B"/>
    <w:rsid w:val="009414AF"/>
    <w:rsid w:val="00941813"/>
    <w:rsid w:val="00941A1C"/>
    <w:rsid w:val="00941B97"/>
    <w:rsid w:val="00941BCD"/>
    <w:rsid w:val="00941ED6"/>
    <w:rsid w:val="009421B3"/>
    <w:rsid w:val="009421E1"/>
    <w:rsid w:val="00942354"/>
    <w:rsid w:val="00942485"/>
    <w:rsid w:val="00942620"/>
    <w:rsid w:val="00942BB8"/>
    <w:rsid w:val="00942DEA"/>
    <w:rsid w:val="00942E21"/>
    <w:rsid w:val="00942E85"/>
    <w:rsid w:val="00942EF9"/>
    <w:rsid w:val="0094335F"/>
    <w:rsid w:val="0094373F"/>
    <w:rsid w:val="0094376F"/>
    <w:rsid w:val="0094393E"/>
    <w:rsid w:val="00943ED3"/>
    <w:rsid w:val="00944158"/>
    <w:rsid w:val="00944202"/>
    <w:rsid w:val="00944335"/>
    <w:rsid w:val="00944686"/>
    <w:rsid w:val="009446C0"/>
    <w:rsid w:val="0094484A"/>
    <w:rsid w:val="00944AF4"/>
    <w:rsid w:val="00944B12"/>
    <w:rsid w:val="00944ED1"/>
    <w:rsid w:val="00945131"/>
    <w:rsid w:val="009453F9"/>
    <w:rsid w:val="00945546"/>
    <w:rsid w:val="009456BC"/>
    <w:rsid w:val="0094573A"/>
    <w:rsid w:val="00945857"/>
    <w:rsid w:val="00945A9C"/>
    <w:rsid w:val="00945C10"/>
    <w:rsid w:val="00945DDE"/>
    <w:rsid w:val="00945E49"/>
    <w:rsid w:val="009462D8"/>
    <w:rsid w:val="0094632B"/>
    <w:rsid w:val="00946388"/>
    <w:rsid w:val="009464A5"/>
    <w:rsid w:val="0094663A"/>
    <w:rsid w:val="0094672F"/>
    <w:rsid w:val="00946AA5"/>
    <w:rsid w:val="00946B38"/>
    <w:rsid w:val="00946C4B"/>
    <w:rsid w:val="00946E03"/>
    <w:rsid w:val="00946F40"/>
    <w:rsid w:val="0094703A"/>
    <w:rsid w:val="009471E2"/>
    <w:rsid w:val="009471F1"/>
    <w:rsid w:val="009472BA"/>
    <w:rsid w:val="0094736A"/>
    <w:rsid w:val="0094753B"/>
    <w:rsid w:val="009478CD"/>
    <w:rsid w:val="009478ED"/>
    <w:rsid w:val="009479E5"/>
    <w:rsid w:val="00947BBE"/>
    <w:rsid w:val="00947C0A"/>
    <w:rsid w:val="00947F7F"/>
    <w:rsid w:val="009500E4"/>
    <w:rsid w:val="00950558"/>
    <w:rsid w:val="0095067B"/>
    <w:rsid w:val="00950781"/>
    <w:rsid w:val="009509D7"/>
    <w:rsid w:val="00950B09"/>
    <w:rsid w:val="00950D11"/>
    <w:rsid w:val="00950D85"/>
    <w:rsid w:val="00950DD1"/>
    <w:rsid w:val="00950FFB"/>
    <w:rsid w:val="009510DC"/>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735"/>
    <w:rsid w:val="009529C0"/>
    <w:rsid w:val="00952ACA"/>
    <w:rsid w:val="00952C70"/>
    <w:rsid w:val="00953424"/>
    <w:rsid w:val="00953436"/>
    <w:rsid w:val="0095348B"/>
    <w:rsid w:val="009534FC"/>
    <w:rsid w:val="009537A7"/>
    <w:rsid w:val="00953943"/>
    <w:rsid w:val="00953AC8"/>
    <w:rsid w:val="00953B1F"/>
    <w:rsid w:val="00953B7F"/>
    <w:rsid w:val="00953C21"/>
    <w:rsid w:val="00953C45"/>
    <w:rsid w:val="00953CBC"/>
    <w:rsid w:val="009543BB"/>
    <w:rsid w:val="009548C3"/>
    <w:rsid w:val="00954A40"/>
    <w:rsid w:val="00954A77"/>
    <w:rsid w:val="00954E21"/>
    <w:rsid w:val="00954E67"/>
    <w:rsid w:val="0095506D"/>
    <w:rsid w:val="009550FF"/>
    <w:rsid w:val="009551B9"/>
    <w:rsid w:val="00955242"/>
    <w:rsid w:val="00955394"/>
    <w:rsid w:val="009555E2"/>
    <w:rsid w:val="00955767"/>
    <w:rsid w:val="009557DF"/>
    <w:rsid w:val="00955806"/>
    <w:rsid w:val="00955A2E"/>
    <w:rsid w:val="00955B1F"/>
    <w:rsid w:val="00955B45"/>
    <w:rsid w:val="00955D2B"/>
    <w:rsid w:val="00955D30"/>
    <w:rsid w:val="00955D6A"/>
    <w:rsid w:val="00955E8D"/>
    <w:rsid w:val="00956101"/>
    <w:rsid w:val="00956237"/>
    <w:rsid w:val="0095651F"/>
    <w:rsid w:val="009567F3"/>
    <w:rsid w:val="00956957"/>
    <w:rsid w:val="00956F49"/>
    <w:rsid w:val="009573C6"/>
    <w:rsid w:val="00957487"/>
    <w:rsid w:val="00957603"/>
    <w:rsid w:val="009576DF"/>
    <w:rsid w:val="00957B6B"/>
    <w:rsid w:val="00957C7D"/>
    <w:rsid w:val="00957D9C"/>
    <w:rsid w:val="00957E93"/>
    <w:rsid w:val="00957FF4"/>
    <w:rsid w:val="0096001B"/>
    <w:rsid w:val="009600A8"/>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089"/>
    <w:rsid w:val="009612F1"/>
    <w:rsid w:val="009614DC"/>
    <w:rsid w:val="009615B0"/>
    <w:rsid w:val="0096165D"/>
    <w:rsid w:val="009616BC"/>
    <w:rsid w:val="009616FA"/>
    <w:rsid w:val="009619BD"/>
    <w:rsid w:val="00961A61"/>
    <w:rsid w:val="00961CE3"/>
    <w:rsid w:val="00961DE3"/>
    <w:rsid w:val="00961E6D"/>
    <w:rsid w:val="00961F21"/>
    <w:rsid w:val="00961F9A"/>
    <w:rsid w:val="009620ED"/>
    <w:rsid w:val="009621FF"/>
    <w:rsid w:val="009624ED"/>
    <w:rsid w:val="00962724"/>
    <w:rsid w:val="00962858"/>
    <w:rsid w:val="00962861"/>
    <w:rsid w:val="0096288F"/>
    <w:rsid w:val="009630B3"/>
    <w:rsid w:val="009634B1"/>
    <w:rsid w:val="00963553"/>
    <w:rsid w:val="009635C9"/>
    <w:rsid w:val="0096392B"/>
    <w:rsid w:val="0096397B"/>
    <w:rsid w:val="00963DBA"/>
    <w:rsid w:val="009641ED"/>
    <w:rsid w:val="00964506"/>
    <w:rsid w:val="00964521"/>
    <w:rsid w:val="00964C7B"/>
    <w:rsid w:val="00964DE4"/>
    <w:rsid w:val="00964E34"/>
    <w:rsid w:val="00964E3C"/>
    <w:rsid w:val="00964E69"/>
    <w:rsid w:val="00964F31"/>
    <w:rsid w:val="0096504D"/>
    <w:rsid w:val="00965355"/>
    <w:rsid w:val="0096538E"/>
    <w:rsid w:val="009654C0"/>
    <w:rsid w:val="009654F0"/>
    <w:rsid w:val="0096572B"/>
    <w:rsid w:val="009659EA"/>
    <w:rsid w:val="00965ED7"/>
    <w:rsid w:val="00965FD8"/>
    <w:rsid w:val="0096637B"/>
    <w:rsid w:val="009664DB"/>
    <w:rsid w:val="009665D8"/>
    <w:rsid w:val="00966626"/>
    <w:rsid w:val="0096691D"/>
    <w:rsid w:val="00966E67"/>
    <w:rsid w:val="00966EC4"/>
    <w:rsid w:val="00966ED6"/>
    <w:rsid w:val="009675C7"/>
    <w:rsid w:val="0096766C"/>
    <w:rsid w:val="00967851"/>
    <w:rsid w:val="0096786B"/>
    <w:rsid w:val="00967A60"/>
    <w:rsid w:val="00967AEF"/>
    <w:rsid w:val="00967C30"/>
    <w:rsid w:val="00967CB9"/>
    <w:rsid w:val="00967D2D"/>
    <w:rsid w:val="0097042F"/>
    <w:rsid w:val="00970CC9"/>
    <w:rsid w:val="00970F00"/>
    <w:rsid w:val="00970F7A"/>
    <w:rsid w:val="00970F87"/>
    <w:rsid w:val="00970FE3"/>
    <w:rsid w:val="00971071"/>
    <w:rsid w:val="0097128F"/>
    <w:rsid w:val="009715AD"/>
    <w:rsid w:val="00971747"/>
    <w:rsid w:val="0097192B"/>
    <w:rsid w:val="00971A14"/>
    <w:rsid w:val="00971C7D"/>
    <w:rsid w:val="00971D87"/>
    <w:rsid w:val="00971EC5"/>
    <w:rsid w:val="00971F42"/>
    <w:rsid w:val="00971F6B"/>
    <w:rsid w:val="00971FCC"/>
    <w:rsid w:val="009720FD"/>
    <w:rsid w:val="00972562"/>
    <w:rsid w:val="0097281F"/>
    <w:rsid w:val="0097285C"/>
    <w:rsid w:val="0097298A"/>
    <w:rsid w:val="00972A58"/>
    <w:rsid w:val="00972BB7"/>
    <w:rsid w:val="00972C06"/>
    <w:rsid w:val="00972F4C"/>
    <w:rsid w:val="00972FEB"/>
    <w:rsid w:val="0097308F"/>
    <w:rsid w:val="00973257"/>
    <w:rsid w:val="00973388"/>
    <w:rsid w:val="00973592"/>
    <w:rsid w:val="00973790"/>
    <w:rsid w:val="0097383E"/>
    <w:rsid w:val="009738E5"/>
    <w:rsid w:val="00973B58"/>
    <w:rsid w:val="00973B62"/>
    <w:rsid w:val="00973BE1"/>
    <w:rsid w:val="00973CB1"/>
    <w:rsid w:val="00973D45"/>
    <w:rsid w:val="00973F29"/>
    <w:rsid w:val="00973FB8"/>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5CEF"/>
    <w:rsid w:val="009764E0"/>
    <w:rsid w:val="00976570"/>
    <w:rsid w:val="009765CF"/>
    <w:rsid w:val="00976989"/>
    <w:rsid w:val="00976D1B"/>
    <w:rsid w:val="00976EDB"/>
    <w:rsid w:val="00976FFB"/>
    <w:rsid w:val="009770CD"/>
    <w:rsid w:val="00977593"/>
    <w:rsid w:val="00977852"/>
    <w:rsid w:val="009778AB"/>
    <w:rsid w:val="009778D7"/>
    <w:rsid w:val="00977E76"/>
    <w:rsid w:val="00980069"/>
    <w:rsid w:val="00980222"/>
    <w:rsid w:val="00980299"/>
    <w:rsid w:val="00980403"/>
    <w:rsid w:val="009804CB"/>
    <w:rsid w:val="00980921"/>
    <w:rsid w:val="009809DD"/>
    <w:rsid w:val="00980ACA"/>
    <w:rsid w:val="00980CC7"/>
    <w:rsid w:val="00980E02"/>
    <w:rsid w:val="00980F14"/>
    <w:rsid w:val="009816DD"/>
    <w:rsid w:val="00981724"/>
    <w:rsid w:val="00981A03"/>
    <w:rsid w:val="00981A19"/>
    <w:rsid w:val="00981A76"/>
    <w:rsid w:val="00981BAF"/>
    <w:rsid w:val="00981C3B"/>
    <w:rsid w:val="00981D02"/>
    <w:rsid w:val="009820AA"/>
    <w:rsid w:val="00982314"/>
    <w:rsid w:val="009823D0"/>
    <w:rsid w:val="00982768"/>
    <w:rsid w:val="00982773"/>
    <w:rsid w:val="009827F6"/>
    <w:rsid w:val="009829D8"/>
    <w:rsid w:val="00982AB4"/>
    <w:rsid w:val="00982B3C"/>
    <w:rsid w:val="00982B9F"/>
    <w:rsid w:val="00982D6C"/>
    <w:rsid w:val="00982E67"/>
    <w:rsid w:val="00983007"/>
    <w:rsid w:val="00983061"/>
    <w:rsid w:val="00983223"/>
    <w:rsid w:val="0098345B"/>
    <w:rsid w:val="00983543"/>
    <w:rsid w:val="00983568"/>
    <w:rsid w:val="0098368A"/>
    <w:rsid w:val="009836A9"/>
    <w:rsid w:val="00983816"/>
    <w:rsid w:val="009838CE"/>
    <w:rsid w:val="00983B9C"/>
    <w:rsid w:val="00983BD1"/>
    <w:rsid w:val="00983C41"/>
    <w:rsid w:val="00984206"/>
    <w:rsid w:val="00984217"/>
    <w:rsid w:val="00984642"/>
    <w:rsid w:val="00984999"/>
    <w:rsid w:val="00984C8E"/>
    <w:rsid w:val="00984DAC"/>
    <w:rsid w:val="0098511E"/>
    <w:rsid w:val="00985133"/>
    <w:rsid w:val="0098541D"/>
    <w:rsid w:val="00985A84"/>
    <w:rsid w:val="00985B04"/>
    <w:rsid w:val="00985BA2"/>
    <w:rsid w:val="00985CA4"/>
    <w:rsid w:val="009864B5"/>
    <w:rsid w:val="00986956"/>
    <w:rsid w:val="00986B31"/>
    <w:rsid w:val="00987032"/>
    <w:rsid w:val="009873AF"/>
    <w:rsid w:val="00987404"/>
    <w:rsid w:val="009874EE"/>
    <w:rsid w:val="009875A6"/>
    <w:rsid w:val="009876A0"/>
    <w:rsid w:val="009876CB"/>
    <w:rsid w:val="00987925"/>
    <w:rsid w:val="009879B5"/>
    <w:rsid w:val="009879F4"/>
    <w:rsid w:val="00987A56"/>
    <w:rsid w:val="00987E33"/>
    <w:rsid w:val="0099005F"/>
    <w:rsid w:val="0099028B"/>
    <w:rsid w:val="009902EF"/>
    <w:rsid w:val="00990479"/>
    <w:rsid w:val="00990573"/>
    <w:rsid w:val="009908F7"/>
    <w:rsid w:val="009909BD"/>
    <w:rsid w:val="009909CD"/>
    <w:rsid w:val="00990A80"/>
    <w:rsid w:val="00990C0D"/>
    <w:rsid w:val="00990E93"/>
    <w:rsid w:val="0099132E"/>
    <w:rsid w:val="009913F5"/>
    <w:rsid w:val="0099155F"/>
    <w:rsid w:val="00991645"/>
    <w:rsid w:val="009917F3"/>
    <w:rsid w:val="00991E9B"/>
    <w:rsid w:val="00991F39"/>
    <w:rsid w:val="00992088"/>
    <w:rsid w:val="009920FE"/>
    <w:rsid w:val="0099211A"/>
    <w:rsid w:val="00992303"/>
    <w:rsid w:val="00992624"/>
    <w:rsid w:val="009927C4"/>
    <w:rsid w:val="00992A4E"/>
    <w:rsid w:val="00992AFB"/>
    <w:rsid w:val="00992CCF"/>
    <w:rsid w:val="00993075"/>
    <w:rsid w:val="009930C0"/>
    <w:rsid w:val="0099324C"/>
    <w:rsid w:val="0099350C"/>
    <w:rsid w:val="00993627"/>
    <w:rsid w:val="0099367D"/>
    <w:rsid w:val="009936F0"/>
    <w:rsid w:val="00993B9D"/>
    <w:rsid w:val="00993CA3"/>
    <w:rsid w:val="009940AB"/>
    <w:rsid w:val="009942ED"/>
    <w:rsid w:val="009946C0"/>
    <w:rsid w:val="0099488D"/>
    <w:rsid w:val="00994941"/>
    <w:rsid w:val="00994D59"/>
    <w:rsid w:val="009951AB"/>
    <w:rsid w:val="0099531F"/>
    <w:rsid w:val="00995360"/>
    <w:rsid w:val="009954AD"/>
    <w:rsid w:val="00995692"/>
    <w:rsid w:val="00995846"/>
    <w:rsid w:val="00995CDB"/>
    <w:rsid w:val="009961E2"/>
    <w:rsid w:val="00996575"/>
    <w:rsid w:val="009967A1"/>
    <w:rsid w:val="0099685D"/>
    <w:rsid w:val="00996A8B"/>
    <w:rsid w:val="00996BBC"/>
    <w:rsid w:val="00996CD4"/>
    <w:rsid w:val="00996CD8"/>
    <w:rsid w:val="0099731A"/>
    <w:rsid w:val="0099743F"/>
    <w:rsid w:val="009975D0"/>
    <w:rsid w:val="0099798E"/>
    <w:rsid w:val="009979D6"/>
    <w:rsid w:val="00997C25"/>
    <w:rsid w:val="00997CA3"/>
    <w:rsid w:val="009A0212"/>
    <w:rsid w:val="009A0228"/>
    <w:rsid w:val="009A031F"/>
    <w:rsid w:val="009A035A"/>
    <w:rsid w:val="009A0927"/>
    <w:rsid w:val="009A0BEC"/>
    <w:rsid w:val="009A0C1F"/>
    <w:rsid w:val="009A0F78"/>
    <w:rsid w:val="009A12A5"/>
    <w:rsid w:val="009A12CB"/>
    <w:rsid w:val="009A1393"/>
    <w:rsid w:val="009A1DFF"/>
    <w:rsid w:val="009A2144"/>
    <w:rsid w:val="009A246A"/>
    <w:rsid w:val="009A2523"/>
    <w:rsid w:val="009A274F"/>
    <w:rsid w:val="009A27F5"/>
    <w:rsid w:val="009A2AA0"/>
    <w:rsid w:val="009A2B30"/>
    <w:rsid w:val="009A3183"/>
    <w:rsid w:val="009A32D7"/>
    <w:rsid w:val="009A3576"/>
    <w:rsid w:val="009A35EF"/>
    <w:rsid w:val="009A38B4"/>
    <w:rsid w:val="009A3A11"/>
    <w:rsid w:val="009A3A6D"/>
    <w:rsid w:val="009A3AB5"/>
    <w:rsid w:val="009A3BA5"/>
    <w:rsid w:val="009A4028"/>
    <w:rsid w:val="009A41D1"/>
    <w:rsid w:val="009A46B9"/>
    <w:rsid w:val="009A49C0"/>
    <w:rsid w:val="009A4AA9"/>
    <w:rsid w:val="009A4F7E"/>
    <w:rsid w:val="009A516A"/>
    <w:rsid w:val="009A53C7"/>
    <w:rsid w:val="009A557B"/>
    <w:rsid w:val="009A56A7"/>
    <w:rsid w:val="009A57D8"/>
    <w:rsid w:val="009A5C40"/>
    <w:rsid w:val="009A6127"/>
    <w:rsid w:val="009A61FF"/>
    <w:rsid w:val="009A62DC"/>
    <w:rsid w:val="009A637B"/>
    <w:rsid w:val="009A6456"/>
    <w:rsid w:val="009A650D"/>
    <w:rsid w:val="009A6612"/>
    <w:rsid w:val="009A66F1"/>
    <w:rsid w:val="009A679A"/>
    <w:rsid w:val="009A697C"/>
    <w:rsid w:val="009A6C74"/>
    <w:rsid w:val="009A6DA9"/>
    <w:rsid w:val="009A6EE7"/>
    <w:rsid w:val="009A7056"/>
    <w:rsid w:val="009A7154"/>
    <w:rsid w:val="009A73EB"/>
    <w:rsid w:val="009A787A"/>
    <w:rsid w:val="009A78D1"/>
    <w:rsid w:val="009A7DFB"/>
    <w:rsid w:val="009A7E08"/>
    <w:rsid w:val="009B003C"/>
    <w:rsid w:val="009B00D2"/>
    <w:rsid w:val="009B03C3"/>
    <w:rsid w:val="009B05FF"/>
    <w:rsid w:val="009B0C0C"/>
    <w:rsid w:val="009B0C88"/>
    <w:rsid w:val="009B0D73"/>
    <w:rsid w:val="009B10CB"/>
    <w:rsid w:val="009B1823"/>
    <w:rsid w:val="009B186A"/>
    <w:rsid w:val="009B237B"/>
    <w:rsid w:val="009B2890"/>
    <w:rsid w:val="009B29AB"/>
    <w:rsid w:val="009B2E47"/>
    <w:rsid w:val="009B2F12"/>
    <w:rsid w:val="009B303E"/>
    <w:rsid w:val="009B31D6"/>
    <w:rsid w:val="009B3685"/>
    <w:rsid w:val="009B3694"/>
    <w:rsid w:val="009B3745"/>
    <w:rsid w:val="009B384D"/>
    <w:rsid w:val="009B3B56"/>
    <w:rsid w:val="009B3BBF"/>
    <w:rsid w:val="009B3C5B"/>
    <w:rsid w:val="009B3C79"/>
    <w:rsid w:val="009B3D38"/>
    <w:rsid w:val="009B3D47"/>
    <w:rsid w:val="009B3D7D"/>
    <w:rsid w:val="009B4250"/>
    <w:rsid w:val="009B4725"/>
    <w:rsid w:val="009B4821"/>
    <w:rsid w:val="009B49F5"/>
    <w:rsid w:val="009B4B42"/>
    <w:rsid w:val="009B4C1C"/>
    <w:rsid w:val="009B4C24"/>
    <w:rsid w:val="009B4F33"/>
    <w:rsid w:val="009B4FAE"/>
    <w:rsid w:val="009B50D4"/>
    <w:rsid w:val="009B5373"/>
    <w:rsid w:val="009B5502"/>
    <w:rsid w:val="009B55C3"/>
    <w:rsid w:val="009B5821"/>
    <w:rsid w:val="009B5EB5"/>
    <w:rsid w:val="009B6463"/>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7A8"/>
    <w:rsid w:val="009C097F"/>
    <w:rsid w:val="009C0BC1"/>
    <w:rsid w:val="009C0DBE"/>
    <w:rsid w:val="009C12D5"/>
    <w:rsid w:val="009C13E1"/>
    <w:rsid w:val="009C13E7"/>
    <w:rsid w:val="009C14F6"/>
    <w:rsid w:val="009C17A6"/>
    <w:rsid w:val="009C18E1"/>
    <w:rsid w:val="009C19BC"/>
    <w:rsid w:val="009C19D2"/>
    <w:rsid w:val="009C1B8B"/>
    <w:rsid w:val="009C1BF9"/>
    <w:rsid w:val="009C1D14"/>
    <w:rsid w:val="009C1D4B"/>
    <w:rsid w:val="009C1DED"/>
    <w:rsid w:val="009C1E0C"/>
    <w:rsid w:val="009C23B8"/>
    <w:rsid w:val="009C2694"/>
    <w:rsid w:val="009C27B0"/>
    <w:rsid w:val="009C280F"/>
    <w:rsid w:val="009C281C"/>
    <w:rsid w:val="009C2AB0"/>
    <w:rsid w:val="009C2AE2"/>
    <w:rsid w:val="009C3179"/>
    <w:rsid w:val="009C3244"/>
    <w:rsid w:val="009C361D"/>
    <w:rsid w:val="009C3671"/>
    <w:rsid w:val="009C36B5"/>
    <w:rsid w:val="009C3813"/>
    <w:rsid w:val="009C3A99"/>
    <w:rsid w:val="009C3C81"/>
    <w:rsid w:val="009C3D26"/>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77D"/>
    <w:rsid w:val="009C688D"/>
    <w:rsid w:val="009C6894"/>
    <w:rsid w:val="009C6B3B"/>
    <w:rsid w:val="009C6B7B"/>
    <w:rsid w:val="009C6E93"/>
    <w:rsid w:val="009C6FDB"/>
    <w:rsid w:val="009C702B"/>
    <w:rsid w:val="009C7069"/>
    <w:rsid w:val="009C7168"/>
    <w:rsid w:val="009C72E4"/>
    <w:rsid w:val="009C73C4"/>
    <w:rsid w:val="009C76F4"/>
    <w:rsid w:val="009C7755"/>
    <w:rsid w:val="009C7CE4"/>
    <w:rsid w:val="009C7F47"/>
    <w:rsid w:val="009C7FF9"/>
    <w:rsid w:val="009D0142"/>
    <w:rsid w:val="009D0258"/>
    <w:rsid w:val="009D0361"/>
    <w:rsid w:val="009D03F5"/>
    <w:rsid w:val="009D0720"/>
    <w:rsid w:val="009D0976"/>
    <w:rsid w:val="009D0B39"/>
    <w:rsid w:val="009D0C01"/>
    <w:rsid w:val="009D0C8D"/>
    <w:rsid w:val="009D1342"/>
    <w:rsid w:val="009D15EA"/>
    <w:rsid w:val="009D170D"/>
    <w:rsid w:val="009D1ABF"/>
    <w:rsid w:val="009D1ED3"/>
    <w:rsid w:val="009D1F69"/>
    <w:rsid w:val="009D2118"/>
    <w:rsid w:val="009D22EA"/>
    <w:rsid w:val="009D2453"/>
    <w:rsid w:val="009D268C"/>
    <w:rsid w:val="009D278A"/>
    <w:rsid w:val="009D2823"/>
    <w:rsid w:val="009D2931"/>
    <w:rsid w:val="009D2CDE"/>
    <w:rsid w:val="009D301D"/>
    <w:rsid w:val="009D33F8"/>
    <w:rsid w:val="009D357D"/>
    <w:rsid w:val="009D36F0"/>
    <w:rsid w:val="009D394E"/>
    <w:rsid w:val="009D3A21"/>
    <w:rsid w:val="009D3F3A"/>
    <w:rsid w:val="009D40C3"/>
    <w:rsid w:val="009D4208"/>
    <w:rsid w:val="009D422B"/>
    <w:rsid w:val="009D4303"/>
    <w:rsid w:val="009D478C"/>
    <w:rsid w:val="009D4900"/>
    <w:rsid w:val="009D4996"/>
    <w:rsid w:val="009D49A4"/>
    <w:rsid w:val="009D4A8E"/>
    <w:rsid w:val="009D4D74"/>
    <w:rsid w:val="009D4DA3"/>
    <w:rsid w:val="009D4DEE"/>
    <w:rsid w:val="009D4EC4"/>
    <w:rsid w:val="009D4F83"/>
    <w:rsid w:val="009D5780"/>
    <w:rsid w:val="009D585E"/>
    <w:rsid w:val="009D5A7A"/>
    <w:rsid w:val="009D5B04"/>
    <w:rsid w:val="009D5BBF"/>
    <w:rsid w:val="009D5F0B"/>
    <w:rsid w:val="009D600E"/>
    <w:rsid w:val="009D610C"/>
    <w:rsid w:val="009D6150"/>
    <w:rsid w:val="009D623F"/>
    <w:rsid w:val="009D62E7"/>
    <w:rsid w:val="009D6624"/>
    <w:rsid w:val="009D67D5"/>
    <w:rsid w:val="009D6A7B"/>
    <w:rsid w:val="009D6BF6"/>
    <w:rsid w:val="009D6D66"/>
    <w:rsid w:val="009D6EEF"/>
    <w:rsid w:val="009D6F4D"/>
    <w:rsid w:val="009D75A4"/>
    <w:rsid w:val="009D785E"/>
    <w:rsid w:val="009D7C9F"/>
    <w:rsid w:val="009D7EAB"/>
    <w:rsid w:val="009D7EEE"/>
    <w:rsid w:val="009D7FAB"/>
    <w:rsid w:val="009D7FCE"/>
    <w:rsid w:val="009E00DD"/>
    <w:rsid w:val="009E0374"/>
    <w:rsid w:val="009E03D6"/>
    <w:rsid w:val="009E04A9"/>
    <w:rsid w:val="009E04FB"/>
    <w:rsid w:val="009E067F"/>
    <w:rsid w:val="009E0871"/>
    <w:rsid w:val="009E0B73"/>
    <w:rsid w:val="009E1137"/>
    <w:rsid w:val="009E1279"/>
    <w:rsid w:val="009E127B"/>
    <w:rsid w:val="009E145B"/>
    <w:rsid w:val="009E176B"/>
    <w:rsid w:val="009E1BEB"/>
    <w:rsid w:val="009E1E2C"/>
    <w:rsid w:val="009E1F70"/>
    <w:rsid w:val="009E21A4"/>
    <w:rsid w:val="009E23A1"/>
    <w:rsid w:val="009E24C0"/>
    <w:rsid w:val="009E25FA"/>
    <w:rsid w:val="009E27C4"/>
    <w:rsid w:val="009E2BE6"/>
    <w:rsid w:val="009E2DD3"/>
    <w:rsid w:val="009E2EAE"/>
    <w:rsid w:val="009E2F97"/>
    <w:rsid w:val="009E3644"/>
    <w:rsid w:val="009E3790"/>
    <w:rsid w:val="009E39EC"/>
    <w:rsid w:val="009E3C31"/>
    <w:rsid w:val="009E40AC"/>
    <w:rsid w:val="009E41F9"/>
    <w:rsid w:val="009E445F"/>
    <w:rsid w:val="009E457F"/>
    <w:rsid w:val="009E45B5"/>
    <w:rsid w:val="009E478C"/>
    <w:rsid w:val="009E4B78"/>
    <w:rsid w:val="009E4EC6"/>
    <w:rsid w:val="009E4F2D"/>
    <w:rsid w:val="009E4FCC"/>
    <w:rsid w:val="009E51B4"/>
    <w:rsid w:val="009E55F0"/>
    <w:rsid w:val="009E5640"/>
    <w:rsid w:val="009E5656"/>
    <w:rsid w:val="009E588A"/>
    <w:rsid w:val="009E5AB4"/>
    <w:rsid w:val="009E63E8"/>
    <w:rsid w:val="009E6406"/>
    <w:rsid w:val="009E641D"/>
    <w:rsid w:val="009E689B"/>
    <w:rsid w:val="009E6A44"/>
    <w:rsid w:val="009E6A64"/>
    <w:rsid w:val="009E6B51"/>
    <w:rsid w:val="009E6FBA"/>
    <w:rsid w:val="009E6FC8"/>
    <w:rsid w:val="009E6FF0"/>
    <w:rsid w:val="009E70D2"/>
    <w:rsid w:val="009E723D"/>
    <w:rsid w:val="009E7426"/>
    <w:rsid w:val="009E7789"/>
    <w:rsid w:val="009E7A90"/>
    <w:rsid w:val="009E7E9B"/>
    <w:rsid w:val="009E7F73"/>
    <w:rsid w:val="009F0019"/>
    <w:rsid w:val="009F0095"/>
    <w:rsid w:val="009F0109"/>
    <w:rsid w:val="009F0114"/>
    <w:rsid w:val="009F0258"/>
    <w:rsid w:val="009F02E1"/>
    <w:rsid w:val="009F056D"/>
    <w:rsid w:val="009F07FC"/>
    <w:rsid w:val="009F0992"/>
    <w:rsid w:val="009F0A63"/>
    <w:rsid w:val="009F0B45"/>
    <w:rsid w:val="009F0C0B"/>
    <w:rsid w:val="009F0CD1"/>
    <w:rsid w:val="009F0DC9"/>
    <w:rsid w:val="009F15BF"/>
    <w:rsid w:val="009F15F1"/>
    <w:rsid w:val="009F187B"/>
    <w:rsid w:val="009F1933"/>
    <w:rsid w:val="009F1FEF"/>
    <w:rsid w:val="009F269C"/>
    <w:rsid w:val="009F26A0"/>
    <w:rsid w:val="009F2722"/>
    <w:rsid w:val="009F2A94"/>
    <w:rsid w:val="009F2AAF"/>
    <w:rsid w:val="009F2AFF"/>
    <w:rsid w:val="009F2E7E"/>
    <w:rsid w:val="009F2F4A"/>
    <w:rsid w:val="009F37D4"/>
    <w:rsid w:val="009F37EF"/>
    <w:rsid w:val="009F3A4B"/>
    <w:rsid w:val="009F4116"/>
    <w:rsid w:val="009F4196"/>
    <w:rsid w:val="009F41E1"/>
    <w:rsid w:val="009F4375"/>
    <w:rsid w:val="009F43CD"/>
    <w:rsid w:val="009F4411"/>
    <w:rsid w:val="009F4698"/>
    <w:rsid w:val="009F483A"/>
    <w:rsid w:val="009F4849"/>
    <w:rsid w:val="009F4BA5"/>
    <w:rsid w:val="009F4C38"/>
    <w:rsid w:val="009F4F05"/>
    <w:rsid w:val="009F4F98"/>
    <w:rsid w:val="009F527F"/>
    <w:rsid w:val="009F5350"/>
    <w:rsid w:val="009F5534"/>
    <w:rsid w:val="009F5606"/>
    <w:rsid w:val="009F58D3"/>
    <w:rsid w:val="009F5AA2"/>
    <w:rsid w:val="009F5CA4"/>
    <w:rsid w:val="009F63DA"/>
    <w:rsid w:val="009F6410"/>
    <w:rsid w:val="009F6457"/>
    <w:rsid w:val="009F64E1"/>
    <w:rsid w:val="009F686F"/>
    <w:rsid w:val="009F6A35"/>
    <w:rsid w:val="009F6E05"/>
    <w:rsid w:val="009F6F16"/>
    <w:rsid w:val="009F7169"/>
    <w:rsid w:val="009F7492"/>
    <w:rsid w:val="009F74D1"/>
    <w:rsid w:val="009F7883"/>
    <w:rsid w:val="009F79BE"/>
    <w:rsid w:val="009F7E6B"/>
    <w:rsid w:val="00A0018E"/>
    <w:rsid w:val="00A00430"/>
    <w:rsid w:val="00A0074F"/>
    <w:rsid w:val="00A0077F"/>
    <w:rsid w:val="00A00820"/>
    <w:rsid w:val="00A00968"/>
    <w:rsid w:val="00A0097D"/>
    <w:rsid w:val="00A00A42"/>
    <w:rsid w:val="00A00AFB"/>
    <w:rsid w:val="00A00B60"/>
    <w:rsid w:val="00A00B75"/>
    <w:rsid w:val="00A00D24"/>
    <w:rsid w:val="00A01006"/>
    <w:rsid w:val="00A01385"/>
    <w:rsid w:val="00A01985"/>
    <w:rsid w:val="00A01CAC"/>
    <w:rsid w:val="00A0223C"/>
    <w:rsid w:val="00A02B26"/>
    <w:rsid w:val="00A02BEC"/>
    <w:rsid w:val="00A02C96"/>
    <w:rsid w:val="00A02D52"/>
    <w:rsid w:val="00A02F0D"/>
    <w:rsid w:val="00A02FBC"/>
    <w:rsid w:val="00A0376D"/>
    <w:rsid w:val="00A03A1D"/>
    <w:rsid w:val="00A03CC3"/>
    <w:rsid w:val="00A03DA0"/>
    <w:rsid w:val="00A03F60"/>
    <w:rsid w:val="00A04258"/>
    <w:rsid w:val="00A043B9"/>
    <w:rsid w:val="00A044D2"/>
    <w:rsid w:val="00A04541"/>
    <w:rsid w:val="00A04734"/>
    <w:rsid w:val="00A047DB"/>
    <w:rsid w:val="00A04887"/>
    <w:rsid w:val="00A04A92"/>
    <w:rsid w:val="00A04DB3"/>
    <w:rsid w:val="00A04E65"/>
    <w:rsid w:val="00A05220"/>
    <w:rsid w:val="00A05294"/>
    <w:rsid w:val="00A0559E"/>
    <w:rsid w:val="00A0569B"/>
    <w:rsid w:val="00A05A1F"/>
    <w:rsid w:val="00A05AA6"/>
    <w:rsid w:val="00A05B14"/>
    <w:rsid w:val="00A05B31"/>
    <w:rsid w:val="00A05BD0"/>
    <w:rsid w:val="00A05CA5"/>
    <w:rsid w:val="00A05CC4"/>
    <w:rsid w:val="00A05DFF"/>
    <w:rsid w:val="00A05F56"/>
    <w:rsid w:val="00A05F94"/>
    <w:rsid w:val="00A06201"/>
    <w:rsid w:val="00A062EA"/>
    <w:rsid w:val="00A06384"/>
    <w:rsid w:val="00A0648C"/>
    <w:rsid w:val="00A06597"/>
    <w:rsid w:val="00A065F5"/>
    <w:rsid w:val="00A068D2"/>
    <w:rsid w:val="00A06ABB"/>
    <w:rsid w:val="00A06ACB"/>
    <w:rsid w:val="00A06C74"/>
    <w:rsid w:val="00A06EBD"/>
    <w:rsid w:val="00A06F4C"/>
    <w:rsid w:val="00A06F57"/>
    <w:rsid w:val="00A06FF5"/>
    <w:rsid w:val="00A07065"/>
    <w:rsid w:val="00A0724E"/>
    <w:rsid w:val="00A072D3"/>
    <w:rsid w:val="00A07594"/>
    <w:rsid w:val="00A07654"/>
    <w:rsid w:val="00A07656"/>
    <w:rsid w:val="00A07B16"/>
    <w:rsid w:val="00A07B6C"/>
    <w:rsid w:val="00A07D81"/>
    <w:rsid w:val="00A07F72"/>
    <w:rsid w:val="00A10022"/>
    <w:rsid w:val="00A1005D"/>
    <w:rsid w:val="00A10230"/>
    <w:rsid w:val="00A103A3"/>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531"/>
    <w:rsid w:val="00A12673"/>
    <w:rsid w:val="00A12929"/>
    <w:rsid w:val="00A12A73"/>
    <w:rsid w:val="00A12BEE"/>
    <w:rsid w:val="00A12EE8"/>
    <w:rsid w:val="00A12FFD"/>
    <w:rsid w:val="00A13033"/>
    <w:rsid w:val="00A131A4"/>
    <w:rsid w:val="00A13299"/>
    <w:rsid w:val="00A133FC"/>
    <w:rsid w:val="00A1340A"/>
    <w:rsid w:val="00A13715"/>
    <w:rsid w:val="00A13738"/>
    <w:rsid w:val="00A138DA"/>
    <w:rsid w:val="00A13B10"/>
    <w:rsid w:val="00A13B24"/>
    <w:rsid w:val="00A13C15"/>
    <w:rsid w:val="00A13CF1"/>
    <w:rsid w:val="00A13DBD"/>
    <w:rsid w:val="00A145D0"/>
    <w:rsid w:val="00A15061"/>
    <w:rsid w:val="00A1508D"/>
    <w:rsid w:val="00A150D4"/>
    <w:rsid w:val="00A152EA"/>
    <w:rsid w:val="00A15361"/>
    <w:rsid w:val="00A153A1"/>
    <w:rsid w:val="00A153D3"/>
    <w:rsid w:val="00A15455"/>
    <w:rsid w:val="00A157EC"/>
    <w:rsid w:val="00A158D3"/>
    <w:rsid w:val="00A15F2F"/>
    <w:rsid w:val="00A16150"/>
    <w:rsid w:val="00A162C0"/>
    <w:rsid w:val="00A16366"/>
    <w:rsid w:val="00A1636F"/>
    <w:rsid w:val="00A163A7"/>
    <w:rsid w:val="00A16420"/>
    <w:rsid w:val="00A16510"/>
    <w:rsid w:val="00A1686F"/>
    <w:rsid w:val="00A16AF5"/>
    <w:rsid w:val="00A16B51"/>
    <w:rsid w:val="00A16D5B"/>
    <w:rsid w:val="00A16E2B"/>
    <w:rsid w:val="00A1702E"/>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AC6"/>
    <w:rsid w:val="00A21C45"/>
    <w:rsid w:val="00A21E51"/>
    <w:rsid w:val="00A22040"/>
    <w:rsid w:val="00A2208A"/>
    <w:rsid w:val="00A22132"/>
    <w:rsid w:val="00A22207"/>
    <w:rsid w:val="00A22664"/>
    <w:rsid w:val="00A226B3"/>
    <w:rsid w:val="00A2274C"/>
    <w:rsid w:val="00A2291E"/>
    <w:rsid w:val="00A229D8"/>
    <w:rsid w:val="00A22EC6"/>
    <w:rsid w:val="00A22EE6"/>
    <w:rsid w:val="00A22F36"/>
    <w:rsid w:val="00A230F7"/>
    <w:rsid w:val="00A23243"/>
    <w:rsid w:val="00A23590"/>
    <w:rsid w:val="00A23919"/>
    <w:rsid w:val="00A23921"/>
    <w:rsid w:val="00A23B3B"/>
    <w:rsid w:val="00A23E0D"/>
    <w:rsid w:val="00A24002"/>
    <w:rsid w:val="00A240BF"/>
    <w:rsid w:val="00A242ED"/>
    <w:rsid w:val="00A24454"/>
    <w:rsid w:val="00A2470A"/>
    <w:rsid w:val="00A2481C"/>
    <w:rsid w:val="00A2482B"/>
    <w:rsid w:val="00A24CCF"/>
    <w:rsid w:val="00A24FB9"/>
    <w:rsid w:val="00A250B3"/>
    <w:rsid w:val="00A25296"/>
    <w:rsid w:val="00A253C6"/>
    <w:rsid w:val="00A256B5"/>
    <w:rsid w:val="00A256CE"/>
    <w:rsid w:val="00A2585A"/>
    <w:rsid w:val="00A25A35"/>
    <w:rsid w:val="00A25A7C"/>
    <w:rsid w:val="00A25C9D"/>
    <w:rsid w:val="00A25E3B"/>
    <w:rsid w:val="00A261E4"/>
    <w:rsid w:val="00A262B4"/>
    <w:rsid w:val="00A26572"/>
    <w:rsid w:val="00A265D9"/>
    <w:rsid w:val="00A26626"/>
    <w:rsid w:val="00A26709"/>
    <w:rsid w:val="00A267F7"/>
    <w:rsid w:val="00A26883"/>
    <w:rsid w:val="00A26BDA"/>
    <w:rsid w:val="00A26C1E"/>
    <w:rsid w:val="00A26D60"/>
    <w:rsid w:val="00A26DB6"/>
    <w:rsid w:val="00A26EE0"/>
    <w:rsid w:val="00A2702B"/>
    <w:rsid w:val="00A2721D"/>
    <w:rsid w:val="00A27261"/>
    <w:rsid w:val="00A273EE"/>
    <w:rsid w:val="00A27449"/>
    <w:rsid w:val="00A275B7"/>
    <w:rsid w:val="00A279DC"/>
    <w:rsid w:val="00A27BCF"/>
    <w:rsid w:val="00A27CE9"/>
    <w:rsid w:val="00A27CF2"/>
    <w:rsid w:val="00A27EDA"/>
    <w:rsid w:val="00A303B8"/>
    <w:rsid w:val="00A30703"/>
    <w:rsid w:val="00A308A9"/>
    <w:rsid w:val="00A30BAE"/>
    <w:rsid w:val="00A30F65"/>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0F"/>
    <w:rsid w:val="00A32C37"/>
    <w:rsid w:val="00A32C62"/>
    <w:rsid w:val="00A32E39"/>
    <w:rsid w:val="00A32E93"/>
    <w:rsid w:val="00A32EEB"/>
    <w:rsid w:val="00A3331F"/>
    <w:rsid w:val="00A33733"/>
    <w:rsid w:val="00A337E6"/>
    <w:rsid w:val="00A3393A"/>
    <w:rsid w:val="00A34685"/>
    <w:rsid w:val="00A34766"/>
    <w:rsid w:val="00A349F9"/>
    <w:rsid w:val="00A34AD7"/>
    <w:rsid w:val="00A34D92"/>
    <w:rsid w:val="00A34DA0"/>
    <w:rsid w:val="00A35984"/>
    <w:rsid w:val="00A35A0B"/>
    <w:rsid w:val="00A35BD0"/>
    <w:rsid w:val="00A35FCD"/>
    <w:rsid w:val="00A361C5"/>
    <w:rsid w:val="00A36204"/>
    <w:rsid w:val="00A362CB"/>
    <w:rsid w:val="00A3653E"/>
    <w:rsid w:val="00A366F1"/>
    <w:rsid w:val="00A36898"/>
    <w:rsid w:val="00A368E3"/>
    <w:rsid w:val="00A36E49"/>
    <w:rsid w:val="00A37413"/>
    <w:rsid w:val="00A3747D"/>
    <w:rsid w:val="00A379B3"/>
    <w:rsid w:val="00A379EA"/>
    <w:rsid w:val="00A37A09"/>
    <w:rsid w:val="00A37A59"/>
    <w:rsid w:val="00A37DE0"/>
    <w:rsid w:val="00A37E05"/>
    <w:rsid w:val="00A37F3D"/>
    <w:rsid w:val="00A40531"/>
    <w:rsid w:val="00A40660"/>
    <w:rsid w:val="00A408BB"/>
    <w:rsid w:val="00A40C1E"/>
    <w:rsid w:val="00A40F21"/>
    <w:rsid w:val="00A41288"/>
    <w:rsid w:val="00A414DF"/>
    <w:rsid w:val="00A41821"/>
    <w:rsid w:val="00A4186C"/>
    <w:rsid w:val="00A419E5"/>
    <w:rsid w:val="00A41C5C"/>
    <w:rsid w:val="00A41EF0"/>
    <w:rsid w:val="00A42185"/>
    <w:rsid w:val="00A422A2"/>
    <w:rsid w:val="00A42659"/>
    <w:rsid w:val="00A426F2"/>
    <w:rsid w:val="00A429B0"/>
    <w:rsid w:val="00A42B87"/>
    <w:rsid w:val="00A42B99"/>
    <w:rsid w:val="00A431AC"/>
    <w:rsid w:val="00A431CB"/>
    <w:rsid w:val="00A4339C"/>
    <w:rsid w:val="00A43503"/>
    <w:rsid w:val="00A435CA"/>
    <w:rsid w:val="00A4392A"/>
    <w:rsid w:val="00A43963"/>
    <w:rsid w:val="00A43C0D"/>
    <w:rsid w:val="00A43E83"/>
    <w:rsid w:val="00A43EA2"/>
    <w:rsid w:val="00A44034"/>
    <w:rsid w:val="00A44185"/>
    <w:rsid w:val="00A4424E"/>
    <w:rsid w:val="00A442E8"/>
    <w:rsid w:val="00A44411"/>
    <w:rsid w:val="00A446AD"/>
    <w:rsid w:val="00A44882"/>
    <w:rsid w:val="00A44C32"/>
    <w:rsid w:val="00A44CB4"/>
    <w:rsid w:val="00A44E28"/>
    <w:rsid w:val="00A44F39"/>
    <w:rsid w:val="00A45371"/>
    <w:rsid w:val="00A453D4"/>
    <w:rsid w:val="00A455EE"/>
    <w:rsid w:val="00A456C8"/>
    <w:rsid w:val="00A456E8"/>
    <w:rsid w:val="00A4570E"/>
    <w:rsid w:val="00A45765"/>
    <w:rsid w:val="00A4579D"/>
    <w:rsid w:val="00A45A3B"/>
    <w:rsid w:val="00A45A99"/>
    <w:rsid w:val="00A45ADB"/>
    <w:rsid w:val="00A45B0F"/>
    <w:rsid w:val="00A45C5B"/>
    <w:rsid w:val="00A45EFA"/>
    <w:rsid w:val="00A46287"/>
    <w:rsid w:val="00A46451"/>
    <w:rsid w:val="00A46992"/>
    <w:rsid w:val="00A46AE4"/>
    <w:rsid w:val="00A46FAD"/>
    <w:rsid w:val="00A46FDE"/>
    <w:rsid w:val="00A471EB"/>
    <w:rsid w:val="00A47B4B"/>
    <w:rsid w:val="00A47D07"/>
    <w:rsid w:val="00A47E70"/>
    <w:rsid w:val="00A5044D"/>
    <w:rsid w:val="00A50985"/>
    <w:rsid w:val="00A50B00"/>
    <w:rsid w:val="00A50D49"/>
    <w:rsid w:val="00A50EC3"/>
    <w:rsid w:val="00A50F6E"/>
    <w:rsid w:val="00A51189"/>
    <w:rsid w:val="00A511A6"/>
    <w:rsid w:val="00A511FB"/>
    <w:rsid w:val="00A514EB"/>
    <w:rsid w:val="00A51AB8"/>
    <w:rsid w:val="00A51BF0"/>
    <w:rsid w:val="00A521E0"/>
    <w:rsid w:val="00A524C8"/>
    <w:rsid w:val="00A525D1"/>
    <w:rsid w:val="00A525E0"/>
    <w:rsid w:val="00A5291D"/>
    <w:rsid w:val="00A52EDB"/>
    <w:rsid w:val="00A52F46"/>
    <w:rsid w:val="00A532E0"/>
    <w:rsid w:val="00A538A4"/>
    <w:rsid w:val="00A538B2"/>
    <w:rsid w:val="00A53B48"/>
    <w:rsid w:val="00A53B69"/>
    <w:rsid w:val="00A53C4D"/>
    <w:rsid w:val="00A53DC0"/>
    <w:rsid w:val="00A53E73"/>
    <w:rsid w:val="00A54260"/>
    <w:rsid w:val="00A5429E"/>
    <w:rsid w:val="00A545AC"/>
    <w:rsid w:val="00A546B6"/>
    <w:rsid w:val="00A547D5"/>
    <w:rsid w:val="00A54A5A"/>
    <w:rsid w:val="00A54A90"/>
    <w:rsid w:val="00A54B0B"/>
    <w:rsid w:val="00A54B1B"/>
    <w:rsid w:val="00A54D16"/>
    <w:rsid w:val="00A54D29"/>
    <w:rsid w:val="00A54E6B"/>
    <w:rsid w:val="00A55147"/>
    <w:rsid w:val="00A551B5"/>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98C"/>
    <w:rsid w:val="00A56C2C"/>
    <w:rsid w:val="00A5702D"/>
    <w:rsid w:val="00A57311"/>
    <w:rsid w:val="00A57396"/>
    <w:rsid w:val="00A57480"/>
    <w:rsid w:val="00A575CB"/>
    <w:rsid w:val="00A57741"/>
    <w:rsid w:val="00A57784"/>
    <w:rsid w:val="00A578A4"/>
    <w:rsid w:val="00A578FA"/>
    <w:rsid w:val="00A57BD6"/>
    <w:rsid w:val="00A57EC0"/>
    <w:rsid w:val="00A57F96"/>
    <w:rsid w:val="00A6012C"/>
    <w:rsid w:val="00A6058C"/>
    <w:rsid w:val="00A605FD"/>
    <w:rsid w:val="00A6065A"/>
    <w:rsid w:val="00A606AC"/>
    <w:rsid w:val="00A6082F"/>
    <w:rsid w:val="00A609BC"/>
    <w:rsid w:val="00A60B4F"/>
    <w:rsid w:val="00A60BCA"/>
    <w:rsid w:val="00A60D64"/>
    <w:rsid w:val="00A60E20"/>
    <w:rsid w:val="00A60EBB"/>
    <w:rsid w:val="00A60F53"/>
    <w:rsid w:val="00A61396"/>
    <w:rsid w:val="00A615A0"/>
    <w:rsid w:val="00A615A2"/>
    <w:rsid w:val="00A615AF"/>
    <w:rsid w:val="00A61823"/>
    <w:rsid w:val="00A61828"/>
    <w:rsid w:val="00A61850"/>
    <w:rsid w:val="00A6189D"/>
    <w:rsid w:val="00A6192C"/>
    <w:rsid w:val="00A61ADE"/>
    <w:rsid w:val="00A61DA0"/>
    <w:rsid w:val="00A61DAC"/>
    <w:rsid w:val="00A61E79"/>
    <w:rsid w:val="00A61F2E"/>
    <w:rsid w:val="00A61F65"/>
    <w:rsid w:val="00A621F3"/>
    <w:rsid w:val="00A623EB"/>
    <w:rsid w:val="00A623EF"/>
    <w:rsid w:val="00A62454"/>
    <w:rsid w:val="00A627E0"/>
    <w:rsid w:val="00A62953"/>
    <w:rsid w:val="00A629F4"/>
    <w:rsid w:val="00A62B12"/>
    <w:rsid w:val="00A62DC0"/>
    <w:rsid w:val="00A63244"/>
    <w:rsid w:val="00A6367F"/>
    <w:rsid w:val="00A63872"/>
    <w:rsid w:val="00A639B3"/>
    <w:rsid w:val="00A63A37"/>
    <w:rsid w:val="00A63BC8"/>
    <w:rsid w:val="00A63EE2"/>
    <w:rsid w:val="00A63F50"/>
    <w:rsid w:val="00A63F97"/>
    <w:rsid w:val="00A64140"/>
    <w:rsid w:val="00A64196"/>
    <w:rsid w:val="00A647A9"/>
    <w:rsid w:val="00A6481C"/>
    <w:rsid w:val="00A649B4"/>
    <w:rsid w:val="00A64BC7"/>
    <w:rsid w:val="00A64DB7"/>
    <w:rsid w:val="00A64E92"/>
    <w:rsid w:val="00A64EB1"/>
    <w:rsid w:val="00A64ED6"/>
    <w:rsid w:val="00A651C6"/>
    <w:rsid w:val="00A6538C"/>
    <w:rsid w:val="00A65417"/>
    <w:rsid w:val="00A655C8"/>
    <w:rsid w:val="00A65607"/>
    <w:rsid w:val="00A6563A"/>
    <w:rsid w:val="00A65673"/>
    <w:rsid w:val="00A657CF"/>
    <w:rsid w:val="00A65C72"/>
    <w:rsid w:val="00A65FBF"/>
    <w:rsid w:val="00A66119"/>
    <w:rsid w:val="00A6636E"/>
    <w:rsid w:val="00A663BF"/>
    <w:rsid w:val="00A66851"/>
    <w:rsid w:val="00A669D6"/>
    <w:rsid w:val="00A673F6"/>
    <w:rsid w:val="00A6743F"/>
    <w:rsid w:val="00A67792"/>
    <w:rsid w:val="00A677C1"/>
    <w:rsid w:val="00A6798F"/>
    <w:rsid w:val="00A679B7"/>
    <w:rsid w:val="00A67A8E"/>
    <w:rsid w:val="00A67AC6"/>
    <w:rsid w:val="00A67B8C"/>
    <w:rsid w:val="00A67C3A"/>
    <w:rsid w:val="00A70391"/>
    <w:rsid w:val="00A705C2"/>
    <w:rsid w:val="00A70A35"/>
    <w:rsid w:val="00A70C31"/>
    <w:rsid w:val="00A71349"/>
    <w:rsid w:val="00A7141F"/>
    <w:rsid w:val="00A717D0"/>
    <w:rsid w:val="00A71845"/>
    <w:rsid w:val="00A718F4"/>
    <w:rsid w:val="00A71C58"/>
    <w:rsid w:val="00A71D6B"/>
    <w:rsid w:val="00A71F00"/>
    <w:rsid w:val="00A71FCB"/>
    <w:rsid w:val="00A72084"/>
    <w:rsid w:val="00A725A0"/>
    <w:rsid w:val="00A72689"/>
    <w:rsid w:val="00A726A3"/>
    <w:rsid w:val="00A726DE"/>
    <w:rsid w:val="00A72710"/>
    <w:rsid w:val="00A72E62"/>
    <w:rsid w:val="00A73242"/>
    <w:rsid w:val="00A73670"/>
    <w:rsid w:val="00A73873"/>
    <w:rsid w:val="00A739AB"/>
    <w:rsid w:val="00A73D4C"/>
    <w:rsid w:val="00A73E00"/>
    <w:rsid w:val="00A742F1"/>
    <w:rsid w:val="00A744A2"/>
    <w:rsid w:val="00A74598"/>
    <w:rsid w:val="00A745D9"/>
    <w:rsid w:val="00A7495E"/>
    <w:rsid w:val="00A74B80"/>
    <w:rsid w:val="00A74E04"/>
    <w:rsid w:val="00A74F6C"/>
    <w:rsid w:val="00A750FC"/>
    <w:rsid w:val="00A75212"/>
    <w:rsid w:val="00A7538B"/>
    <w:rsid w:val="00A754C6"/>
    <w:rsid w:val="00A758D1"/>
    <w:rsid w:val="00A7590F"/>
    <w:rsid w:val="00A75920"/>
    <w:rsid w:val="00A75DE7"/>
    <w:rsid w:val="00A7634B"/>
    <w:rsid w:val="00A76416"/>
    <w:rsid w:val="00A764B9"/>
    <w:rsid w:val="00A76678"/>
    <w:rsid w:val="00A76696"/>
    <w:rsid w:val="00A76698"/>
    <w:rsid w:val="00A768E3"/>
    <w:rsid w:val="00A76A52"/>
    <w:rsid w:val="00A76BF2"/>
    <w:rsid w:val="00A76FD1"/>
    <w:rsid w:val="00A7707F"/>
    <w:rsid w:val="00A770A5"/>
    <w:rsid w:val="00A77190"/>
    <w:rsid w:val="00A7735F"/>
    <w:rsid w:val="00A775DD"/>
    <w:rsid w:val="00A7771C"/>
    <w:rsid w:val="00A77F03"/>
    <w:rsid w:val="00A80446"/>
    <w:rsid w:val="00A80580"/>
    <w:rsid w:val="00A806D6"/>
    <w:rsid w:val="00A80722"/>
    <w:rsid w:val="00A8103B"/>
    <w:rsid w:val="00A8115F"/>
    <w:rsid w:val="00A8135C"/>
    <w:rsid w:val="00A81437"/>
    <w:rsid w:val="00A81549"/>
    <w:rsid w:val="00A81633"/>
    <w:rsid w:val="00A81694"/>
    <w:rsid w:val="00A8177F"/>
    <w:rsid w:val="00A81880"/>
    <w:rsid w:val="00A8193A"/>
    <w:rsid w:val="00A81A2A"/>
    <w:rsid w:val="00A81C24"/>
    <w:rsid w:val="00A81D9B"/>
    <w:rsid w:val="00A8221B"/>
    <w:rsid w:val="00A82508"/>
    <w:rsid w:val="00A82754"/>
    <w:rsid w:val="00A8284F"/>
    <w:rsid w:val="00A82C1E"/>
    <w:rsid w:val="00A831F0"/>
    <w:rsid w:val="00A83309"/>
    <w:rsid w:val="00A8336C"/>
    <w:rsid w:val="00A8344C"/>
    <w:rsid w:val="00A83BF1"/>
    <w:rsid w:val="00A83CA0"/>
    <w:rsid w:val="00A84119"/>
    <w:rsid w:val="00A841ED"/>
    <w:rsid w:val="00A84298"/>
    <w:rsid w:val="00A844CE"/>
    <w:rsid w:val="00A84598"/>
    <w:rsid w:val="00A845CC"/>
    <w:rsid w:val="00A84C9D"/>
    <w:rsid w:val="00A84EBF"/>
    <w:rsid w:val="00A84FAD"/>
    <w:rsid w:val="00A85237"/>
    <w:rsid w:val="00A8523D"/>
    <w:rsid w:val="00A85456"/>
    <w:rsid w:val="00A85661"/>
    <w:rsid w:val="00A8568E"/>
    <w:rsid w:val="00A85A62"/>
    <w:rsid w:val="00A85D7B"/>
    <w:rsid w:val="00A85FFF"/>
    <w:rsid w:val="00A86557"/>
    <w:rsid w:val="00A86752"/>
    <w:rsid w:val="00A867E7"/>
    <w:rsid w:val="00A86F5D"/>
    <w:rsid w:val="00A86F67"/>
    <w:rsid w:val="00A86FEF"/>
    <w:rsid w:val="00A8706A"/>
    <w:rsid w:val="00A87482"/>
    <w:rsid w:val="00A87660"/>
    <w:rsid w:val="00A87910"/>
    <w:rsid w:val="00A87B8E"/>
    <w:rsid w:val="00A87F4E"/>
    <w:rsid w:val="00A90043"/>
    <w:rsid w:val="00A90134"/>
    <w:rsid w:val="00A901CB"/>
    <w:rsid w:val="00A905F1"/>
    <w:rsid w:val="00A906E1"/>
    <w:rsid w:val="00A90E27"/>
    <w:rsid w:val="00A90EA4"/>
    <w:rsid w:val="00A91218"/>
    <w:rsid w:val="00A91469"/>
    <w:rsid w:val="00A915DF"/>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1A"/>
    <w:rsid w:val="00A92DD1"/>
    <w:rsid w:val="00A932F0"/>
    <w:rsid w:val="00A934F0"/>
    <w:rsid w:val="00A934FE"/>
    <w:rsid w:val="00A93800"/>
    <w:rsid w:val="00A938E5"/>
    <w:rsid w:val="00A9393C"/>
    <w:rsid w:val="00A93942"/>
    <w:rsid w:val="00A9395F"/>
    <w:rsid w:val="00A93BDA"/>
    <w:rsid w:val="00A93CB9"/>
    <w:rsid w:val="00A93E34"/>
    <w:rsid w:val="00A93FA2"/>
    <w:rsid w:val="00A93FAE"/>
    <w:rsid w:val="00A946E7"/>
    <w:rsid w:val="00A94954"/>
    <w:rsid w:val="00A94A70"/>
    <w:rsid w:val="00A94BAA"/>
    <w:rsid w:val="00A94BB8"/>
    <w:rsid w:val="00A94EEB"/>
    <w:rsid w:val="00A9505F"/>
    <w:rsid w:val="00A9508C"/>
    <w:rsid w:val="00A9512D"/>
    <w:rsid w:val="00A9526D"/>
    <w:rsid w:val="00A95313"/>
    <w:rsid w:val="00A95457"/>
    <w:rsid w:val="00A954A9"/>
    <w:rsid w:val="00A954FF"/>
    <w:rsid w:val="00A95571"/>
    <w:rsid w:val="00A955BD"/>
    <w:rsid w:val="00A95684"/>
    <w:rsid w:val="00A95977"/>
    <w:rsid w:val="00A95A3E"/>
    <w:rsid w:val="00A95CB5"/>
    <w:rsid w:val="00A95F2C"/>
    <w:rsid w:val="00A96058"/>
    <w:rsid w:val="00A964EC"/>
    <w:rsid w:val="00A96746"/>
    <w:rsid w:val="00A9692B"/>
    <w:rsid w:val="00A96AC4"/>
    <w:rsid w:val="00A96CF6"/>
    <w:rsid w:val="00A96D7E"/>
    <w:rsid w:val="00A96EF1"/>
    <w:rsid w:val="00A96F09"/>
    <w:rsid w:val="00A971CC"/>
    <w:rsid w:val="00A9727C"/>
    <w:rsid w:val="00A975C8"/>
    <w:rsid w:val="00A97666"/>
    <w:rsid w:val="00A97B8C"/>
    <w:rsid w:val="00A97DBD"/>
    <w:rsid w:val="00A97E6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1AD"/>
    <w:rsid w:val="00AA224E"/>
    <w:rsid w:val="00AA29F2"/>
    <w:rsid w:val="00AA2A1B"/>
    <w:rsid w:val="00AA2BCA"/>
    <w:rsid w:val="00AA2CD8"/>
    <w:rsid w:val="00AA304E"/>
    <w:rsid w:val="00AA30A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A7C5D"/>
    <w:rsid w:val="00AB001C"/>
    <w:rsid w:val="00AB02C8"/>
    <w:rsid w:val="00AB02F6"/>
    <w:rsid w:val="00AB047B"/>
    <w:rsid w:val="00AB05BC"/>
    <w:rsid w:val="00AB06B8"/>
    <w:rsid w:val="00AB06E6"/>
    <w:rsid w:val="00AB075C"/>
    <w:rsid w:val="00AB0783"/>
    <w:rsid w:val="00AB0A16"/>
    <w:rsid w:val="00AB0ADE"/>
    <w:rsid w:val="00AB0B59"/>
    <w:rsid w:val="00AB0CA0"/>
    <w:rsid w:val="00AB0E43"/>
    <w:rsid w:val="00AB102D"/>
    <w:rsid w:val="00AB1596"/>
    <w:rsid w:val="00AB16E6"/>
    <w:rsid w:val="00AB1705"/>
    <w:rsid w:val="00AB1A33"/>
    <w:rsid w:val="00AB1C44"/>
    <w:rsid w:val="00AB24DB"/>
    <w:rsid w:val="00AB2857"/>
    <w:rsid w:val="00AB2EB7"/>
    <w:rsid w:val="00AB3299"/>
    <w:rsid w:val="00AB32A9"/>
    <w:rsid w:val="00AB3418"/>
    <w:rsid w:val="00AB3491"/>
    <w:rsid w:val="00AB3536"/>
    <w:rsid w:val="00AB3AA1"/>
    <w:rsid w:val="00AB3B9A"/>
    <w:rsid w:val="00AB3E16"/>
    <w:rsid w:val="00AB3E3E"/>
    <w:rsid w:val="00AB3F13"/>
    <w:rsid w:val="00AB4157"/>
    <w:rsid w:val="00AB42FF"/>
    <w:rsid w:val="00AB4300"/>
    <w:rsid w:val="00AB4336"/>
    <w:rsid w:val="00AB47FD"/>
    <w:rsid w:val="00AB4BB0"/>
    <w:rsid w:val="00AB4C5D"/>
    <w:rsid w:val="00AB513E"/>
    <w:rsid w:val="00AB51DA"/>
    <w:rsid w:val="00AB53BA"/>
    <w:rsid w:val="00AB5565"/>
    <w:rsid w:val="00AB574B"/>
    <w:rsid w:val="00AB57AD"/>
    <w:rsid w:val="00AB583A"/>
    <w:rsid w:val="00AB6305"/>
    <w:rsid w:val="00AB6346"/>
    <w:rsid w:val="00AB635B"/>
    <w:rsid w:val="00AB642C"/>
    <w:rsid w:val="00AB644A"/>
    <w:rsid w:val="00AB6458"/>
    <w:rsid w:val="00AB652C"/>
    <w:rsid w:val="00AB66C7"/>
    <w:rsid w:val="00AB6787"/>
    <w:rsid w:val="00AB68D7"/>
    <w:rsid w:val="00AB6A8A"/>
    <w:rsid w:val="00AB6CA0"/>
    <w:rsid w:val="00AB6DEF"/>
    <w:rsid w:val="00AB72BA"/>
    <w:rsid w:val="00AB7551"/>
    <w:rsid w:val="00AB7554"/>
    <w:rsid w:val="00AB76D5"/>
    <w:rsid w:val="00AB7787"/>
    <w:rsid w:val="00AB78AC"/>
    <w:rsid w:val="00AB7913"/>
    <w:rsid w:val="00AC003D"/>
    <w:rsid w:val="00AC0169"/>
    <w:rsid w:val="00AC01FA"/>
    <w:rsid w:val="00AC01FC"/>
    <w:rsid w:val="00AC028F"/>
    <w:rsid w:val="00AC0693"/>
    <w:rsid w:val="00AC0746"/>
    <w:rsid w:val="00AC0747"/>
    <w:rsid w:val="00AC08C8"/>
    <w:rsid w:val="00AC097D"/>
    <w:rsid w:val="00AC0ACC"/>
    <w:rsid w:val="00AC0BB0"/>
    <w:rsid w:val="00AC0C66"/>
    <w:rsid w:val="00AC0CC3"/>
    <w:rsid w:val="00AC1281"/>
    <w:rsid w:val="00AC1333"/>
    <w:rsid w:val="00AC153E"/>
    <w:rsid w:val="00AC1716"/>
    <w:rsid w:val="00AC1AA3"/>
    <w:rsid w:val="00AC1B9A"/>
    <w:rsid w:val="00AC21BA"/>
    <w:rsid w:val="00AC22C7"/>
    <w:rsid w:val="00AC23EF"/>
    <w:rsid w:val="00AC2408"/>
    <w:rsid w:val="00AC26C7"/>
    <w:rsid w:val="00AC2BB8"/>
    <w:rsid w:val="00AC2D4E"/>
    <w:rsid w:val="00AC3084"/>
    <w:rsid w:val="00AC31E0"/>
    <w:rsid w:val="00AC322B"/>
    <w:rsid w:val="00AC3381"/>
    <w:rsid w:val="00AC33F0"/>
    <w:rsid w:val="00AC3431"/>
    <w:rsid w:val="00AC38E9"/>
    <w:rsid w:val="00AC3D07"/>
    <w:rsid w:val="00AC4401"/>
    <w:rsid w:val="00AC45D6"/>
    <w:rsid w:val="00AC48CE"/>
    <w:rsid w:val="00AC4B59"/>
    <w:rsid w:val="00AC4D1B"/>
    <w:rsid w:val="00AC4D53"/>
    <w:rsid w:val="00AC4D9E"/>
    <w:rsid w:val="00AC4E2E"/>
    <w:rsid w:val="00AC550A"/>
    <w:rsid w:val="00AC5616"/>
    <w:rsid w:val="00AC57F0"/>
    <w:rsid w:val="00AC58B5"/>
    <w:rsid w:val="00AC5982"/>
    <w:rsid w:val="00AC5B56"/>
    <w:rsid w:val="00AC5C2A"/>
    <w:rsid w:val="00AC5D11"/>
    <w:rsid w:val="00AC61B3"/>
    <w:rsid w:val="00AC63F4"/>
    <w:rsid w:val="00AC6490"/>
    <w:rsid w:val="00AC6786"/>
    <w:rsid w:val="00AC6A5E"/>
    <w:rsid w:val="00AC6BCF"/>
    <w:rsid w:val="00AC6DD1"/>
    <w:rsid w:val="00AC6FCF"/>
    <w:rsid w:val="00AC70CD"/>
    <w:rsid w:val="00AC71AA"/>
    <w:rsid w:val="00AC7470"/>
    <w:rsid w:val="00AC759B"/>
    <w:rsid w:val="00AC7DE9"/>
    <w:rsid w:val="00AC7F89"/>
    <w:rsid w:val="00AD08D1"/>
    <w:rsid w:val="00AD08DD"/>
    <w:rsid w:val="00AD10B7"/>
    <w:rsid w:val="00AD12BD"/>
    <w:rsid w:val="00AD14DE"/>
    <w:rsid w:val="00AD1519"/>
    <w:rsid w:val="00AD1557"/>
    <w:rsid w:val="00AD163D"/>
    <w:rsid w:val="00AD1860"/>
    <w:rsid w:val="00AD1B21"/>
    <w:rsid w:val="00AD1BF0"/>
    <w:rsid w:val="00AD1DC1"/>
    <w:rsid w:val="00AD1DFE"/>
    <w:rsid w:val="00AD1EFE"/>
    <w:rsid w:val="00AD1F06"/>
    <w:rsid w:val="00AD1F53"/>
    <w:rsid w:val="00AD1FD3"/>
    <w:rsid w:val="00AD2226"/>
    <w:rsid w:val="00AD223A"/>
    <w:rsid w:val="00AD23E9"/>
    <w:rsid w:val="00AD284F"/>
    <w:rsid w:val="00AD288C"/>
    <w:rsid w:val="00AD2ACB"/>
    <w:rsid w:val="00AD2BB9"/>
    <w:rsid w:val="00AD2C1B"/>
    <w:rsid w:val="00AD2D96"/>
    <w:rsid w:val="00AD2F26"/>
    <w:rsid w:val="00AD3042"/>
    <w:rsid w:val="00AD3047"/>
    <w:rsid w:val="00AD31A9"/>
    <w:rsid w:val="00AD32CD"/>
    <w:rsid w:val="00AD33C3"/>
    <w:rsid w:val="00AD34A1"/>
    <w:rsid w:val="00AD3761"/>
    <w:rsid w:val="00AD379F"/>
    <w:rsid w:val="00AD388D"/>
    <w:rsid w:val="00AD3935"/>
    <w:rsid w:val="00AD394D"/>
    <w:rsid w:val="00AD3B13"/>
    <w:rsid w:val="00AD3B2E"/>
    <w:rsid w:val="00AD3BEC"/>
    <w:rsid w:val="00AD3FAD"/>
    <w:rsid w:val="00AD3FE1"/>
    <w:rsid w:val="00AD4597"/>
    <w:rsid w:val="00AD4718"/>
    <w:rsid w:val="00AD48F9"/>
    <w:rsid w:val="00AD4C34"/>
    <w:rsid w:val="00AD4E90"/>
    <w:rsid w:val="00AD4EA7"/>
    <w:rsid w:val="00AD4FA4"/>
    <w:rsid w:val="00AD57E1"/>
    <w:rsid w:val="00AD593B"/>
    <w:rsid w:val="00AD5C46"/>
    <w:rsid w:val="00AD5F7C"/>
    <w:rsid w:val="00AD5FF5"/>
    <w:rsid w:val="00AD615C"/>
    <w:rsid w:val="00AD66A4"/>
    <w:rsid w:val="00AD6757"/>
    <w:rsid w:val="00AD6980"/>
    <w:rsid w:val="00AD6C7F"/>
    <w:rsid w:val="00AD70C9"/>
    <w:rsid w:val="00AD732B"/>
    <w:rsid w:val="00AD733F"/>
    <w:rsid w:val="00AD749E"/>
    <w:rsid w:val="00AD75A6"/>
    <w:rsid w:val="00AD7807"/>
    <w:rsid w:val="00AD7927"/>
    <w:rsid w:val="00AD7971"/>
    <w:rsid w:val="00AD7C4F"/>
    <w:rsid w:val="00AD7E17"/>
    <w:rsid w:val="00AD7E3C"/>
    <w:rsid w:val="00AE0135"/>
    <w:rsid w:val="00AE0160"/>
    <w:rsid w:val="00AE0272"/>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49B"/>
    <w:rsid w:val="00AE26F5"/>
    <w:rsid w:val="00AE2968"/>
    <w:rsid w:val="00AE2A9D"/>
    <w:rsid w:val="00AE2BCD"/>
    <w:rsid w:val="00AE2C9E"/>
    <w:rsid w:val="00AE2EC5"/>
    <w:rsid w:val="00AE3004"/>
    <w:rsid w:val="00AE3429"/>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DEA"/>
    <w:rsid w:val="00AE4F01"/>
    <w:rsid w:val="00AE4FF9"/>
    <w:rsid w:val="00AE53AC"/>
    <w:rsid w:val="00AE53BE"/>
    <w:rsid w:val="00AE5440"/>
    <w:rsid w:val="00AE55BD"/>
    <w:rsid w:val="00AE5A2A"/>
    <w:rsid w:val="00AE5B0B"/>
    <w:rsid w:val="00AE5C22"/>
    <w:rsid w:val="00AE5E95"/>
    <w:rsid w:val="00AE6433"/>
    <w:rsid w:val="00AE6584"/>
    <w:rsid w:val="00AE67FE"/>
    <w:rsid w:val="00AE69BD"/>
    <w:rsid w:val="00AE6B87"/>
    <w:rsid w:val="00AE6BD8"/>
    <w:rsid w:val="00AE6D12"/>
    <w:rsid w:val="00AE6F7C"/>
    <w:rsid w:val="00AE721D"/>
    <w:rsid w:val="00AE723D"/>
    <w:rsid w:val="00AE7751"/>
    <w:rsid w:val="00AE780C"/>
    <w:rsid w:val="00AE7992"/>
    <w:rsid w:val="00AE7BBF"/>
    <w:rsid w:val="00AE7C98"/>
    <w:rsid w:val="00AF0311"/>
    <w:rsid w:val="00AF04CF"/>
    <w:rsid w:val="00AF0A85"/>
    <w:rsid w:val="00AF0AB0"/>
    <w:rsid w:val="00AF0FFE"/>
    <w:rsid w:val="00AF1414"/>
    <w:rsid w:val="00AF155B"/>
    <w:rsid w:val="00AF15C3"/>
    <w:rsid w:val="00AF19CD"/>
    <w:rsid w:val="00AF1A5A"/>
    <w:rsid w:val="00AF1A89"/>
    <w:rsid w:val="00AF20BA"/>
    <w:rsid w:val="00AF2104"/>
    <w:rsid w:val="00AF22A8"/>
    <w:rsid w:val="00AF235A"/>
    <w:rsid w:val="00AF23EC"/>
    <w:rsid w:val="00AF259D"/>
    <w:rsid w:val="00AF25F3"/>
    <w:rsid w:val="00AF28B0"/>
    <w:rsid w:val="00AF2990"/>
    <w:rsid w:val="00AF2A7C"/>
    <w:rsid w:val="00AF2D8A"/>
    <w:rsid w:val="00AF2DB3"/>
    <w:rsid w:val="00AF2DE0"/>
    <w:rsid w:val="00AF2DED"/>
    <w:rsid w:val="00AF2F07"/>
    <w:rsid w:val="00AF310F"/>
    <w:rsid w:val="00AF315C"/>
    <w:rsid w:val="00AF3560"/>
    <w:rsid w:val="00AF3C29"/>
    <w:rsid w:val="00AF3C80"/>
    <w:rsid w:val="00AF3C8C"/>
    <w:rsid w:val="00AF3F35"/>
    <w:rsid w:val="00AF404A"/>
    <w:rsid w:val="00AF4095"/>
    <w:rsid w:val="00AF41FC"/>
    <w:rsid w:val="00AF4217"/>
    <w:rsid w:val="00AF4447"/>
    <w:rsid w:val="00AF457C"/>
    <w:rsid w:val="00AF4AA1"/>
    <w:rsid w:val="00AF4ABD"/>
    <w:rsid w:val="00AF4B46"/>
    <w:rsid w:val="00AF4BBF"/>
    <w:rsid w:val="00AF507B"/>
    <w:rsid w:val="00AF5120"/>
    <w:rsid w:val="00AF5363"/>
    <w:rsid w:val="00AF54FE"/>
    <w:rsid w:val="00AF58F2"/>
    <w:rsid w:val="00AF5956"/>
    <w:rsid w:val="00AF5F78"/>
    <w:rsid w:val="00AF63A9"/>
    <w:rsid w:val="00AF6457"/>
    <w:rsid w:val="00AF64D6"/>
    <w:rsid w:val="00AF6591"/>
    <w:rsid w:val="00AF66F1"/>
    <w:rsid w:val="00AF6A76"/>
    <w:rsid w:val="00AF6AA4"/>
    <w:rsid w:val="00AF6B1B"/>
    <w:rsid w:val="00AF6D5A"/>
    <w:rsid w:val="00AF7184"/>
    <w:rsid w:val="00AF71CA"/>
    <w:rsid w:val="00AF72F7"/>
    <w:rsid w:val="00AF7363"/>
    <w:rsid w:val="00AF738A"/>
    <w:rsid w:val="00AF77F3"/>
    <w:rsid w:val="00AF782A"/>
    <w:rsid w:val="00AF7925"/>
    <w:rsid w:val="00AF7B10"/>
    <w:rsid w:val="00AF7F09"/>
    <w:rsid w:val="00AF7F0E"/>
    <w:rsid w:val="00B00114"/>
    <w:rsid w:val="00B002BA"/>
    <w:rsid w:val="00B00306"/>
    <w:rsid w:val="00B00392"/>
    <w:rsid w:val="00B00D62"/>
    <w:rsid w:val="00B00E18"/>
    <w:rsid w:val="00B010D3"/>
    <w:rsid w:val="00B01119"/>
    <w:rsid w:val="00B01283"/>
    <w:rsid w:val="00B012DE"/>
    <w:rsid w:val="00B01676"/>
    <w:rsid w:val="00B01AB2"/>
    <w:rsid w:val="00B01CC2"/>
    <w:rsid w:val="00B01E38"/>
    <w:rsid w:val="00B01F0D"/>
    <w:rsid w:val="00B02014"/>
    <w:rsid w:val="00B02214"/>
    <w:rsid w:val="00B0226D"/>
    <w:rsid w:val="00B022F0"/>
    <w:rsid w:val="00B023FC"/>
    <w:rsid w:val="00B02429"/>
    <w:rsid w:val="00B02562"/>
    <w:rsid w:val="00B0280E"/>
    <w:rsid w:val="00B029E8"/>
    <w:rsid w:val="00B02A4C"/>
    <w:rsid w:val="00B02AB3"/>
    <w:rsid w:val="00B02AD0"/>
    <w:rsid w:val="00B02EC8"/>
    <w:rsid w:val="00B02ECB"/>
    <w:rsid w:val="00B03101"/>
    <w:rsid w:val="00B03352"/>
    <w:rsid w:val="00B039CE"/>
    <w:rsid w:val="00B03BB8"/>
    <w:rsid w:val="00B03BCC"/>
    <w:rsid w:val="00B03D26"/>
    <w:rsid w:val="00B03E62"/>
    <w:rsid w:val="00B04187"/>
    <w:rsid w:val="00B04451"/>
    <w:rsid w:val="00B04AA7"/>
    <w:rsid w:val="00B04AD7"/>
    <w:rsid w:val="00B04D36"/>
    <w:rsid w:val="00B04F11"/>
    <w:rsid w:val="00B04FC6"/>
    <w:rsid w:val="00B053E9"/>
    <w:rsid w:val="00B0540A"/>
    <w:rsid w:val="00B05688"/>
    <w:rsid w:val="00B056F0"/>
    <w:rsid w:val="00B0588E"/>
    <w:rsid w:val="00B05EF3"/>
    <w:rsid w:val="00B06235"/>
    <w:rsid w:val="00B06717"/>
    <w:rsid w:val="00B06771"/>
    <w:rsid w:val="00B0696D"/>
    <w:rsid w:val="00B06AA9"/>
    <w:rsid w:val="00B06C52"/>
    <w:rsid w:val="00B06C77"/>
    <w:rsid w:val="00B06DF1"/>
    <w:rsid w:val="00B06FD7"/>
    <w:rsid w:val="00B06FDF"/>
    <w:rsid w:val="00B071DE"/>
    <w:rsid w:val="00B07390"/>
    <w:rsid w:val="00B075EC"/>
    <w:rsid w:val="00B076A7"/>
    <w:rsid w:val="00B076C4"/>
    <w:rsid w:val="00B078A7"/>
    <w:rsid w:val="00B07C23"/>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71E"/>
    <w:rsid w:val="00B1184E"/>
    <w:rsid w:val="00B11882"/>
    <w:rsid w:val="00B11E29"/>
    <w:rsid w:val="00B12073"/>
    <w:rsid w:val="00B12157"/>
    <w:rsid w:val="00B12603"/>
    <w:rsid w:val="00B126AA"/>
    <w:rsid w:val="00B1288A"/>
    <w:rsid w:val="00B12A8C"/>
    <w:rsid w:val="00B12BE6"/>
    <w:rsid w:val="00B12D83"/>
    <w:rsid w:val="00B12E12"/>
    <w:rsid w:val="00B12E2E"/>
    <w:rsid w:val="00B13003"/>
    <w:rsid w:val="00B13330"/>
    <w:rsid w:val="00B1333E"/>
    <w:rsid w:val="00B1374F"/>
    <w:rsid w:val="00B137BE"/>
    <w:rsid w:val="00B13829"/>
    <w:rsid w:val="00B13985"/>
    <w:rsid w:val="00B13A79"/>
    <w:rsid w:val="00B13B59"/>
    <w:rsid w:val="00B13F1F"/>
    <w:rsid w:val="00B14105"/>
    <w:rsid w:val="00B14251"/>
    <w:rsid w:val="00B1464F"/>
    <w:rsid w:val="00B147CC"/>
    <w:rsid w:val="00B14B1A"/>
    <w:rsid w:val="00B14F11"/>
    <w:rsid w:val="00B15017"/>
    <w:rsid w:val="00B15025"/>
    <w:rsid w:val="00B15141"/>
    <w:rsid w:val="00B151C6"/>
    <w:rsid w:val="00B151DA"/>
    <w:rsid w:val="00B1528C"/>
    <w:rsid w:val="00B1590A"/>
    <w:rsid w:val="00B15EB6"/>
    <w:rsid w:val="00B1668D"/>
    <w:rsid w:val="00B166D2"/>
    <w:rsid w:val="00B1680F"/>
    <w:rsid w:val="00B16815"/>
    <w:rsid w:val="00B16B5F"/>
    <w:rsid w:val="00B16D08"/>
    <w:rsid w:val="00B1736C"/>
    <w:rsid w:val="00B17495"/>
    <w:rsid w:val="00B174D8"/>
    <w:rsid w:val="00B1763B"/>
    <w:rsid w:val="00B17744"/>
    <w:rsid w:val="00B17C3B"/>
    <w:rsid w:val="00B17CDC"/>
    <w:rsid w:val="00B17D3E"/>
    <w:rsid w:val="00B17D76"/>
    <w:rsid w:val="00B17EE6"/>
    <w:rsid w:val="00B17FD1"/>
    <w:rsid w:val="00B20057"/>
    <w:rsid w:val="00B203BF"/>
    <w:rsid w:val="00B2043A"/>
    <w:rsid w:val="00B20CD7"/>
    <w:rsid w:val="00B20E2B"/>
    <w:rsid w:val="00B20F3D"/>
    <w:rsid w:val="00B21016"/>
    <w:rsid w:val="00B21172"/>
    <w:rsid w:val="00B215F9"/>
    <w:rsid w:val="00B216D6"/>
    <w:rsid w:val="00B217CD"/>
    <w:rsid w:val="00B2191E"/>
    <w:rsid w:val="00B21B67"/>
    <w:rsid w:val="00B21CA7"/>
    <w:rsid w:val="00B21CBF"/>
    <w:rsid w:val="00B21D10"/>
    <w:rsid w:val="00B21EF8"/>
    <w:rsid w:val="00B221A1"/>
    <w:rsid w:val="00B22472"/>
    <w:rsid w:val="00B2255F"/>
    <w:rsid w:val="00B22CE7"/>
    <w:rsid w:val="00B22DDC"/>
    <w:rsid w:val="00B232CB"/>
    <w:rsid w:val="00B233A9"/>
    <w:rsid w:val="00B237F2"/>
    <w:rsid w:val="00B23978"/>
    <w:rsid w:val="00B239CC"/>
    <w:rsid w:val="00B23C57"/>
    <w:rsid w:val="00B23D1C"/>
    <w:rsid w:val="00B23D83"/>
    <w:rsid w:val="00B23DEA"/>
    <w:rsid w:val="00B23E2E"/>
    <w:rsid w:val="00B24192"/>
    <w:rsid w:val="00B24291"/>
    <w:rsid w:val="00B242FD"/>
    <w:rsid w:val="00B245CE"/>
    <w:rsid w:val="00B246B1"/>
    <w:rsid w:val="00B2490B"/>
    <w:rsid w:val="00B24F49"/>
    <w:rsid w:val="00B252E1"/>
    <w:rsid w:val="00B25461"/>
    <w:rsid w:val="00B25585"/>
    <w:rsid w:val="00B25624"/>
    <w:rsid w:val="00B2571D"/>
    <w:rsid w:val="00B257C2"/>
    <w:rsid w:val="00B25A0E"/>
    <w:rsid w:val="00B25A70"/>
    <w:rsid w:val="00B25BD8"/>
    <w:rsid w:val="00B25C4E"/>
    <w:rsid w:val="00B25E1D"/>
    <w:rsid w:val="00B25EDC"/>
    <w:rsid w:val="00B25F9A"/>
    <w:rsid w:val="00B26036"/>
    <w:rsid w:val="00B2613A"/>
    <w:rsid w:val="00B261AA"/>
    <w:rsid w:val="00B263BE"/>
    <w:rsid w:val="00B2666E"/>
    <w:rsid w:val="00B269CE"/>
    <w:rsid w:val="00B26A8C"/>
    <w:rsid w:val="00B26B0A"/>
    <w:rsid w:val="00B26F85"/>
    <w:rsid w:val="00B270F7"/>
    <w:rsid w:val="00B2757B"/>
    <w:rsid w:val="00B275BE"/>
    <w:rsid w:val="00B27966"/>
    <w:rsid w:val="00B27D54"/>
    <w:rsid w:val="00B27FE1"/>
    <w:rsid w:val="00B3096C"/>
    <w:rsid w:val="00B30E23"/>
    <w:rsid w:val="00B30EB7"/>
    <w:rsid w:val="00B310CA"/>
    <w:rsid w:val="00B311C7"/>
    <w:rsid w:val="00B315CB"/>
    <w:rsid w:val="00B315D0"/>
    <w:rsid w:val="00B317EB"/>
    <w:rsid w:val="00B31BD6"/>
    <w:rsid w:val="00B31DDA"/>
    <w:rsid w:val="00B31E5F"/>
    <w:rsid w:val="00B320E2"/>
    <w:rsid w:val="00B322A7"/>
    <w:rsid w:val="00B325EF"/>
    <w:rsid w:val="00B32607"/>
    <w:rsid w:val="00B326BE"/>
    <w:rsid w:val="00B328F7"/>
    <w:rsid w:val="00B32B27"/>
    <w:rsid w:val="00B32CF7"/>
    <w:rsid w:val="00B32D83"/>
    <w:rsid w:val="00B32EB5"/>
    <w:rsid w:val="00B32F7F"/>
    <w:rsid w:val="00B33126"/>
    <w:rsid w:val="00B33452"/>
    <w:rsid w:val="00B335D0"/>
    <w:rsid w:val="00B338CE"/>
    <w:rsid w:val="00B3396B"/>
    <w:rsid w:val="00B33B4F"/>
    <w:rsid w:val="00B33F7C"/>
    <w:rsid w:val="00B34265"/>
    <w:rsid w:val="00B34390"/>
    <w:rsid w:val="00B343A6"/>
    <w:rsid w:val="00B3442C"/>
    <w:rsid w:val="00B34844"/>
    <w:rsid w:val="00B35036"/>
    <w:rsid w:val="00B35383"/>
    <w:rsid w:val="00B3539A"/>
    <w:rsid w:val="00B3540B"/>
    <w:rsid w:val="00B358A3"/>
    <w:rsid w:val="00B35B39"/>
    <w:rsid w:val="00B35CB3"/>
    <w:rsid w:val="00B35F5E"/>
    <w:rsid w:val="00B35F8E"/>
    <w:rsid w:val="00B3620F"/>
    <w:rsid w:val="00B36229"/>
    <w:rsid w:val="00B36247"/>
    <w:rsid w:val="00B36392"/>
    <w:rsid w:val="00B36413"/>
    <w:rsid w:val="00B36963"/>
    <w:rsid w:val="00B36990"/>
    <w:rsid w:val="00B36B80"/>
    <w:rsid w:val="00B36CBD"/>
    <w:rsid w:val="00B36EF2"/>
    <w:rsid w:val="00B37188"/>
    <w:rsid w:val="00B3721D"/>
    <w:rsid w:val="00B372A0"/>
    <w:rsid w:val="00B3777E"/>
    <w:rsid w:val="00B378F4"/>
    <w:rsid w:val="00B3790E"/>
    <w:rsid w:val="00B379AB"/>
    <w:rsid w:val="00B4003E"/>
    <w:rsid w:val="00B40292"/>
    <w:rsid w:val="00B402FC"/>
    <w:rsid w:val="00B404CE"/>
    <w:rsid w:val="00B405D2"/>
    <w:rsid w:val="00B406B2"/>
    <w:rsid w:val="00B40B4C"/>
    <w:rsid w:val="00B40D73"/>
    <w:rsid w:val="00B40E26"/>
    <w:rsid w:val="00B4106E"/>
    <w:rsid w:val="00B4110D"/>
    <w:rsid w:val="00B411A3"/>
    <w:rsid w:val="00B412CB"/>
    <w:rsid w:val="00B416D8"/>
    <w:rsid w:val="00B418BD"/>
    <w:rsid w:val="00B4198F"/>
    <w:rsid w:val="00B419BE"/>
    <w:rsid w:val="00B41AEF"/>
    <w:rsid w:val="00B41B34"/>
    <w:rsid w:val="00B41C07"/>
    <w:rsid w:val="00B4246E"/>
    <w:rsid w:val="00B425D3"/>
    <w:rsid w:val="00B42879"/>
    <w:rsid w:val="00B430D3"/>
    <w:rsid w:val="00B437BD"/>
    <w:rsid w:val="00B4386E"/>
    <w:rsid w:val="00B43985"/>
    <w:rsid w:val="00B439FA"/>
    <w:rsid w:val="00B43CA4"/>
    <w:rsid w:val="00B43D4D"/>
    <w:rsid w:val="00B43D7C"/>
    <w:rsid w:val="00B43FF2"/>
    <w:rsid w:val="00B440CF"/>
    <w:rsid w:val="00B4418B"/>
    <w:rsid w:val="00B443C5"/>
    <w:rsid w:val="00B4485B"/>
    <w:rsid w:val="00B44BF4"/>
    <w:rsid w:val="00B44EFD"/>
    <w:rsid w:val="00B451CE"/>
    <w:rsid w:val="00B453AD"/>
    <w:rsid w:val="00B457F0"/>
    <w:rsid w:val="00B45A61"/>
    <w:rsid w:val="00B45AC0"/>
    <w:rsid w:val="00B45CE3"/>
    <w:rsid w:val="00B45EC0"/>
    <w:rsid w:val="00B45F31"/>
    <w:rsid w:val="00B46501"/>
    <w:rsid w:val="00B46D6D"/>
    <w:rsid w:val="00B46EBF"/>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13"/>
    <w:rsid w:val="00B517F1"/>
    <w:rsid w:val="00B518C8"/>
    <w:rsid w:val="00B5197E"/>
    <w:rsid w:val="00B519FB"/>
    <w:rsid w:val="00B51A40"/>
    <w:rsid w:val="00B51C54"/>
    <w:rsid w:val="00B522EA"/>
    <w:rsid w:val="00B5238F"/>
    <w:rsid w:val="00B528DB"/>
    <w:rsid w:val="00B529F2"/>
    <w:rsid w:val="00B52EC8"/>
    <w:rsid w:val="00B53035"/>
    <w:rsid w:val="00B530E4"/>
    <w:rsid w:val="00B532A0"/>
    <w:rsid w:val="00B534CA"/>
    <w:rsid w:val="00B53640"/>
    <w:rsid w:val="00B5370C"/>
    <w:rsid w:val="00B538FF"/>
    <w:rsid w:val="00B53EF5"/>
    <w:rsid w:val="00B542BA"/>
    <w:rsid w:val="00B546B4"/>
    <w:rsid w:val="00B54989"/>
    <w:rsid w:val="00B54B1B"/>
    <w:rsid w:val="00B54CC5"/>
    <w:rsid w:val="00B54F33"/>
    <w:rsid w:val="00B54F3C"/>
    <w:rsid w:val="00B550C6"/>
    <w:rsid w:val="00B55169"/>
    <w:rsid w:val="00B551E8"/>
    <w:rsid w:val="00B553CF"/>
    <w:rsid w:val="00B555B8"/>
    <w:rsid w:val="00B55893"/>
    <w:rsid w:val="00B55ACA"/>
    <w:rsid w:val="00B55B3B"/>
    <w:rsid w:val="00B55D10"/>
    <w:rsid w:val="00B561BD"/>
    <w:rsid w:val="00B566E0"/>
    <w:rsid w:val="00B5671C"/>
    <w:rsid w:val="00B56786"/>
    <w:rsid w:val="00B5685D"/>
    <w:rsid w:val="00B5696C"/>
    <w:rsid w:val="00B56B1E"/>
    <w:rsid w:val="00B56E91"/>
    <w:rsid w:val="00B56F22"/>
    <w:rsid w:val="00B574BA"/>
    <w:rsid w:val="00B57523"/>
    <w:rsid w:val="00B57861"/>
    <w:rsid w:val="00B5790B"/>
    <w:rsid w:val="00B60016"/>
    <w:rsid w:val="00B600DA"/>
    <w:rsid w:val="00B60407"/>
    <w:rsid w:val="00B6059C"/>
    <w:rsid w:val="00B607B2"/>
    <w:rsid w:val="00B60859"/>
    <w:rsid w:val="00B609F0"/>
    <w:rsid w:val="00B60AC9"/>
    <w:rsid w:val="00B60CC2"/>
    <w:rsid w:val="00B60E6E"/>
    <w:rsid w:val="00B60EB7"/>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2B76"/>
    <w:rsid w:val="00B62D33"/>
    <w:rsid w:val="00B63313"/>
    <w:rsid w:val="00B63573"/>
    <w:rsid w:val="00B63870"/>
    <w:rsid w:val="00B6396B"/>
    <w:rsid w:val="00B63D6E"/>
    <w:rsid w:val="00B63F75"/>
    <w:rsid w:val="00B640AB"/>
    <w:rsid w:val="00B64124"/>
    <w:rsid w:val="00B6421C"/>
    <w:rsid w:val="00B642E7"/>
    <w:rsid w:val="00B64398"/>
    <w:rsid w:val="00B64484"/>
    <w:rsid w:val="00B645F8"/>
    <w:rsid w:val="00B647F7"/>
    <w:rsid w:val="00B64A44"/>
    <w:rsid w:val="00B64CF7"/>
    <w:rsid w:val="00B652B0"/>
    <w:rsid w:val="00B65771"/>
    <w:rsid w:val="00B658C3"/>
    <w:rsid w:val="00B65D2F"/>
    <w:rsid w:val="00B66192"/>
    <w:rsid w:val="00B6630D"/>
    <w:rsid w:val="00B664EC"/>
    <w:rsid w:val="00B665AA"/>
    <w:rsid w:val="00B66704"/>
    <w:rsid w:val="00B66801"/>
    <w:rsid w:val="00B668B4"/>
    <w:rsid w:val="00B668C4"/>
    <w:rsid w:val="00B669F5"/>
    <w:rsid w:val="00B66D06"/>
    <w:rsid w:val="00B66D16"/>
    <w:rsid w:val="00B66FFC"/>
    <w:rsid w:val="00B6735C"/>
    <w:rsid w:val="00B675C1"/>
    <w:rsid w:val="00B6776B"/>
    <w:rsid w:val="00B678CC"/>
    <w:rsid w:val="00B6796C"/>
    <w:rsid w:val="00B67B2B"/>
    <w:rsid w:val="00B67B96"/>
    <w:rsid w:val="00B67BA7"/>
    <w:rsid w:val="00B7021B"/>
    <w:rsid w:val="00B70333"/>
    <w:rsid w:val="00B704D2"/>
    <w:rsid w:val="00B7051E"/>
    <w:rsid w:val="00B70602"/>
    <w:rsid w:val="00B70A49"/>
    <w:rsid w:val="00B70BC4"/>
    <w:rsid w:val="00B70EDB"/>
    <w:rsid w:val="00B71379"/>
    <w:rsid w:val="00B716C3"/>
    <w:rsid w:val="00B717A2"/>
    <w:rsid w:val="00B71A31"/>
    <w:rsid w:val="00B71A5D"/>
    <w:rsid w:val="00B7273B"/>
    <w:rsid w:val="00B727B8"/>
    <w:rsid w:val="00B72BF9"/>
    <w:rsid w:val="00B72ED3"/>
    <w:rsid w:val="00B73453"/>
    <w:rsid w:val="00B73579"/>
    <w:rsid w:val="00B73636"/>
    <w:rsid w:val="00B737C7"/>
    <w:rsid w:val="00B73E00"/>
    <w:rsid w:val="00B73E31"/>
    <w:rsid w:val="00B74019"/>
    <w:rsid w:val="00B741F1"/>
    <w:rsid w:val="00B74A0D"/>
    <w:rsid w:val="00B74BF0"/>
    <w:rsid w:val="00B74BFB"/>
    <w:rsid w:val="00B74CBC"/>
    <w:rsid w:val="00B74EC0"/>
    <w:rsid w:val="00B7507C"/>
    <w:rsid w:val="00B750D4"/>
    <w:rsid w:val="00B75104"/>
    <w:rsid w:val="00B7535C"/>
    <w:rsid w:val="00B7539E"/>
    <w:rsid w:val="00B75542"/>
    <w:rsid w:val="00B75667"/>
    <w:rsid w:val="00B7573F"/>
    <w:rsid w:val="00B75766"/>
    <w:rsid w:val="00B758C7"/>
    <w:rsid w:val="00B75A29"/>
    <w:rsid w:val="00B75A5C"/>
    <w:rsid w:val="00B75B6D"/>
    <w:rsid w:val="00B75CC0"/>
    <w:rsid w:val="00B75F66"/>
    <w:rsid w:val="00B7646F"/>
    <w:rsid w:val="00B76C8D"/>
    <w:rsid w:val="00B77062"/>
    <w:rsid w:val="00B7709F"/>
    <w:rsid w:val="00B770A1"/>
    <w:rsid w:val="00B77104"/>
    <w:rsid w:val="00B77405"/>
    <w:rsid w:val="00B774CC"/>
    <w:rsid w:val="00B7772D"/>
    <w:rsid w:val="00B77B57"/>
    <w:rsid w:val="00B77D8A"/>
    <w:rsid w:val="00B80208"/>
    <w:rsid w:val="00B80405"/>
    <w:rsid w:val="00B80425"/>
    <w:rsid w:val="00B804AA"/>
    <w:rsid w:val="00B8053A"/>
    <w:rsid w:val="00B80795"/>
    <w:rsid w:val="00B808D3"/>
    <w:rsid w:val="00B809CB"/>
    <w:rsid w:val="00B80A00"/>
    <w:rsid w:val="00B80AA9"/>
    <w:rsid w:val="00B80B39"/>
    <w:rsid w:val="00B80F5B"/>
    <w:rsid w:val="00B81578"/>
    <w:rsid w:val="00B8158B"/>
    <w:rsid w:val="00B815B1"/>
    <w:rsid w:val="00B8166A"/>
    <w:rsid w:val="00B81684"/>
    <w:rsid w:val="00B817F4"/>
    <w:rsid w:val="00B81ACB"/>
    <w:rsid w:val="00B81D57"/>
    <w:rsid w:val="00B81E27"/>
    <w:rsid w:val="00B81F1C"/>
    <w:rsid w:val="00B820AE"/>
    <w:rsid w:val="00B821AB"/>
    <w:rsid w:val="00B82411"/>
    <w:rsid w:val="00B828DB"/>
    <w:rsid w:val="00B82A8C"/>
    <w:rsid w:val="00B82D92"/>
    <w:rsid w:val="00B82DD8"/>
    <w:rsid w:val="00B830F7"/>
    <w:rsid w:val="00B8321E"/>
    <w:rsid w:val="00B83646"/>
    <w:rsid w:val="00B8375E"/>
    <w:rsid w:val="00B837F5"/>
    <w:rsid w:val="00B83AC3"/>
    <w:rsid w:val="00B83DAC"/>
    <w:rsid w:val="00B83DF6"/>
    <w:rsid w:val="00B84193"/>
    <w:rsid w:val="00B841A4"/>
    <w:rsid w:val="00B8460D"/>
    <w:rsid w:val="00B8489E"/>
    <w:rsid w:val="00B84BE8"/>
    <w:rsid w:val="00B84EF3"/>
    <w:rsid w:val="00B855A8"/>
    <w:rsid w:val="00B85699"/>
    <w:rsid w:val="00B8580D"/>
    <w:rsid w:val="00B85837"/>
    <w:rsid w:val="00B85DE9"/>
    <w:rsid w:val="00B85F67"/>
    <w:rsid w:val="00B86557"/>
    <w:rsid w:val="00B8684E"/>
    <w:rsid w:val="00B8692F"/>
    <w:rsid w:val="00B86A12"/>
    <w:rsid w:val="00B86D40"/>
    <w:rsid w:val="00B86D87"/>
    <w:rsid w:val="00B86D88"/>
    <w:rsid w:val="00B86EA9"/>
    <w:rsid w:val="00B87324"/>
    <w:rsid w:val="00B875CF"/>
    <w:rsid w:val="00B8770A"/>
    <w:rsid w:val="00B87809"/>
    <w:rsid w:val="00B87886"/>
    <w:rsid w:val="00B87B65"/>
    <w:rsid w:val="00B87C60"/>
    <w:rsid w:val="00B87F42"/>
    <w:rsid w:val="00B90165"/>
    <w:rsid w:val="00B90615"/>
    <w:rsid w:val="00B9076E"/>
    <w:rsid w:val="00B90E35"/>
    <w:rsid w:val="00B90F8A"/>
    <w:rsid w:val="00B911CF"/>
    <w:rsid w:val="00B91356"/>
    <w:rsid w:val="00B914E1"/>
    <w:rsid w:val="00B916F9"/>
    <w:rsid w:val="00B9177C"/>
    <w:rsid w:val="00B91BD3"/>
    <w:rsid w:val="00B91E9D"/>
    <w:rsid w:val="00B922C4"/>
    <w:rsid w:val="00B926E0"/>
    <w:rsid w:val="00B92AD4"/>
    <w:rsid w:val="00B92BF1"/>
    <w:rsid w:val="00B92E6D"/>
    <w:rsid w:val="00B92EDA"/>
    <w:rsid w:val="00B93267"/>
    <w:rsid w:val="00B932E1"/>
    <w:rsid w:val="00B937C4"/>
    <w:rsid w:val="00B93932"/>
    <w:rsid w:val="00B93C36"/>
    <w:rsid w:val="00B93CF3"/>
    <w:rsid w:val="00B93E6D"/>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8C0"/>
    <w:rsid w:val="00B9698B"/>
    <w:rsid w:val="00B96CF0"/>
    <w:rsid w:val="00B96DA2"/>
    <w:rsid w:val="00B96F89"/>
    <w:rsid w:val="00B97017"/>
    <w:rsid w:val="00B97059"/>
    <w:rsid w:val="00B97079"/>
    <w:rsid w:val="00B970FE"/>
    <w:rsid w:val="00B9718D"/>
    <w:rsid w:val="00B97214"/>
    <w:rsid w:val="00B976E3"/>
    <w:rsid w:val="00B977E6"/>
    <w:rsid w:val="00B97B89"/>
    <w:rsid w:val="00B97E35"/>
    <w:rsid w:val="00B97F8D"/>
    <w:rsid w:val="00BA0342"/>
    <w:rsid w:val="00BA047F"/>
    <w:rsid w:val="00BA067F"/>
    <w:rsid w:val="00BA08C8"/>
    <w:rsid w:val="00BA0E93"/>
    <w:rsid w:val="00BA0F0C"/>
    <w:rsid w:val="00BA131B"/>
    <w:rsid w:val="00BA13A9"/>
    <w:rsid w:val="00BA13E0"/>
    <w:rsid w:val="00BA152D"/>
    <w:rsid w:val="00BA1659"/>
    <w:rsid w:val="00BA16CD"/>
    <w:rsid w:val="00BA1704"/>
    <w:rsid w:val="00BA17C4"/>
    <w:rsid w:val="00BA1A82"/>
    <w:rsid w:val="00BA1C82"/>
    <w:rsid w:val="00BA270E"/>
    <w:rsid w:val="00BA2729"/>
    <w:rsid w:val="00BA2773"/>
    <w:rsid w:val="00BA283C"/>
    <w:rsid w:val="00BA2AEB"/>
    <w:rsid w:val="00BA2B41"/>
    <w:rsid w:val="00BA2D80"/>
    <w:rsid w:val="00BA2E92"/>
    <w:rsid w:val="00BA2F25"/>
    <w:rsid w:val="00BA2FE1"/>
    <w:rsid w:val="00BA3603"/>
    <w:rsid w:val="00BA388C"/>
    <w:rsid w:val="00BA3974"/>
    <w:rsid w:val="00BA398D"/>
    <w:rsid w:val="00BA3ABB"/>
    <w:rsid w:val="00BA3C13"/>
    <w:rsid w:val="00BA3CC9"/>
    <w:rsid w:val="00BA3D2F"/>
    <w:rsid w:val="00BA3EA3"/>
    <w:rsid w:val="00BA3F29"/>
    <w:rsid w:val="00BA40BE"/>
    <w:rsid w:val="00BA4355"/>
    <w:rsid w:val="00BA4437"/>
    <w:rsid w:val="00BA44A9"/>
    <w:rsid w:val="00BA45BA"/>
    <w:rsid w:val="00BA48E0"/>
    <w:rsid w:val="00BA4A5C"/>
    <w:rsid w:val="00BA4CF4"/>
    <w:rsid w:val="00BA54FB"/>
    <w:rsid w:val="00BA57B6"/>
    <w:rsid w:val="00BA5A25"/>
    <w:rsid w:val="00BA5B02"/>
    <w:rsid w:val="00BA5C97"/>
    <w:rsid w:val="00BA5EB4"/>
    <w:rsid w:val="00BA5EFB"/>
    <w:rsid w:val="00BA6003"/>
    <w:rsid w:val="00BA603B"/>
    <w:rsid w:val="00BA63C4"/>
    <w:rsid w:val="00BA659A"/>
    <w:rsid w:val="00BA68C1"/>
    <w:rsid w:val="00BA6D50"/>
    <w:rsid w:val="00BA6F03"/>
    <w:rsid w:val="00BA6F3E"/>
    <w:rsid w:val="00BA6F9C"/>
    <w:rsid w:val="00BA707B"/>
    <w:rsid w:val="00BA712E"/>
    <w:rsid w:val="00BA72CE"/>
    <w:rsid w:val="00BA7423"/>
    <w:rsid w:val="00BA7667"/>
    <w:rsid w:val="00BA7688"/>
    <w:rsid w:val="00BA7926"/>
    <w:rsid w:val="00BA7CCD"/>
    <w:rsid w:val="00BA7EB0"/>
    <w:rsid w:val="00BA7F19"/>
    <w:rsid w:val="00BA7F71"/>
    <w:rsid w:val="00BB008F"/>
    <w:rsid w:val="00BB022D"/>
    <w:rsid w:val="00BB02EB"/>
    <w:rsid w:val="00BB0323"/>
    <w:rsid w:val="00BB0528"/>
    <w:rsid w:val="00BB070E"/>
    <w:rsid w:val="00BB0D75"/>
    <w:rsid w:val="00BB0DA9"/>
    <w:rsid w:val="00BB0F39"/>
    <w:rsid w:val="00BB1271"/>
    <w:rsid w:val="00BB1286"/>
    <w:rsid w:val="00BB1485"/>
    <w:rsid w:val="00BB18D5"/>
    <w:rsid w:val="00BB1C4F"/>
    <w:rsid w:val="00BB2007"/>
    <w:rsid w:val="00BB20E7"/>
    <w:rsid w:val="00BB225D"/>
    <w:rsid w:val="00BB2369"/>
    <w:rsid w:val="00BB24F1"/>
    <w:rsid w:val="00BB277B"/>
    <w:rsid w:val="00BB2835"/>
    <w:rsid w:val="00BB284D"/>
    <w:rsid w:val="00BB2A82"/>
    <w:rsid w:val="00BB2D5D"/>
    <w:rsid w:val="00BB3398"/>
    <w:rsid w:val="00BB3636"/>
    <w:rsid w:val="00BB365A"/>
    <w:rsid w:val="00BB37B0"/>
    <w:rsid w:val="00BB37B4"/>
    <w:rsid w:val="00BB3846"/>
    <w:rsid w:val="00BB3A9E"/>
    <w:rsid w:val="00BB3C95"/>
    <w:rsid w:val="00BB3D91"/>
    <w:rsid w:val="00BB3DD1"/>
    <w:rsid w:val="00BB3E30"/>
    <w:rsid w:val="00BB3F4C"/>
    <w:rsid w:val="00BB4015"/>
    <w:rsid w:val="00BB41E5"/>
    <w:rsid w:val="00BB4656"/>
    <w:rsid w:val="00BB46A9"/>
    <w:rsid w:val="00BB47A0"/>
    <w:rsid w:val="00BB4A42"/>
    <w:rsid w:val="00BB4FBF"/>
    <w:rsid w:val="00BB5075"/>
    <w:rsid w:val="00BB5321"/>
    <w:rsid w:val="00BB56F2"/>
    <w:rsid w:val="00BB57E0"/>
    <w:rsid w:val="00BB5846"/>
    <w:rsid w:val="00BB588F"/>
    <w:rsid w:val="00BB595A"/>
    <w:rsid w:val="00BB5DC6"/>
    <w:rsid w:val="00BB61DC"/>
    <w:rsid w:val="00BB6258"/>
    <w:rsid w:val="00BB63E7"/>
    <w:rsid w:val="00BB6431"/>
    <w:rsid w:val="00BB645D"/>
    <w:rsid w:val="00BB6472"/>
    <w:rsid w:val="00BB647E"/>
    <w:rsid w:val="00BB64E7"/>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7C"/>
    <w:rsid w:val="00BC1036"/>
    <w:rsid w:val="00BC11D3"/>
    <w:rsid w:val="00BC12C8"/>
    <w:rsid w:val="00BC1381"/>
    <w:rsid w:val="00BC13D8"/>
    <w:rsid w:val="00BC16BF"/>
    <w:rsid w:val="00BC18AA"/>
    <w:rsid w:val="00BC1B4B"/>
    <w:rsid w:val="00BC1C2E"/>
    <w:rsid w:val="00BC1D3A"/>
    <w:rsid w:val="00BC201A"/>
    <w:rsid w:val="00BC210B"/>
    <w:rsid w:val="00BC228B"/>
    <w:rsid w:val="00BC2BB0"/>
    <w:rsid w:val="00BC2BC7"/>
    <w:rsid w:val="00BC2E6E"/>
    <w:rsid w:val="00BC2ED9"/>
    <w:rsid w:val="00BC2EF5"/>
    <w:rsid w:val="00BC2F45"/>
    <w:rsid w:val="00BC344E"/>
    <w:rsid w:val="00BC3531"/>
    <w:rsid w:val="00BC38B8"/>
    <w:rsid w:val="00BC3991"/>
    <w:rsid w:val="00BC3C61"/>
    <w:rsid w:val="00BC3CF8"/>
    <w:rsid w:val="00BC42CF"/>
    <w:rsid w:val="00BC434D"/>
    <w:rsid w:val="00BC437A"/>
    <w:rsid w:val="00BC43D4"/>
    <w:rsid w:val="00BC482C"/>
    <w:rsid w:val="00BC4A3D"/>
    <w:rsid w:val="00BC4B9C"/>
    <w:rsid w:val="00BC4DE8"/>
    <w:rsid w:val="00BC5181"/>
    <w:rsid w:val="00BC5294"/>
    <w:rsid w:val="00BC53BC"/>
    <w:rsid w:val="00BC5566"/>
    <w:rsid w:val="00BC56C1"/>
    <w:rsid w:val="00BC5CE2"/>
    <w:rsid w:val="00BC615A"/>
    <w:rsid w:val="00BC642E"/>
    <w:rsid w:val="00BC66B4"/>
    <w:rsid w:val="00BC6742"/>
    <w:rsid w:val="00BC6A6C"/>
    <w:rsid w:val="00BC6FC9"/>
    <w:rsid w:val="00BC71C5"/>
    <w:rsid w:val="00BC7470"/>
    <w:rsid w:val="00BC7659"/>
    <w:rsid w:val="00BC767B"/>
    <w:rsid w:val="00BC791C"/>
    <w:rsid w:val="00BC7997"/>
    <w:rsid w:val="00BC7A42"/>
    <w:rsid w:val="00BC7E6E"/>
    <w:rsid w:val="00BD013E"/>
    <w:rsid w:val="00BD01EC"/>
    <w:rsid w:val="00BD01F6"/>
    <w:rsid w:val="00BD0383"/>
    <w:rsid w:val="00BD06D3"/>
    <w:rsid w:val="00BD06DC"/>
    <w:rsid w:val="00BD082C"/>
    <w:rsid w:val="00BD086B"/>
    <w:rsid w:val="00BD097C"/>
    <w:rsid w:val="00BD0CC9"/>
    <w:rsid w:val="00BD0FC4"/>
    <w:rsid w:val="00BD1122"/>
    <w:rsid w:val="00BD1136"/>
    <w:rsid w:val="00BD13ED"/>
    <w:rsid w:val="00BD140B"/>
    <w:rsid w:val="00BD141C"/>
    <w:rsid w:val="00BD1749"/>
    <w:rsid w:val="00BD19F9"/>
    <w:rsid w:val="00BD1B84"/>
    <w:rsid w:val="00BD1C81"/>
    <w:rsid w:val="00BD20E6"/>
    <w:rsid w:val="00BD2154"/>
    <w:rsid w:val="00BD238C"/>
    <w:rsid w:val="00BD2507"/>
    <w:rsid w:val="00BD283C"/>
    <w:rsid w:val="00BD28A6"/>
    <w:rsid w:val="00BD2A08"/>
    <w:rsid w:val="00BD2A1C"/>
    <w:rsid w:val="00BD2BC8"/>
    <w:rsid w:val="00BD2F35"/>
    <w:rsid w:val="00BD2F55"/>
    <w:rsid w:val="00BD3107"/>
    <w:rsid w:val="00BD355D"/>
    <w:rsid w:val="00BD35D4"/>
    <w:rsid w:val="00BD35F0"/>
    <w:rsid w:val="00BD37CA"/>
    <w:rsid w:val="00BD3837"/>
    <w:rsid w:val="00BD385B"/>
    <w:rsid w:val="00BD386B"/>
    <w:rsid w:val="00BD3965"/>
    <w:rsid w:val="00BD3C69"/>
    <w:rsid w:val="00BD3D7A"/>
    <w:rsid w:val="00BD4355"/>
    <w:rsid w:val="00BD44F2"/>
    <w:rsid w:val="00BD4A64"/>
    <w:rsid w:val="00BD5892"/>
    <w:rsid w:val="00BD5A26"/>
    <w:rsid w:val="00BD5A6A"/>
    <w:rsid w:val="00BD5A74"/>
    <w:rsid w:val="00BD5B88"/>
    <w:rsid w:val="00BD5D4D"/>
    <w:rsid w:val="00BD5D58"/>
    <w:rsid w:val="00BD614C"/>
    <w:rsid w:val="00BD6509"/>
    <w:rsid w:val="00BD6685"/>
    <w:rsid w:val="00BD6718"/>
    <w:rsid w:val="00BD67E6"/>
    <w:rsid w:val="00BD689C"/>
    <w:rsid w:val="00BD6909"/>
    <w:rsid w:val="00BD6A12"/>
    <w:rsid w:val="00BD6A22"/>
    <w:rsid w:val="00BD6AC8"/>
    <w:rsid w:val="00BD6B9A"/>
    <w:rsid w:val="00BD6C65"/>
    <w:rsid w:val="00BD74D8"/>
    <w:rsid w:val="00BD76E0"/>
    <w:rsid w:val="00BD78B8"/>
    <w:rsid w:val="00BD7A82"/>
    <w:rsid w:val="00BD7B05"/>
    <w:rsid w:val="00BD7E8A"/>
    <w:rsid w:val="00BD7F9E"/>
    <w:rsid w:val="00BD7FF4"/>
    <w:rsid w:val="00BE033A"/>
    <w:rsid w:val="00BE0666"/>
    <w:rsid w:val="00BE072F"/>
    <w:rsid w:val="00BE0BDA"/>
    <w:rsid w:val="00BE0C3B"/>
    <w:rsid w:val="00BE1018"/>
    <w:rsid w:val="00BE1398"/>
    <w:rsid w:val="00BE13B8"/>
    <w:rsid w:val="00BE1537"/>
    <w:rsid w:val="00BE191B"/>
    <w:rsid w:val="00BE197A"/>
    <w:rsid w:val="00BE1A06"/>
    <w:rsid w:val="00BE1B7B"/>
    <w:rsid w:val="00BE1DFB"/>
    <w:rsid w:val="00BE1F4E"/>
    <w:rsid w:val="00BE2182"/>
    <w:rsid w:val="00BE2337"/>
    <w:rsid w:val="00BE27BD"/>
    <w:rsid w:val="00BE2AD1"/>
    <w:rsid w:val="00BE2BA9"/>
    <w:rsid w:val="00BE2CC1"/>
    <w:rsid w:val="00BE2E99"/>
    <w:rsid w:val="00BE2F6C"/>
    <w:rsid w:val="00BE31F3"/>
    <w:rsid w:val="00BE39A8"/>
    <w:rsid w:val="00BE39BE"/>
    <w:rsid w:val="00BE3AFA"/>
    <w:rsid w:val="00BE3E4D"/>
    <w:rsid w:val="00BE3E90"/>
    <w:rsid w:val="00BE3F52"/>
    <w:rsid w:val="00BE403F"/>
    <w:rsid w:val="00BE4371"/>
    <w:rsid w:val="00BE45C1"/>
    <w:rsid w:val="00BE4F02"/>
    <w:rsid w:val="00BE51C7"/>
    <w:rsid w:val="00BE5222"/>
    <w:rsid w:val="00BE5284"/>
    <w:rsid w:val="00BE5346"/>
    <w:rsid w:val="00BE5515"/>
    <w:rsid w:val="00BE5613"/>
    <w:rsid w:val="00BE56D2"/>
    <w:rsid w:val="00BE5813"/>
    <w:rsid w:val="00BE595C"/>
    <w:rsid w:val="00BE5B4E"/>
    <w:rsid w:val="00BE5C7E"/>
    <w:rsid w:val="00BE5CD9"/>
    <w:rsid w:val="00BE5F9C"/>
    <w:rsid w:val="00BE6358"/>
    <w:rsid w:val="00BE635A"/>
    <w:rsid w:val="00BE65B3"/>
    <w:rsid w:val="00BE669C"/>
    <w:rsid w:val="00BE68B9"/>
    <w:rsid w:val="00BE6E59"/>
    <w:rsid w:val="00BE70FE"/>
    <w:rsid w:val="00BE71AF"/>
    <w:rsid w:val="00BE7265"/>
    <w:rsid w:val="00BE7335"/>
    <w:rsid w:val="00BE7584"/>
    <w:rsid w:val="00BE7A54"/>
    <w:rsid w:val="00BE7AA8"/>
    <w:rsid w:val="00BE7B27"/>
    <w:rsid w:val="00BE7B34"/>
    <w:rsid w:val="00BF00F7"/>
    <w:rsid w:val="00BF01B5"/>
    <w:rsid w:val="00BF02E6"/>
    <w:rsid w:val="00BF0A66"/>
    <w:rsid w:val="00BF0FE5"/>
    <w:rsid w:val="00BF1040"/>
    <w:rsid w:val="00BF10D2"/>
    <w:rsid w:val="00BF10D6"/>
    <w:rsid w:val="00BF10EE"/>
    <w:rsid w:val="00BF117A"/>
    <w:rsid w:val="00BF120B"/>
    <w:rsid w:val="00BF12E8"/>
    <w:rsid w:val="00BF1309"/>
    <w:rsid w:val="00BF138C"/>
    <w:rsid w:val="00BF13A3"/>
    <w:rsid w:val="00BF144E"/>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3DA1"/>
    <w:rsid w:val="00BF408F"/>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903"/>
    <w:rsid w:val="00BF5B5F"/>
    <w:rsid w:val="00BF5CE2"/>
    <w:rsid w:val="00BF5E08"/>
    <w:rsid w:val="00BF608F"/>
    <w:rsid w:val="00BF60E3"/>
    <w:rsid w:val="00BF6151"/>
    <w:rsid w:val="00BF6597"/>
    <w:rsid w:val="00BF65C9"/>
    <w:rsid w:val="00BF6627"/>
    <w:rsid w:val="00BF66D7"/>
    <w:rsid w:val="00BF6FBF"/>
    <w:rsid w:val="00BF70A1"/>
    <w:rsid w:val="00BF70F8"/>
    <w:rsid w:val="00BF723F"/>
    <w:rsid w:val="00BF7320"/>
    <w:rsid w:val="00BF74D6"/>
    <w:rsid w:val="00BF77DB"/>
    <w:rsid w:val="00BF7CDD"/>
    <w:rsid w:val="00BF7CE6"/>
    <w:rsid w:val="00BF7D43"/>
    <w:rsid w:val="00BF7F43"/>
    <w:rsid w:val="00C0063E"/>
    <w:rsid w:val="00C006F2"/>
    <w:rsid w:val="00C007CA"/>
    <w:rsid w:val="00C00C38"/>
    <w:rsid w:val="00C00C76"/>
    <w:rsid w:val="00C00F1A"/>
    <w:rsid w:val="00C010F5"/>
    <w:rsid w:val="00C01382"/>
    <w:rsid w:val="00C01622"/>
    <w:rsid w:val="00C01835"/>
    <w:rsid w:val="00C01A1D"/>
    <w:rsid w:val="00C01C0A"/>
    <w:rsid w:val="00C01DFD"/>
    <w:rsid w:val="00C01FAF"/>
    <w:rsid w:val="00C0210F"/>
    <w:rsid w:val="00C02192"/>
    <w:rsid w:val="00C023FD"/>
    <w:rsid w:val="00C02491"/>
    <w:rsid w:val="00C0279C"/>
    <w:rsid w:val="00C02C95"/>
    <w:rsid w:val="00C02CA9"/>
    <w:rsid w:val="00C02CDE"/>
    <w:rsid w:val="00C03096"/>
    <w:rsid w:val="00C03444"/>
    <w:rsid w:val="00C035BD"/>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1B"/>
    <w:rsid w:val="00C05D67"/>
    <w:rsid w:val="00C06031"/>
    <w:rsid w:val="00C06066"/>
    <w:rsid w:val="00C06246"/>
    <w:rsid w:val="00C0635A"/>
    <w:rsid w:val="00C0648A"/>
    <w:rsid w:val="00C066EC"/>
    <w:rsid w:val="00C067A4"/>
    <w:rsid w:val="00C06F8C"/>
    <w:rsid w:val="00C07120"/>
    <w:rsid w:val="00C0712C"/>
    <w:rsid w:val="00C07392"/>
    <w:rsid w:val="00C07470"/>
    <w:rsid w:val="00C078DC"/>
    <w:rsid w:val="00C07A6C"/>
    <w:rsid w:val="00C07A84"/>
    <w:rsid w:val="00C07AE3"/>
    <w:rsid w:val="00C07AE4"/>
    <w:rsid w:val="00C07AE7"/>
    <w:rsid w:val="00C07C5C"/>
    <w:rsid w:val="00C1023B"/>
    <w:rsid w:val="00C102BD"/>
    <w:rsid w:val="00C104CE"/>
    <w:rsid w:val="00C10599"/>
    <w:rsid w:val="00C10EC3"/>
    <w:rsid w:val="00C10F46"/>
    <w:rsid w:val="00C1114F"/>
    <w:rsid w:val="00C11183"/>
    <w:rsid w:val="00C11197"/>
    <w:rsid w:val="00C11518"/>
    <w:rsid w:val="00C1157C"/>
    <w:rsid w:val="00C11990"/>
    <w:rsid w:val="00C11C33"/>
    <w:rsid w:val="00C11C73"/>
    <w:rsid w:val="00C11FE5"/>
    <w:rsid w:val="00C11FF6"/>
    <w:rsid w:val="00C12068"/>
    <w:rsid w:val="00C12124"/>
    <w:rsid w:val="00C12255"/>
    <w:rsid w:val="00C129DC"/>
    <w:rsid w:val="00C12CBA"/>
    <w:rsid w:val="00C12EB5"/>
    <w:rsid w:val="00C130D5"/>
    <w:rsid w:val="00C1328A"/>
    <w:rsid w:val="00C133FA"/>
    <w:rsid w:val="00C13504"/>
    <w:rsid w:val="00C13564"/>
    <w:rsid w:val="00C135EC"/>
    <w:rsid w:val="00C13744"/>
    <w:rsid w:val="00C13C8A"/>
    <w:rsid w:val="00C13D75"/>
    <w:rsid w:val="00C13F22"/>
    <w:rsid w:val="00C140FE"/>
    <w:rsid w:val="00C1412F"/>
    <w:rsid w:val="00C14346"/>
    <w:rsid w:val="00C14461"/>
    <w:rsid w:val="00C14534"/>
    <w:rsid w:val="00C14691"/>
    <w:rsid w:val="00C146DB"/>
    <w:rsid w:val="00C1484E"/>
    <w:rsid w:val="00C14C8D"/>
    <w:rsid w:val="00C14DEF"/>
    <w:rsid w:val="00C14EF8"/>
    <w:rsid w:val="00C14F16"/>
    <w:rsid w:val="00C150F1"/>
    <w:rsid w:val="00C15135"/>
    <w:rsid w:val="00C153CF"/>
    <w:rsid w:val="00C15562"/>
    <w:rsid w:val="00C155DF"/>
    <w:rsid w:val="00C15664"/>
    <w:rsid w:val="00C159ED"/>
    <w:rsid w:val="00C15AB3"/>
    <w:rsid w:val="00C15CD5"/>
    <w:rsid w:val="00C16386"/>
    <w:rsid w:val="00C1646F"/>
    <w:rsid w:val="00C1657A"/>
    <w:rsid w:val="00C165C6"/>
    <w:rsid w:val="00C1662C"/>
    <w:rsid w:val="00C16813"/>
    <w:rsid w:val="00C16852"/>
    <w:rsid w:val="00C16885"/>
    <w:rsid w:val="00C16A59"/>
    <w:rsid w:val="00C16B16"/>
    <w:rsid w:val="00C16C11"/>
    <w:rsid w:val="00C16D46"/>
    <w:rsid w:val="00C17099"/>
    <w:rsid w:val="00C170AE"/>
    <w:rsid w:val="00C172D3"/>
    <w:rsid w:val="00C172D5"/>
    <w:rsid w:val="00C173EB"/>
    <w:rsid w:val="00C1747E"/>
    <w:rsid w:val="00C17593"/>
    <w:rsid w:val="00C1766D"/>
    <w:rsid w:val="00C176B6"/>
    <w:rsid w:val="00C17749"/>
    <w:rsid w:val="00C177FD"/>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C88"/>
    <w:rsid w:val="00C20DD5"/>
    <w:rsid w:val="00C20F2A"/>
    <w:rsid w:val="00C2146A"/>
    <w:rsid w:val="00C21A79"/>
    <w:rsid w:val="00C21D7B"/>
    <w:rsid w:val="00C21DA0"/>
    <w:rsid w:val="00C220C9"/>
    <w:rsid w:val="00C220F2"/>
    <w:rsid w:val="00C226A2"/>
    <w:rsid w:val="00C226CE"/>
    <w:rsid w:val="00C2295D"/>
    <w:rsid w:val="00C22B4C"/>
    <w:rsid w:val="00C22C69"/>
    <w:rsid w:val="00C22C78"/>
    <w:rsid w:val="00C22F9A"/>
    <w:rsid w:val="00C232DD"/>
    <w:rsid w:val="00C23452"/>
    <w:rsid w:val="00C23886"/>
    <w:rsid w:val="00C23C57"/>
    <w:rsid w:val="00C23FCD"/>
    <w:rsid w:val="00C2423A"/>
    <w:rsid w:val="00C24405"/>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6FC"/>
    <w:rsid w:val="00C26871"/>
    <w:rsid w:val="00C2691E"/>
    <w:rsid w:val="00C2695A"/>
    <w:rsid w:val="00C26EB2"/>
    <w:rsid w:val="00C27013"/>
    <w:rsid w:val="00C2708A"/>
    <w:rsid w:val="00C27156"/>
    <w:rsid w:val="00C274BE"/>
    <w:rsid w:val="00C27553"/>
    <w:rsid w:val="00C275D9"/>
    <w:rsid w:val="00C2769D"/>
    <w:rsid w:val="00C27ABA"/>
    <w:rsid w:val="00C27B10"/>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663"/>
    <w:rsid w:val="00C32698"/>
    <w:rsid w:val="00C32842"/>
    <w:rsid w:val="00C32A4A"/>
    <w:rsid w:val="00C32BB7"/>
    <w:rsid w:val="00C32C04"/>
    <w:rsid w:val="00C32C4E"/>
    <w:rsid w:val="00C32CCE"/>
    <w:rsid w:val="00C32E3A"/>
    <w:rsid w:val="00C32F16"/>
    <w:rsid w:val="00C331A0"/>
    <w:rsid w:val="00C334CA"/>
    <w:rsid w:val="00C337D9"/>
    <w:rsid w:val="00C337EC"/>
    <w:rsid w:val="00C339DE"/>
    <w:rsid w:val="00C33AA7"/>
    <w:rsid w:val="00C33DCE"/>
    <w:rsid w:val="00C33E0E"/>
    <w:rsid w:val="00C34210"/>
    <w:rsid w:val="00C34291"/>
    <w:rsid w:val="00C3463A"/>
    <w:rsid w:val="00C346BB"/>
    <w:rsid w:val="00C346C1"/>
    <w:rsid w:val="00C34BDB"/>
    <w:rsid w:val="00C34C05"/>
    <w:rsid w:val="00C34C2E"/>
    <w:rsid w:val="00C34CB6"/>
    <w:rsid w:val="00C34D4B"/>
    <w:rsid w:val="00C34E4B"/>
    <w:rsid w:val="00C34EFB"/>
    <w:rsid w:val="00C34F16"/>
    <w:rsid w:val="00C35550"/>
    <w:rsid w:val="00C35669"/>
    <w:rsid w:val="00C3566B"/>
    <w:rsid w:val="00C35816"/>
    <w:rsid w:val="00C35A82"/>
    <w:rsid w:val="00C35A9D"/>
    <w:rsid w:val="00C35B23"/>
    <w:rsid w:val="00C35CBF"/>
    <w:rsid w:val="00C36050"/>
    <w:rsid w:val="00C361B0"/>
    <w:rsid w:val="00C362E7"/>
    <w:rsid w:val="00C363B0"/>
    <w:rsid w:val="00C365C9"/>
    <w:rsid w:val="00C36687"/>
    <w:rsid w:val="00C367B9"/>
    <w:rsid w:val="00C3697D"/>
    <w:rsid w:val="00C36DAD"/>
    <w:rsid w:val="00C36FAE"/>
    <w:rsid w:val="00C37050"/>
    <w:rsid w:val="00C371A5"/>
    <w:rsid w:val="00C376A6"/>
    <w:rsid w:val="00C3781B"/>
    <w:rsid w:val="00C37B3D"/>
    <w:rsid w:val="00C37C12"/>
    <w:rsid w:val="00C37CA6"/>
    <w:rsid w:val="00C37CCA"/>
    <w:rsid w:val="00C37CDF"/>
    <w:rsid w:val="00C37ECF"/>
    <w:rsid w:val="00C37F8D"/>
    <w:rsid w:val="00C40036"/>
    <w:rsid w:val="00C4018E"/>
    <w:rsid w:val="00C40213"/>
    <w:rsid w:val="00C404D5"/>
    <w:rsid w:val="00C40A26"/>
    <w:rsid w:val="00C40A7A"/>
    <w:rsid w:val="00C40B74"/>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2A0B"/>
    <w:rsid w:val="00C43315"/>
    <w:rsid w:val="00C4336B"/>
    <w:rsid w:val="00C4347D"/>
    <w:rsid w:val="00C43746"/>
    <w:rsid w:val="00C43761"/>
    <w:rsid w:val="00C439F0"/>
    <w:rsid w:val="00C43CE7"/>
    <w:rsid w:val="00C43D65"/>
    <w:rsid w:val="00C43FFB"/>
    <w:rsid w:val="00C44189"/>
    <w:rsid w:val="00C444AE"/>
    <w:rsid w:val="00C4460A"/>
    <w:rsid w:val="00C4475C"/>
    <w:rsid w:val="00C447FB"/>
    <w:rsid w:val="00C44C16"/>
    <w:rsid w:val="00C44F95"/>
    <w:rsid w:val="00C44F96"/>
    <w:rsid w:val="00C44FF2"/>
    <w:rsid w:val="00C45249"/>
    <w:rsid w:val="00C4535D"/>
    <w:rsid w:val="00C45363"/>
    <w:rsid w:val="00C45744"/>
    <w:rsid w:val="00C4587D"/>
    <w:rsid w:val="00C45C66"/>
    <w:rsid w:val="00C45D10"/>
    <w:rsid w:val="00C45EA7"/>
    <w:rsid w:val="00C45F42"/>
    <w:rsid w:val="00C462AB"/>
    <w:rsid w:val="00C465DE"/>
    <w:rsid w:val="00C467FF"/>
    <w:rsid w:val="00C46B59"/>
    <w:rsid w:val="00C46CDB"/>
    <w:rsid w:val="00C46E97"/>
    <w:rsid w:val="00C47053"/>
    <w:rsid w:val="00C470AA"/>
    <w:rsid w:val="00C47349"/>
    <w:rsid w:val="00C473D9"/>
    <w:rsid w:val="00C4783C"/>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9E7"/>
    <w:rsid w:val="00C51BBE"/>
    <w:rsid w:val="00C51D11"/>
    <w:rsid w:val="00C51D30"/>
    <w:rsid w:val="00C51E2B"/>
    <w:rsid w:val="00C51E5F"/>
    <w:rsid w:val="00C51F21"/>
    <w:rsid w:val="00C5211C"/>
    <w:rsid w:val="00C521CD"/>
    <w:rsid w:val="00C5226E"/>
    <w:rsid w:val="00C5230C"/>
    <w:rsid w:val="00C5257E"/>
    <w:rsid w:val="00C5288C"/>
    <w:rsid w:val="00C5296F"/>
    <w:rsid w:val="00C52A31"/>
    <w:rsid w:val="00C52DFD"/>
    <w:rsid w:val="00C52ED2"/>
    <w:rsid w:val="00C52FE8"/>
    <w:rsid w:val="00C5311B"/>
    <w:rsid w:val="00C531B4"/>
    <w:rsid w:val="00C532EB"/>
    <w:rsid w:val="00C532F9"/>
    <w:rsid w:val="00C533F4"/>
    <w:rsid w:val="00C53BD6"/>
    <w:rsid w:val="00C53E1F"/>
    <w:rsid w:val="00C53E22"/>
    <w:rsid w:val="00C54287"/>
    <w:rsid w:val="00C5448F"/>
    <w:rsid w:val="00C54733"/>
    <w:rsid w:val="00C54A3F"/>
    <w:rsid w:val="00C54B8E"/>
    <w:rsid w:val="00C54C14"/>
    <w:rsid w:val="00C54C62"/>
    <w:rsid w:val="00C54CBD"/>
    <w:rsid w:val="00C54CDD"/>
    <w:rsid w:val="00C54E6E"/>
    <w:rsid w:val="00C554B0"/>
    <w:rsid w:val="00C5589B"/>
    <w:rsid w:val="00C55A58"/>
    <w:rsid w:val="00C55CB7"/>
    <w:rsid w:val="00C55CF4"/>
    <w:rsid w:val="00C55E23"/>
    <w:rsid w:val="00C55EB9"/>
    <w:rsid w:val="00C560F9"/>
    <w:rsid w:val="00C562A2"/>
    <w:rsid w:val="00C56353"/>
    <w:rsid w:val="00C5638E"/>
    <w:rsid w:val="00C567B6"/>
    <w:rsid w:val="00C56918"/>
    <w:rsid w:val="00C569CA"/>
    <w:rsid w:val="00C56EF7"/>
    <w:rsid w:val="00C5733A"/>
    <w:rsid w:val="00C57B78"/>
    <w:rsid w:val="00C57CC6"/>
    <w:rsid w:val="00C57D43"/>
    <w:rsid w:val="00C57EE9"/>
    <w:rsid w:val="00C57F2B"/>
    <w:rsid w:val="00C601EB"/>
    <w:rsid w:val="00C602D4"/>
    <w:rsid w:val="00C602DB"/>
    <w:rsid w:val="00C60439"/>
    <w:rsid w:val="00C605AC"/>
    <w:rsid w:val="00C60708"/>
    <w:rsid w:val="00C60EC1"/>
    <w:rsid w:val="00C60EF6"/>
    <w:rsid w:val="00C61025"/>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A74"/>
    <w:rsid w:val="00C63BA9"/>
    <w:rsid w:val="00C63E44"/>
    <w:rsid w:val="00C64620"/>
    <w:rsid w:val="00C64798"/>
    <w:rsid w:val="00C6480B"/>
    <w:rsid w:val="00C64849"/>
    <w:rsid w:val="00C648C5"/>
    <w:rsid w:val="00C64B4E"/>
    <w:rsid w:val="00C65086"/>
    <w:rsid w:val="00C65092"/>
    <w:rsid w:val="00C65333"/>
    <w:rsid w:val="00C6537E"/>
    <w:rsid w:val="00C65445"/>
    <w:rsid w:val="00C654E9"/>
    <w:rsid w:val="00C6560B"/>
    <w:rsid w:val="00C6560D"/>
    <w:rsid w:val="00C656F1"/>
    <w:rsid w:val="00C658A8"/>
    <w:rsid w:val="00C65A27"/>
    <w:rsid w:val="00C65A91"/>
    <w:rsid w:val="00C65ADD"/>
    <w:rsid w:val="00C65D24"/>
    <w:rsid w:val="00C65E0D"/>
    <w:rsid w:val="00C65E89"/>
    <w:rsid w:val="00C65EE7"/>
    <w:rsid w:val="00C65F58"/>
    <w:rsid w:val="00C65FFD"/>
    <w:rsid w:val="00C66338"/>
    <w:rsid w:val="00C664E9"/>
    <w:rsid w:val="00C66571"/>
    <w:rsid w:val="00C666DB"/>
    <w:rsid w:val="00C667F6"/>
    <w:rsid w:val="00C66A2A"/>
    <w:rsid w:val="00C66C34"/>
    <w:rsid w:val="00C670CF"/>
    <w:rsid w:val="00C675BA"/>
    <w:rsid w:val="00C6774B"/>
    <w:rsid w:val="00C67AE7"/>
    <w:rsid w:val="00C67F34"/>
    <w:rsid w:val="00C67F67"/>
    <w:rsid w:val="00C70208"/>
    <w:rsid w:val="00C70223"/>
    <w:rsid w:val="00C70329"/>
    <w:rsid w:val="00C70366"/>
    <w:rsid w:val="00C7040D"/>
    <w:rsid w:val="00C70526"/>
    <w:rsid w:val="00C70B8C"/>
    <w:rsid w:val="00C70E4B"/>
    <w:rsid w:val="00C7110A"/>
    <w:rsid w:val="00C71327"/>
    <w:rsid w:val="00C713C4"/>
    <w:rsid w:val="00C71468"/>
    <w:rsid w:val="00C71703"/>
    <w:rsid w:val="00C71DD8"/>
    <w:rsid w:val="00C7210D"/>
    <w:rsid w:val="00C72361"/>
    <w:rsid w:val="00C723AF"/>
    <w:rsid w:val="00C723CA"/>
    <w:rsid w:val="00C72409"/>
    <w:rsid w:val="00C72A85"/>
    <w:rsid w:val="00C72EF5"/>
    <w:rsid w:val="00C72F3E"/>
    <w:rsid w:val="00C731FE"/>
    <w:rsid w:val="00C7322E"/>
    <w:rsid w:val="00C7330C"/>
    <w:rsid w:val="00C733ED"/>
    <w:rsid w:val="00C7357D"/>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4E82"/>
    <w:rsid w:val="00C75004"/>
    <w:rsid w:val="00C750E7"/>
    <w:rsid w:val="00C75126"/>
    <w:rsid w:val="00C754CD"/>
    <w:rsid w:val="00C755E8"/>
    <w:rsid w:val="00C75880"/>
    <w:rsid w:val="00C75970"/>
    <w:rsid w:val="00C75AC4"/>
    <w:rsid w:val="00C75B36"/>
    <w:rsid w:val="00C75C9D"/>
    <w:rsid w:val="00C763E5"/>
    <w:rsid w:val="00C764B2"/>
    <w:rsid w:val="00C76656"/>
    <w:rsid w:val="00C76952"/>
    <w:rsid w:val="00C76AE7"/>
    <w:rsid w:val="00C76CA4"/>
    <w:rsid w:val="00C771D7"/>
    <w:rsid w:val="00C7731D"/>
    <w:rsid w:val="00C7788D"/>
    <w:rsid w:val="00C7799E"/>
    <w:rsid w:val="00C802A8"/>
    <w:rsid w:val="00C80340"/>
    <w:rsid w:val="00C80441"/>
    <w:rsid w:val="00C80547"/>
    <w:rsid w:val="00C805F9"/>
    <w:rsid w:val="00C80851"/>
    <w:rsid w:val="00C808BB"/>
    <w:rsid w:val="00C80A80"/>
    <w:rsid w:val="00C80B99"/>
    <w:rsid w:val="00C80DB5"/>
    <w:rsid w:val="00C80EAB"/>
    <w:rsid w:val="00C80FED"/>
    <w:rsid w:val="00C81020"/>
    <w:rsid w:val="00C814CE"/>
    <w:rsid w:val="00C81798"/>
    <w:rsid w:val="00C817C3"/>
    <w:rsid w:val="00C8198E"/>
    <w:rsid w:val="00C81ADC"/>
    <w:rsid w:val="00C81B30"/>
    <w:rsid w:val="00C81D5E"/>
    <w:rsid w:val="00C81F23"/>
    <w:rsid w:val="00C8218C"/>
    <w:rsid w:val="00C8220B"/>
    <w:rsid w:val="00C8225A"/>
    <w:rsid w:val="00C8229A"/>
    <w:rsid w:val="00C82387"/>
    <w:rsid w:val="00C823D0"/>
    <w:rsid w:val="00C82417"/>
    <w:rsid w:val="00C82421"/>
    <w:rsid w:val="00C82C62"/>
    <w:rsid w:val="00C82C7C"/>
    <w:rsid w:val="00C82CC4"/>
    <w:rsid w:val="00C82EB2"/>
    <w:rsid w:val="00C83012"/>
    <w:rsid w:val="00C831FC"/>
    <w:rsid w:val="00C83668"/>
    <w:rsid w:val="00C8374E"/>
    <w:rsid w:val="00C8395C"/>
    <w:rsid w:val="00C83B5F"/>
    <w:rsid w:val="00C83B8E"/>
    <w:rsid w:val="00C83BE6"/>
    <w:rsid w:val="00C83D50"/>
    <w:rsid w:val="00C83D57"/>
    <w:rsid w:val="00C83E22"/>
    <w:rsid w:val="00C83E3A"/>
    <w:rsid w:val="00C840D5"/>
    <w:rsid w:val="00C84231"/>
    <w:rsid w:val="00C846CF"/>
    <w:rsid w:val="00C84703"/>
    <w:rsid w:val="00C847C8"/>
    <w:rsid w:val="00C84848"/>
    <w:rsid w:val="00C848D0"/>
    <w:rsid w:val="00C84B9E"/>
    <w:rsid w:val="00C84CD6"/>
    <w:rsid w:val="00C84D5A"/>
    <w:rsid w:val="00C84EAB"/>
    <w:rsid w:val="00C85034"/>
    <w:rsid w:val="00C852AA"/>
    <w:rsid w:val="00C8534D"/>
    <w:rsid w:val="00C85460"/>
    <w:rsid w:val="00C85F12"/>
    <w:rsid w:val="00C86379"/>
    <w:rsid w:val="00C864DB"/>
    <w:rsid w:val="00C8669B"/>
    <w:rsid w:val="00C870BA"/>
    <w:rsid w:val="00C8781D"/>
    <w:rsid w:val="00C878E9"/>
    <w:rsid w:val="00C87AF9"/>
    <w:rsid w:val="00C87C2F"/>
    <w:rsid w:val="00C87DD4"/>
    <w:rsid w:val="00C87E27"/>
    <w:rsid w:val="00C87E9E"/>
    <w:rsid w:val="00C900CD"/>
    <w:rsid w:val="00C901A9"/>
    <w:rsid w:val="00C9047A"/>
    <w:rsid w:val="00C905AC"/>
    <w:rsid w:val="00C9065E"/>
    <w:rsid w:val="00C90915"/>
    <w:rsid w:val="00C90954"/>
    <w:rsid w:val="00C909E9"/>
    <w:rsid w:val="00C90B43"/>
    <w:rsid w:val="00C90C36"/>
    <w:rsid w:val="00C90C65"/>
    <w:rsid w:val="00C90C82"/>
    <w:rsid w:val="00C90DAE"/>
    <w:rsid w:val="00C90F7A"/>
    <w:rsid w:val="00C911EF"/>
    <w:rsid w:val="00C91257"/>
    <w:rsid w:val="00C9127F"/>
    <w:rsid w:val="00C91347"/>
    <w:rsid w:val="00C9142C"/>
    <w:rsid w:val="00C91766"/>
    <w:rsid w:val="00C91CFB"/>
    <w:rsid w:val="00C91FAC"/>
    <w:rsid w:val="00C92207"/>
    <w:rsid w:val="00C9220C"/>
    <w:rsid w:val="00C922C5"/>
    <w:rsid w:val="00C9234D"/>
    <w:rsid w:val="00C92352"/>
    <w:rsid w:val="00C923B7"/>
    <w:rsid w:val="00C92671"/>
    <w:rsid w:val="00C92709"/>
    <w:rsid w:val="00C927AB"/>
    <w:rsid w:val="00C92803"/>
    <w:rsid w:val="00C92C2A"/>
    <w:rsid w:val="00C93032"/>
    <w:rsid w:val="00C930E4"/>
    <w:rsid w:val="00C9318C"/>
    <w:rsid w:val="00C931B6"/>
    <w:rsid w:val="00C93297"/>
    <w:rsid w:val="00C932D9"/>
    <w:rsid w:val="00C93364"/>
    <w:rsid w:val="00C93543"/>
    <w:rsid w:val="00C93697"/>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40"/>
    <w:rsid w:val="00C965AD"/>
    <w:rsid w:val="00C9669B"/>
    <w:rsid w:val="00C966B2"/>
    <w:rsid w:val="00C9676C"/>
    <w:rsid w:val="00C968B6"/>
    <w:rsid w:val="00C96950"/>
    <w:rsid w:val="00C96A24"/>
    <w:rsid w:val="00C96ACF"/>
    <w:rsid w:val="00C96D37"/>
    <w:rsid w:val="00C96D71"/>
    <w:rsid w:val="00C96E3B"/>
    <w:rsid w:val="00C96E3C"/>
    <w:rsid w:val="00C96EF8"/>
    <w:rsid w:val="00C96F89"/>
    <w:rsid w:val="00C96FE0"/>
    <w:rsid w:val="00C971EC"/>
    <w:rsid w:val="00C97572"/>
    <w:rsid w:val="00C97655"/>
    <w:rsid w:val="00C9785E"/>
    <w:rsid w:val="00C97978"/>
    <w:rsid w:val="00C97AF1"/>
    <w:rsid w:val="00C97BC8"/>
    <w:rsid w:val="00C97D73"/>
    <w:rsid w:val="00C97D77"/>
    <w:rsid w:val="00C97F28"/>
    <w:rsid w:val="00CA04C8"/>
    <w:rsid w:val="00CA09AA"/>
    <w:rsid w:val="00CA0F24"/>
    <w:rsid w:val="00CA0FCC"/>
    <w:rsid w:val="00CA114D"/>
    <w:rsid w:val="00CA1225"/>
    <w:rsid w:val="00CA15E7"/>
    <w:rsid w:val="00CA18D2"/>
    <w:rsid w:val="00CA18F0"/>
    <w:rsid w:val="00CA1A90"/>
    <w:rsid w:val="00CA21AF"/>
    <w:rsid w:val="00CA2480"/>
    <w:rsid w:val="00CA24CE"/>
    <w:rsid w:val="00CA2862"/>
    <w:rsid w:val="00CA2881"/>
    <w:rsid w:val="00CA2919"/>
    <w:rsid w:val="00CA2C56"/>
    <w:rsid w:val="00CA2E79"/>
    <w:rsid w:val="00CA30E3"/>
    <w:rsid w:val="00CA30EC"/>
    <w:rsid w:val="00CA334D"/>
    <w:rsid w:val="00CA356F"/>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0C9"/>
    <w:rsid w:val="00CA613E"/>
    <w:rsid w:val="00CA6156"/>
    <w:rsid w:val="00CA6164"/>
    <w:rsid w:val="00CA619D"/>
    <w:rsid w:val="00CA628A"/>
    <w:rsid w:val="00CA649B"/>
    <w:rsid w:val="00CA6735"/>
    <w:rsid w:val="00CA6BDF"/>
    <w:rsid w:val="00CA6D66"/>
    <w:rsid w:val="00CA6DAB"/>
    <w:rsid w:val="00CA704F"/>
    <w:rsid w:val="00CA7239"/>
    <w:rsid w:val="00CA73B4"/>
    <w:rsid w:val="00CA779D"/>
    <w:rsid w:val="00CA7E66"/>
    <w:rsid w:val="00CB010F"/>
    <w:rsid w:val="00CB01BC"/>
    <w:rsid w:val="00CB03CF"/>
    <w:rsid w:val="00CB047F"/>
    <w:rsid w:val="00CB0522"/>
    <w:rsid w:val="00CB05A8"/>
    <w:rsid w:val="00CB06E7"/>
    <w:rsid w:val="00CB0858"/>
    <w:rsid w:val="00CB0988"/>
    <w:rsid w:val="00CB0BF5"/>
    <w:rsid w:val="00CB0E11"/>
    <w:rsid w:val="00CB0ECA"/>
    <w:rsid w:val="00CB11BD"/>
    <w:rsid w:val="00CB1368"/>
    <w:rsid w:val="00CB15DE"/>
    <w:rsid w:val="00CB167F"/>
    <w:rsid w:val="00CB168C"/>
    <w:rsid w:val="00CB16D7"/>
    <w:rsid w:val="00CB1818"/>
    <w:rsid w:val="00CB19B5"/>
    <w:rsid w:val="00CB1A82"/>
    <w:rsid w:val="00CB1C10"/>
    <w:rsid w:val="00CB1D83"/>
    <w:rsid w:val="00CB1F2A"/>
    <w:rsid w:val="00CB1F76"/>
    <w:rsid w:val="00CB2020"/>
    <w:rsid w:val="00CB203E"/>
    <w:rsid w:val="00CB2704"/>
    <w:rsid w:val="00CB2706"/>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651"/>
    <w:rsid w:val="00CB4669"/>
    <w:rsid w:val="00CB480A"/>
    <w:rsid w:val="00CB49C7"/>
    <w:rsid w:val="00CB4A0A"/>
    <w:rsid w:val="00CB4B72"/>
    <w:rsid w:val="00CB4C0F"/>
    <w:rsid w:val="00CB4E5C"/>
    <w:rsid w:val="00CB4FA5"/>
    <w:rsid w:val="00CB5008"/>
    <w:rsid w:val="00CB5215"/>
    <w:rsid w:val="00CB551A"/>
    <w:rsid w:val="00CB58DD"/>
    <w:rsid w:val="00CB59D5"/>
    <w:rsid w:val="00CB5C79"/>
    <w:rsid w:val="00CB60D4"/>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908"/>
    <w:rsid w:val="00CC1A18"/>
    <w:rsid w:val="00CC1AD3"/>
    <w:rsid w:val="00CC1CAB"/>
    <w:rsid w:val="00CC1D2E"/>
    <w:rsid w:val="00CC1E22"/>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AF2"/>
    <w:rsid w:val="00CC4C5E"/>
    <w:rsid w:val="00CC4CD7"/>
    <w:rsid w:val="00CC4CE9"/>
    <w:rsid w:val="00CC4EF6"/>
    <w:rsid w:val="00CC4F58"/>
    <w:rsid w:val="00CC5313"/>
    <w:rsid w:val="00CC57AE"/>
    <w:rsid w:val="00CC5CDC"/>
    <w:rsid w:val="00CC5F02"/>
    <w:rsid w:val="00CC606C"/>
    <w:rsid w:val="00CC6193"/>
    <w:rsid w:val="00CC61D8"/>
    <w:rsid w:val="00CC620F"/>
    <w:rsid w:val="00CC625A"/>
    <w:rsid w:val="00CC64E0"/>
    <w:rsid w:val="00CC664F"/>
    <w:rsid w:val="00CC6933"/>
    <w:rsid w:val="00CC6BFA"/>
    <w:rsid w:val="00CC728B"/>
    <w:rsid w:val="00CC7356"/>
    <w:rsid w:val="00CC74D5"/>
    <w:rsid w:val="00CC7824"/>
    <w:rsid w:val="00CC7936"/>
    <w:rsid w:val="00CC7A6D"/>
    <w:rsid w:val="00CC7D19"/>
    <w:rsid w:val="00CC7DC9"/>
    <w:rsid w:val="00CC7DF5"/>
    <w:rsid w:val="00CD03B4"/>
    <w:rsid w:val="00CD041E"/>
    <w:rsid w:val="00CD04B6"/>
    <w:rsid w:val="00CD06B8"/>
    <w:rsid w:val="00CD0740"/>
    <w:rsid w:val="00CD0768"/>
    <w:rsid w:val="00CD0B87"/>
    <w:rsid w:val="00CD0E79"/>
    <w:rsid w:val="00CD1287"/>
    <w:rsid w:val="00CD14CB"/>
    <w:rsid w:val="00CD179D"/>
    <w:rsid w:val="00CD1DDD"/>
    <w:rsid w:val="00CD1E74"/>
    <w:rsid w:val="00CD1E77"/>
    <w:rsid w:val="00CD209B"/>
    <w:rsid w:val="00CD225E"/>
    <w:rsid w:val="00CD2585"/>
    <w:rsid w:val="00CD26E3"/>
    <w:rsid w:val="00CD283A"/>
    <w:rsid w:val="00CD29DD"/>
    <w:rsid w:val="00CD2C45"/>
    <w:rsid w:val="00CD2E5B"/>
    <w:rsid w:val="00CD2F3F"/>
    <w:rsid w:val="00CD2FBA"/>
    <w:rsid w:val="00CD309B"/>
    <w:rsid w:val="00CD3122"/>
    <w:rsid w:val="00CD325D"/>
    <w:rsid w:val="00CD3372"/>
    <w:rsid w:val="00CD3421"/>
    <w:rsid w:val="00CD3490"/>
    <w:rsid w:val="00CD36E8"/>
    <w:rsid w:val="00CD3725"/>
    <w:rsid w:val="00CD398E"/>
    <w:rsid w:val="00CD3B95"/>
    <w:rsid w:val="00CD3C3B"/>
    <w:rsid w:val="00CD3D0C"/>
    <w:rsid w:val="00CD3D4B"/>
    <w:rsid w:val="00CD3F09"/>
    <w:rsid w:val="00CD3FAF"/>
    <w:rsid w:val="00CD4433"/>
    <w:rsid w:val="00CD492B"/>
    <w:rsid w:val="00CD4BFF"/>
    <w:rsid w:val="00CD4E1A"/>
    <w:rsid w:val="00CD55D5"/>
    <w:rsid w:val="00CD5ADA"/>
    <w:rsid w:val="00CD5B9D"/>
    <w:rsid w:val="00CD5C02"/>
    <w:rsid w:val="00CD5F80"/>
    <w:rsid w:val="00CD5FF0"/>
    <w:rsid w:val="00CD61E3"/>
    <w:rsid w:val="00CD6823"/>
    <w:rsid w:val="00CD6D63"/>
    <w:rsid w:val="00CD6E0B"/>
    <w:rsid w:val="00CD7053"/>
    <w:rsid w:val="00CD707E"/>
    <w:rsid w:val="00CD7343"/>
    <w:rsid w:val="00CD74FC"/>
    <w:rsid w:val="00CD7806"/>
    <w:rsid w:val="00CD787F"/>
    <w:rsid w:val="00CD7A0E"/>
    <w:rsid w:val="00CD7A86"/>
    <w:rsid w:val="00CD7BB6"/>
    <w:rsid w:val="00CE00C9"/>
    <w:rsid w:val="00CE025E"/>
    <w:rsid w:val="00CE030D"/>
    <w:rsid w:val="00CE03B6"/>
    <w:rsid w:val="00CE0423"/>
    <w:rsid w:val="00CE05F2"/>
    <w:rsid w:val="00CE0633"/>
    <w:rsid w:val="00CE06E2"/>
    <w:rsid w:val="00CE0B7A"/>
    <w:rsid w:val="00CE0BA3"/>
    <w:rsid w:val="00CE0CBF"/>
    <w:rsid w:val="00CE0CFC"/>
    <w:rsid w:val="00CE0DF8"/>
    <w:rsid w:val="00CE0ED8"/>
    <w:rsid w:val="00CE0F12"/>
    <w:rsid w:val="00CE112E"/>
    <w:rsid w:val="00CE1151"/>
    <w:rsid w:val="00CE1225"/>
    <w:rsid w:val="00CE132D"/>
    <w:rsid w:val="00CE143E"/>
    <w:rsid w:val="00CE17EC"/>
    <w:rsid w:val="00CE19F2"/>
    <w:rsid w:val="00CE1D28"/>
    <w:rsid w:val="00CE1E73"/>
    <w:rsid w:val="00CE2282"/>
    <w:rsid w:val="00CE253D"/>
    <w:rsid w:val="00CE2858"/>
    <w:rsid w:val="00CE296E"/>
    <w:rsid w:val="00CE2B75"/>
    <w:rsid w:val="00CE3257"/>
    <w:rsid w:val="00CE3330"/>
    <w:rsid w:val="00CE38AA"/>
    <w:rsid w:val="00CE38CE"/>
    <w:rsid w:val="00CE3B14"/>
    <w:rsid w:val="00CE3CDC"/>
    <w:rsid w:val="00CE3D16"/>
    <w:rsid w:val="00CE3D41"/>
    <w:rsid w:val="00CE3DDB"/>
    <w:rsid w:val="00CE3F59"/>
    <w:rsid w:val="00CE3FBA"/>
    <w:rsid w:val="00CE410D"/>
    <w:rsid w:val="00CE442B"/>
    <w:rsid w:val="00CE4455"/>
    <w:rsid w:val="00CE47ED"/>
    <w:rsid w:val="00CE4B69"/>
    <w:rsid w:val="00CE4C15"/>
    <w:rsid w:val="00CE4EDB"/>
    <w:rsid w:val="00CE4FA2"/>
    <w:rsid w:val="00CE50EB"/>
    <w:rsid w:val="00CE50F4"/>
    <w:rsid w:val="00CE5386"/>
    <w:rsid w:val="00CE53A7"/>
    <w:rsid w:val="00CE53DF"/>
    <w:rsid w:val="00CE580B"/>
    <w:rsid w:val="00CE5E50"/>
    <w:rsid w:val="00CE5F4D"/>
    <w:rsid w:val="00CE5F6B"/>
    <w:rsid w:val="00CE60FF"/>
    <w:rsid w:val="00CE6106"/>
    <w:rsid w:val="00CE62A1"/>
    <w:rsid w:val="00CE630B"/>
    <w:rsid w:val="00CE6324"/>
    <w:rsid w:val="00CE6869"/>
    <w:rsid w:val="00CE69F3"/>
    <w:rsid w:val="00CE6AD5"/>
    <w:rsid w:val="00CE6CBA"/>
    <w:rsid w:val="00CE6E24"/>
    <w:rsid w:val="00CE7005"/>
    <w:rsid w:val="00CE7299"/>
    <w:rsid w:val="00CE7392"/>
    <w:rsid w:val="00CE76BD"/>
    <w:rsid w:val="00CE7745"/>
    <w:rsid w:val="00CE781A"/>
    <w:rsid w:val="00CE7EA1"/>
    <w:rsid w:val="00CF0078"/>
    <w:rsid w:val="00CF0131"/>
    <w:rsid w:val="00CF02AC"/>
    <w:rsid w:val="00CF057C"/>
    <w:rsid w:val="00CF0617"/>
    <w:rsid w:val="00CF06E6"/>
    <w:rsid w:val="00CF1251"/>
    <w:rsid w:val="00CF1571"/>
    <w:rsid w:val="00CF18AB"/>
    <w:rsid w:val="00CF1AA6"/>
    <w:rsid w:val="00CF1C27"/>
    <w:rsid w:val="00CF1D83"/>
    <w:rsid w:val="00CF20C8"/>
    <w:rsid w:val="00CF20FB"/>
    <w:rsid w:val="00CF23EB"/>
    <w:rsid w:val="00CF2639"/>
    <w:rsid w:val="00CF2B43"/>
    <w:rsid w:val="00CF2BAC"/>
    <w:rsid w:val="00CF2EF5"/>
    <w:rsid w:val="00CF2FBF"/>
    <w:rsid w:val="00CF3148"/>
    <w:rsid w:val="00CF3249"/>
    <w:rsid w:val="00CF33BA"/>
    <w:rsid w:val="00CF3460"/>
    <w:rsid w:val="00CF3916"/>
    <w:rsid w:val="00CF3AC0"/>
    <w:rsid w:val="00CF3B0D"/>
    <w:rsid w:val="00CF3D5A"/>
    <w:rsid w:val="00CF3DC0"/>
    <w:rsid w:val="00CF3E2B"/>
    <w:rsid w:val="00CF3F01"/>
    <w:rsid w:val="00CF3F0E"/>
    <w:rsid w:val="00CF4050"/>
    <w:rsid w:val="00CF40A0"/>
    <w:rsid w:val="00CF40CF"/>
    <w:rsid w:val="00CF41AE"/>
    <w:rsid w:val="00CF4442"/>
    <w:rsid w:val="00CF44DD"/>
    <w:rsid w:val="00CF467B"/>
    <w:rsid w:val="00CF495B"/>
    <w:rsid w:val="00CF4B3B"/>
    <w:rsid w:val="00CF4F02"/>
    <w:rsid w:val="00CF4F4F"/>
    <w:rsid w:val="00CF4F88"/>
    <w:rsid w:val="00CF51F7"/>
    <w:rsid w:val="00CF52AF"/>
    <w:rsid w:val="00CF52EF"/>
    <w:rsid w:val="00CF55E8"/>
    <w:rsid w:val="00CF59A7"/>
    <w:rsid w:val="00CF5BA6"/>
    <w:rsid w:val="00CF5C8E"/>
    <w:rsid w:val="00CF5EE9"/>
    <w:rsid w:val="00CF6053"/>
    <w:rsid w:val="00CF605A"/>
    <w:rsid w:val="00CF61A3"/>
    <w:rsid w:val="00CF61D1"/>
    <w:rsid w:val="00CF6441"/>
    <w:rsid w:val="00CF65C6"/>
    <w:rsid w:val="00CF6646"/>
    <w:rsid w:val="00CF66DE"/>
    <w:rsid w:val="00CF6721"/>
    <w:rsid w:val="00CF6848"/>
    <w:rsid w:val="00CF684F"/>
    <w:rsid w:val="00CF6AC0"/>
    <w:rsid w:val="00CF6AF3"/>
    <w:rsid w:val="00CF6C9A"/>
    <w:rsid w:val="00CF72FB"/>
    <w:rsid w:val="00CF738F"/>
    <w:rsid w:val="00CF74F6"/>
    <w:rsid w:val="00CF7523"/>
    <w:rsid w:val="00CF7643"/>
    <w:rsid w:val="00CF765B"/>
    <w:rsid w:val="00CF76AE"/>
    <w:rsid w:val="00CF777A"/>
    <w:rsid w:val="00CF7A8A"/>
    <w:rsid w:val="00CF7B11"/>
    <w:rsid w:val="00CF7CCF"/>
    <w:rsid w:val="00CF7D8D"/>
    <w:rsid w:val="00D0033A"/>
    <w:rsid w:val="00D00406"/>
    <w:rsid w:val="00D00522"/>
    <w:rsid w:val="00D0065E"/>
    <w:rsid w:val="00D0089B"/>
    <w:rsid w:val="00D0097B"/>
    <w:rsid w:val="00D00B22"/>
    <w:rsid w:val="00D00D33"/>
    <w:rsid w:val="00D00D81"/>
    <w:rsid w:val="00D00F48"/>
    <w:rsid w:val="00D00F58"/>
    <w:rsid w:val="00D00FCA"/>
    <w:rsid w:val="00D012FF"/>
    <w:rsid w:val="00D013B2"/>
    <w:rsid w:val="00D01752"/>
    <w:rsid w:val="00D017EE"/>
    <w:rsid w:val="00D01BB5"/>
    <w:rsid w:val="00D01C36"/>
    <w:rsid w:val="00D01C73"/>
    <w:rsid w:val="00D01DA2"/>
    <w:rsid w:val="00D01F2E"/>
    <w:rsid w:val="00D02074"/>
    <w:rsid w:val="00D022D8"/>
    <w:rsid w:val="00D0234F"/>
    <w:rsid w:val="00D02369"/>
    <w:rsid w:val="00D0246A"/>
    <w:rsid w:val="00D02518"/>
    <w:rsid w:val="00D02683"/>
    <w:rsid w:val="00D027C3"/>
    <w:rsid w:val="00D02964"/>
    <w:rsid w:val="00D02A3E"/>
    <w:rsid w:val="00D02ABC"/>
    <w:rsid w:val="00D02AFC"/>
    <w:rsid w:val="00D02C00"/>
    <w:rsid w:val="00D02C36"/>
    <w:rsid w:val="00D02DB5"/>
    <w:rsid w:val="00D02E17"/>
    <w:rsid w:val="00D02F2F"/>
    <w:rsid w:val="00D0308E"/>
    <w:rsid w:val="00D0321D"/>
    <w:rsid w:val="00D03241"/>
    <w:rsid w:val="00D033FE"/>
    <w:rsid w:val="00D03A4A"/>
    <w:rsid w:val="00D03DAE"/>
    <w:rsid w:val="00D0460E"/>
    <w:rsid w:val="00D04639"/>
    <w:rsid w:val="00D04A63"/>
    <w:rsid w:val="00D04ED6"/>
    <w:rsid w:val="00D04FC8"/>
    <w:rsid w:val="00D050BA"/>
    <w:rsid w:val="00D0567D"/>
    <w:rsid w:val="00D05780"/>
    <w:rsid w:val="00D05B47"/>
    <w:rsid w:val="00D05C61"/>
    <w:rsid w:val="00D05CA9"/>
    <w:rsid w:val="00D05E9C"/>
    <w:rsid w:val="00D05F62"/>
    <w:rsid w:val="00D05FD4"/>
    <w:rsid w:val="00D06088"/>
    <w:rsid w:val="00D0675C"/>
    <w:rsid w:val="00D06800"/>
    <w:rsid w:val="00D06B22"/>
    <w:rsid w:val="00D06DED"/>
    <w:rsid w:val="00D070AD"/>
    <w:rsid w:val="00D070CB"/>
    <w:rsid w:val="00D073D1"/>
    <w:rsid w:val="00D0787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BFB"/>
    <w:rsid w:val="00D10D35"/>
    <w:rsid w:val="00D10D83"/>
    <w:rsid w:val="00D10E42"/>
    <w:rsid w:val="00D110EE"/>
    <w:rsid w:val="00D11219"/>
    <w:rsid w:val="00D112E8"/>
    <w:rsid w:val="00D11488"/>
    <w:rsid w:val="00D11672"/>
    <w:rsid w:val="00D116E9"/>
    <w:rsid w:val="00D11873"/>
    <w:rsid w:val="00D118F6"/>
    <w:rsid w:val="00D11A5A"/>
    <w:rsid w:val="00D11A8F"/>
    <w:rsid w:val="00D11AA7"/>
    <w:rsid w:val="00D11FAE"/>
    <w:rsid w:val="00D11FBA"/>
    <w:rsid w:val="00D1201C"/>
    <w:rsid w:val="00D12072"/>
    <w:rsid w:val="00D12095"/>
    <w:rsid w:val="00D120A4"/>
    <w:rsid w:val="00D12371"/>
    <w:rsid w:val="00D123E7"/>
    <w:rsid w:val="00D12440"/>
    <w:rsid w:val="00D1249E"/>
    <w:rsid w:val="00D1264E"/>
    <w:rsid w:val="00D126E6"/>
    <w:rsid w:val="00D126F8"/>
    <w:rsid w:val="00D12826"/>
    <w:rsid w:val="00D12835"/>
    <w:rsid w:val="00D12843"/>
    <w:rsid w:val="00D128F5"/>
    <w:rsid w:val="00D12B31"/>
    <w:rsid w:val="00D12B75"/>
    <w:rsid w:val="00D12C76"/>
    <w:rsid w:val="00D12CB4"/>
    <w:rsid w:val="00D12EAD"/>
    <w:rsid w:val="00D1303E"/>
    <w:rsid w:val="00D13451"/>
    <w:rsid w:val="00D13581"/>
    <w:rsid w:val="00D13820"/>
    <w:rsid w:val="00D13880"/>
    <w:rsid w:val="00D13BBC"/>
    <w:rsid w:val="00D13D7B"/>
    <w:rsid w:val="00D13D83"/>
    <w:rsid w:val="00D13DDC"/>
    <w:rsid w:val="00D13DE5"/>
    <w:rsid w:val="00D13F9F"/>
    <w:rsid w:val="00D1404F"/>
    <w:rsid w:val="00D14204"/>
    <w:rsid w:val="00D14281"/>
    <w:rsid w:val="00D1454C"/>
    <w:rsid w:val="00D14694"/>
    <w:rsid w:val="00D14E61"/>
    <w:rsid w:val="00D152CC"/>
    <w:rsid w:val="00D1552A"/>
    <w:rsid w:val="00D15574"/>
    <w:rsid w:val="00D1598B"/>
    <w:rsid w:val="00D15D9D"/>
    <w:rsid w:val="00D15E52"/>
    <w:rsid w:val="00D15FDE"/>
    <w:rsid w:val="00D1624D"/>
    <w:rsid w:val="00D16596"/>
    <w:rsid w:val="00D16B78"/>
    <w:rsid w:val="00D16F96"/>
    <w:rsid w:val="00D173D4"/>
    <w:rsid w:val="00D17541"/>
    <w:rsid w:val="00D17562"/>
    <w:rsid w:val="00D17869"/>
    <w:rsid w:val="00D178C1"/>
    <w:rsid w:val="00D17907"/>
    <w:rsid w:val="00D1792B"/>
    <w:rsid w:val="00D17A69"/>
    <w:rsid w:val="00D17CA4"/>
    <w:rsid w:val="00D17F37"/>
    <w:rsid w:val="00D201B7"/>
    <w:rsid w:val="00D202D3"/>
    <w:rsid w:val="00D204CE"/>
    <w:rsid w:val="00D20651"/>
    <w:rsid w:val="00D20728"/>
    <w:rsid w:val="00D20C06"/>
    <w:rsid w:val="00D20C4A"/>
    <w:rsid w:val="00D20D27"/>
    <w:rsid w:val="00D2112F"/>
    <w:rsid w:val="00D21253"/>
    <w:rsid w:val="00D212CA"/>
    <w:rsid w:val="00D21525"/>
    <w:rsid w:val="00D2171B"/>
    <w:rsid w:val="00D217CE"/>
    <w:rsid w:val="00D21935"/>
    <w:rsid w:val="00D21A77"/>
    <w:rsid w:val="00D21E67"/>
    <w:rsid w:val="00D22084"/>
    <w:rsid w:val="00D22148"/>
    <w:rsid w:val="00D2239F"/>
    <w:rsid w:val="00D22406"/>
    <w:rsid w:val="00D22426"/>
    <w:rsid w:val="00D22803"/>
    <w:rsid w:val="00D22871"/>
    <w:rsid w:val="00D229A3"/>
    <w:rsid w:val="00D22ACD"/>
    <w:rsid w:val="00D22B54"/>
    <w:rsid w:val="00D22BF1"/>
    <w:rsid w:val="00D22D40"/>
    <w:rsid w:val="00D22ED1"/>
    <w:rsid w:val="00D2348D"/>
    <w:rsid w:val="00D23556"/>
    <w:rsid w:val="00D2365B"/>
    <w:rsid w:val="00D238FC"/>
    <w:rsid w:val="00D239B3"/>
    <w:rsid w:val="00D239F9"/>
    <w:rsid w:val="00D23A1F"/>
    <w:rsid w:val="00D23B89"/>
    <w:rsid w:val="00D23C50"/>
    <w:rsid w:val="00D23CE2"/>
    <w:rsid w:val="00D23E23"/>
    <w:rsid w:val="00D243D3"/>
    <w:rsid w:val="00D244C5"/>
    <w:rsid w:val="00D244C6"/>
    <w:rsid w:val="00D244D5"/>
    <w:rsid w:val="00D2454D"/>
    <w:rsid w:val="00D2495E"/>
    <w:rsid w:val="00D24D04"/>
    <w:rsid w:val="00D2513B"/>
    <w:rsid w:val="00D251FA"/>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2C7"/>
    <w:rsid w:val="00D27313"/>
    <w:rsid w:val="00D27463"/>
    <w:rsid w:val="00D278A4"/>
    <w:rsid w:val="00D27A8D"/>
    <w:rsid w:val="00D27AAD"/>
    <w:rsid w:val="00D27F01"/>
    <w:rsid w:val="00D27FE0"/>
    <w:rsid w:val="00D3013B"/>
    <w:rsid w:val="00D30373"/>
    <w:rsid w:val="00D30697"/>
    <w:rsid w:val="00D309B2"/>
    <w:rsid w:val="00D309D3"/>
    <w:rsid w:val="00D30C46"/>
    <w:rsid w:val="00D30E20"/>
    <w:rsid w:val="00D30E34"/>
    <w:rsid w:val="00D30F0B"/>
    <w:rsid w:val="00D30FC7"/>
    <w:rsid w:val="00D3100F"/>
    <w:rsid w:val="00D31114"/>
    <w:rsid w:val="00D31251"/>
    <w:rsid w:val="00D31B9F"/>
    <w:rsid w:val="00D31BEA"/>
    <w:rsid w:val="00D31F92"/>
    <w:rsid w:val="00D32088"/>
    <w:rsid w:val="00D32347"/>
    <w:rsid w:val="00D328C9"/>
    <w:rsid w:val="00D32CA3"/>
    <w:rsid w:val="00D33313"/>
    <w:rsid w:val="00D33379"/>
    <w:rsid w:val="00D333D7"/>
    <w:rsid w:val="00D33410"/>
    <w:rsid w:val="00D33418"/>
    <w:rsid w:val="00D33422"/>
    <w:rsid w:val="00D33458"/>
    <w:rsid w:val="00D33501"/>
    <w:rsid w:val="00D33AF5"/>
    <w:rsid w:val="00D33AF8"/>
    <w:rsid w:val="00D33AFC"/>
    <w:rsid w:val="00D33C0E"/>
    <w:rsid w:val="00D33F60"/>
    <w:rsid w:val="00D34029"/>
    <w:rsid w:val="00D3406B"/>
    <w:rsid w:val="00D3410B"/>
    <w:rsid w:val="00D34352"/>
    <w:rsid w:val="00D34355"/>
    <w:rsid w:val="00D344C9"/>
    <w:rsid w:val="00D346CC"/>
    <w:rsid w:val="00D34965"/>
    <w:rsid w:val="00D34B62"/>
    <w:rsid w:val="00D353C1"/>
    <w:rsid w:val="00D358B2"/>
    <w:rsid w:val="00D359BB"/>
    <w:rsid w:val="00D35B22"/>
    <w:rsid w:val="00D35F31"/>
    <w:rsid w:val="00D3609F"/>
    <w:rsid w:val="00D3610A"/>
    <w:rsid w:val="00D36581"/>
    <w:rsid w:val="00D36664"/>
    <w:rsid w:val="00D366C8"/>
    <w:rsid w:val="00D366D5"/>
    <w:rsid w:val="00D368C6"/>
    <w:rsid w:val="00D36C8E"/>
    <w:rsid w:val="00D36D5A"/>
    <w:rsid w:val="00D36E1B"/>
    <w:rsid w:val="00D37263"/>
    <w:rsid w:val="00D37A26"/>
    <w:rsid w:val="00D37C2D"/>
    <w:rsid w:val="00D37C41"/>
    <w:rsid w:val="00D37C54"/>
    <w:rsid w:val="00D37F6A"/>
    <w:rsid w:val="00D400A2"/>
    <w:rsid w:val="00D40109"/>
    <w:rsid w:val="00D40185"/>
    <w:rsid w:val="00D40429"/>
    <w:rsid w:val="00D404CE"/>
    <w:rsid w:val="00D40D79"/>
    <w:rsid w:val="00D40E25"/>
    <w:rsid w:val="00D40E5A"/>
    <w:rsid w:val="00D40E78"/>
    <w:rsid w:val="00D40F5C"/>
    <w:rsid w:val="00D41009"/>
    <w:rsid w:val="00D410BC"/>
    <w:rsid w:val="00D412A5"/>
    <w:rsid w:val="00D412BD"/>
    <w:rsid w:val="00D413A4"/>
    <w:rsid w:val="00D41901"/>
    <w:rsid w:val="00D41A22"/>
    <w:rsid w:val="00D41CD0"/>
    <w:rsid w:val="00D41F8E"/>
    <w:rsid w:val="00D42151"/>
    <w:rsid w:val="00D421D9"/>
    <w:rsid w:val="00D42223"/>
    <w:rsid w:val="00D422E4"/>
    <w:rsid w:val="00D424E7"/>
    <w:rsid w:val="00D426FB"/>
    <w:rsid w:val="00D42822"/>
    <w:rsid w:val="00D429AA"/>
    <w:rsid w:val="00D42B71"/>
    <w:rsid w:val="00D42D5D"/>
    <w:rsid w:val="00D42FEC"/>
    <w:rsid w:val="00D430A8"/>
    <w:rsid w:val="00D435D5"/>
    <w:rsid w:val="00D43636"/>
    <w:rsid w:val="00D43888"/>
    <w:rsid w:val="00D43920"/>
    <w:rsid w:val="00D43A83"/>
    <w:rsid w:val="00D43D5D"/>
    <w:rsid w:val="00D4429F"/>
    <w:rsid w:val="00D44388"/>
    <w:rsid w:val="00D444E6"/>
    <w:rsid w:val="00D445BC"/>
    <w:rsid w:val="00D4490F"/>
    <w:rsid w:val="00D44A5C"/>
    <w:rsid w:val="00D44C04"/>
    <w:rsid w:val="00D44CE4"/>
    <w:rsid w:val="00D44EA0"/>
    <w:rsid w:val="00D4525F"/>
    <w:rsid w:val="00D453D3"/>
    <w:rsid w:val="00D455DB"/>
    <w:rsid w:val="00D4584E"/>
    <w:rsid w:val="00D45B68"/>
    <w:rsid w:val="00D45FEE"/>
    <w:rsid w:val="00D46368"/>
    <w:rsid w:val="00D46593"/>
    <w:rsid w:val="00D466E5"/>
    <w:rsid w:val="00D467BC"/>
    <w:rsid w:val="00D467C7"/>
    <w:rsid w:val="00D4688E"/>
    <w:rsid w:val="00D469C0"/>
    <w:rsid w:val="00D46F2D"/>
    <w:rsid w:val="00D4702D"/>
    <w:rsid w:val="00D47156"/>
    <w:rsid w:val="00D471EF"/>
    <w:rsid w:val="00D475CC"/>
    <w:rsid w:val="00D475F6"/>
    <w:rsid w:val="00D477E2"/>
    <w:rsid w:val="00D4785C"/>
    <w:rsid w:val="00D479BC"/>
    <w:rsid w:val="00D47A34"/>
    <w:rsid w:val="00D47CB6"/>
    <w:rsid w:val="00D47FB8"/>
    <w:rsid w:val="00D5044A"/>
    <w:rsid w:val="00D505E5"/>
    <w:rsid w:val="00D50A17"/>
    <w:rsid w:val="00D50AE9"/>
    <w:rsid w:val="00D50C82"/>
    <w:rsid w:val="00D50F95"/>
    <w:rsid w:val="00D5102A"/>
    <w:rsid w:val="00D5120D"/>
    <w:rsid w:val="00D512D1"/>
    <w:rsid w:val="00D512F5"/>
    <w:rsid w:val="00D513F0"/>
    <w:rsid w:val="00D5144F"/>
    <w:rsid w:val="00D51565"/>
    <w:rsid w:val="00D51AAF"/>
    <w:rsid w:val="00D51DA7"/>
    <w:rsid w:val="00D51F84"/>
    <w:rsid w:val="00D52200"/>
    <w:rsid w:val="00D52400"/>
    <w:rsid w:val="00D524C7"/>
    <w:rsid w:val="00D527A2"/>
    <w:rsid w:val="00D52A9A"/>
    <w:rsid w:val="00D52BED"/>
    <w:rsid w:val="00D52E1D"/>
    <w:rsid w:val="00D53038"/>
    <w:rsid w:val="00D53621"/>
    <w:rsid w:val="00D536A8"/>
    <w:rsid w:val="00D53768"/>
    <w:rsid w:val="00D537B0"/>
    <w:rsid w:val="00D53DB5"/>
    <w:rsid w:val="00D53E1B"/>
    <w:rsid w:val="00D53EE6"/>
    <w:rsid w:val="00D5419B"/>
    <w:rsid w:val="00D541F7"/>
    <w:rsid w:val="00D54370"/>
    <w:rsid w:val="00D5438E"/>
    <w:rsid w:val="00D544A5"/>
    <w:rsid w:val="00D546E6"/>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A0B"/>
    <w:rsid w:val="00D55B68"/>
    <w:rsid w:val="00D55BD5"/>
    <w:rsid w:val="00D55C37"/>
    <w:rsid w:val="00D55D2F"/>
    <w:rsid w:val="00D562E7"/>
    <w:rsid w:val="00D56330"/>
    <w:rsid w:val="00D563C2"/>
    <w:rsid w:val="00D5647F"/>
    <w:rsid w:val="00D56810"/>
    <w:rsid w:val="00D569F2"/>
    <w:rsid w:val="00D56B6C"/>
    <w:rsid w:val="00D56C31"/>
    <w:rsid w:val="00D56D40"/>
    <w:rsid w:val="00D56D65"/>
    <w:rsid w:val="00D56EE1"/>
    <w:rsid w:val="00D57063"/>
    <w:rsid w:val="00D572B2"/>
    <w:rsid w:val="00D5731F"/>
    <w:rsid w:val="00D57743"/>
    <w:rsid w:val="00D5778F"/>
    <w:rsid w:val="00D57AC0"/>
    <w:rsid w:val="00D57C20"/>
    <w:rsid w:val="00D57F0A"/>
    <w:rsid w:val="00D57F97"/>
    <w:rsid w:val="00D600F6"/>
    <w:rsid w:val="00D60207"/>
    <w:rsid w:val="00D6032B"/>
    <w:rsid w:val="00D6041F"/>
    <w:rsid w:val="00D6080E"/>
    <w:rsid w:val="00D60BCB"/>
    <w:rsid w:val="00D60C1A"/>
    <w:rsid w:val="00D60CB2"/>
    <w:rsid w:val="00D60D4D"/>
    <w:rsid w:val="00D60DD4"/>
    <w:rsid w:val="00D61044"/>
    <w:rsid w:val="00D610FA"/>
    <w:rsid w:val="00D6164E"/>
    <w:rsid w:val="00D61697"/>
    <w:rsid w:val="00D6195F"/>
    <w:rsid w:val="00D61977"/>
    <w:rsid w:val="00D61B68"/>
    <w:rsid w:val="00D61C24"/>
    <w:rsid w:val="00D61CEE"/>
    <w:rsid w:val="00D62243"/>
    <w:rsid w:val="00D62383"/>
    <w:rsid w:val="00D623E0"/>
    <w:rsid w:val="00D6252E"/>
    <w:rsid w:val="00D6278F"/>
    <w:rsid w:val="00D6288F"/>
    <w:rsid w:val="00D62949"/>
    <w:rsid w:val="00D629D3"/>
    <w:rsid w:val="00D62C45"/>
    <w:rsid w:val="00D62CC2"/>
    <w:rsid w:val="00D62DEC"/>
    <w:rsid w:val="00D62E00"/>
    <w:rsid w:val="00D631A0"/>
    <w:rsid w:val="00D63546"/>
    <w:rsid w:val="00D63BAD"/>
    <w:rsid w:val="00D63EB4"/>
    <w:rsid w:val="00D63F5D"/>
    <w:rsid w:val="00D6410E"/>
    <w:rsid w:val="00D6420A"/>
    <w:rsid w:val="00D6447E"/>
    <w:rsid w:val="00D645BF"/>
    <w:rsid w:val="00D647F9"/>
    <w:rsid w:val="00D64816"/>
    <w:rsid w:val="00D6485C"/>
    <w:rsid w:val="00D64870"/>
    <w:rsid w:val="00D64A63"/>
    <w:rsid w:val="00D64AB7"/>
    <w:rsid w:val="00D64C0F"/>
    <w:rsid w:val="00D64CB8"/>
    <w:rsid w:val="00D6501C"/>
    <w:rsid w:val="00D65404"/>
    <w:rsid w:val="00D6575A"/>
    <w:rsid w:val="00D65837"/>
    <w:rsid w:val="00D65BD1"/>
    <w:rsid w:val="00D65D98"/>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5D6"/>
    <w:rsid w:val="00D67888"/>
    <w:rsid w:val="00D700E4"/>
    <w:rsid w:val="00D7010A"/>
    <w:rsid w:val="00D7040B"/>
    <w:rsid w:val="00D7052E"/>
    <w:rsid w:val="00D7066F"/>
    <w:rsid w:val="00D70A16"/>
    <w:rsid w:val="00D70A1D"/>
    <w:rsid w:val="00D70A5C"/>
    <w:rsid w:val="00D70B5B"/>
    <w:rsid w:val="00D70F5E"/>
    <w:rsid w:val="00D70F6A"/>
    <w:rsid w:val="00D70F87"/>
    <w:rsid w:val="00D7123A"/>
    <w:rsid w:val="00D71384"/>
    <w:rsid w:val="00D71435"/>
    <w:rsid w:val="00D71707"/>
    <w:rsid w:val="00D71B94"/>
    <w:rsid w:val="00D71BD5"/>
    <w:rsid w:val="00D71CF4"/>
    <w:rsid w:val="00D71D32"/>
    <w:rsid w:val="00D72265"/>
    <w:rsid w:val="00D72332"/>
    <w:rsid w:val="00D72633"/>
    <w:rsid w:val="00D726B7"/>
    <w:rsid w:val="00D72B06"/>
    <w:rsid w:val="00D72BB7"/>
    <w:rsid w:val="00D72BDC"/>
    <w:rsid w:val="00D72C25"/>
    <w:rsid w:val="00D72E82"/>
    <w:rsid w:val="00D73118"/>
    <w:rsid w:val="00D73130"/>
    <w:rsid w:val="00D7318A"/>
    <w:rsid w:val="00D732D6"/>
    <w:rsid w:val="00D73347"/>
    <w:rsid w:val="00D733E8"/>
    <w:rsid w:val="00D7364D"/>
    <w:rsid w:val="00D73A3C"/>
    <w:rsid w:val="00D73A6B"/>
    <w:rsid w:val="00D73DAD"/>
    <w:rsid w:val="00D73E0D"/>
    <w:rsid w:val="00D73E66"/>
    <w:rsid w:val="00D73F76"/>
    <w:rsid w:val="00D740E7"/>
    <w:rsid w:val="00D74461"/>
    <w:rsid w:val="00D74469"/>
    <w:rsid w:val="00D748E1"/>
    <w:rsid w:val="00D7491F"/>
    <w:rsid w:val="00D74992"/>
    <w:rsid w:val="00D74AF7"/>
    <w:rsid w:val="00D74B95"/>
    <w:rsid w:val="00D74E61"/>
    <w:rsid w:val="00D74EEE"/>
    <w:rsid w:val="00D7505F"/>
    <w:rsid w:val="00D75199"/>
    <w:rsid w:val="00D75277"/>
    <w:rsid w:val="00D75484"/>
    <w:rsid w:val="00D755A0"/>
    <w:rsid w:val="00D75843"/>
    <w:rsid w:val="00D758A1"/>
    <w:rsid w:val="00D75E85"/>
    <w:rsid w:val="00D75F68"/>
    <w:rsid w:val="00D7643F"/>
    <w:rsid w:val="00D76767"/>
    <w:rsid w:val="00D768A7"/>
    <w:rsid w:val="00D769F0"/>
    <w:rsid w:val="00D76E0D"/>
    <w:rsid w:val="00D76E83"/>
    <w:rsid w:val="00D77197"/>
    <w:rsid w:val="00D771C9"/>
    <w:rsid w:val="00D771E5"/>
    <w:rsid w:val="00D77565"/>
    <w:rsid w:val="00D77704"/>
    <w:rsid w:val="00D7774E"/>
    <w:rsid w:val="00D77E41"/>
    <w:rsid w:val="00D80069"/>
    <w:rsid w:val="00D800A1"/>
    <w:rsid w:val="00D8013B"/>
    <w:rsid w:val="00D8022A"/>
    <w:rsid w:val="00D8036A"/>
    <w:rsid w:val="00D808F6"/>
    <w:rsid w:val="00D8090F"/>
    <w:rsid w:val="00D80AB8"/>
    <w:rsid w:val="00D80ACD"/>
    <w:rsid w:val="00D80ADF"/>
    <w:rsid w:val="00D80BE9"/>
    <w:rsid w:val="00D80C93"/>
    <w:rsid w:val="00D80CCB"/>
    <w:rsid w:val="00D80DC7"/>
    <w:rsid w:val="00D81064"/>
    <w:rsid w:val="00D81189"/>
    <w:rsid w:val="00D81307"/>
    <w:rsid w:val="00D81465"/>
    <w:rsid w:val="00D81531"/>
    <w:rsid w:val="00D816D3"/>
    <w:rsid w:val="00D817FD"/>
    <w:rsid w:val="00D81F6B"/>
    <w:rsid w:val="00D820F3"/>
    <w:rsid w:val="00D82175"/>
    <w:rsid w:val="00D8226A"/>
    <w:rsid w:val="00D822E5"/>
    <w:rsid w:val="00D823CF"/>
    <w:rsid w:val="00D82580"/>
    <w:rsid w:val="00D829AC"/>
    <w:rsid w:val="00D82AA1"/>
    <w:rsid w:val="00D83401"/>
    <w:rsid w:val="00D834B9"/>
    <w:rsid w:val="00D83576"/>
    <w:rsid w:val="00D8364A"/>
    <w:rsid w:val="00D8373E"/>
    <w:rsid w:val="00D83850"/>
    <w:rsid w:val="00D83938"/>
    <w:rsid w:val="00D83C26"/>
    <w:rsid w:val="00D83C45"/>
    <w:rsid w:val="00D83D75"/>
    <w:rsid w:val="00D83EA3"/>
    <w:rsid w:val="00D84268"/>
    <w:rsid w:val="00D84278"/>
    <w:rsid w:val="00D846C5"/>
    <w:rsid w:val="00D84779"/>
    <w:rsid w:val="00D847C6"/>
    <w:rsid w:val="00D847ED"/>
    <w:rsid w:val="00D84D87"/>
    <w:rsid w:val="00D851B3"/>
    <w:rsid w:val="00D854E4"/>
    <w:rsid w:val="00D858EA"/>
    <w:rsid w:val="00D85ABC"/>
    <w:rsid w:val="00D85D25"/>
    <w:rsid w:val="00D85E45"/>
    <w:rsid w:val="00D85E48"/>
    <w:rsid w:val="00D864FB"/>
    <w:rsid w:val="00D8680A"/>
    <w:rsid w:val="00D86904"/>
    <w:rsid w:val="00D86AAD"/>
    <w:rsid w:val="00D86ACF"/>
    <w:rsid w:val="00D86B37"/>
    <w:rsid w:val="00D86EF6"/>
    <w:rsid w:val="00D8700D"/>
    <w:rsid w:val="00D870CC"/>
    <w:rsid w:val="00D87154"/>
    <w:rsid w:val="00D8733C"/>
    <w:rsid w:val="00D873E5"/>
    <w:rsid w:val="00D874CF"/>
    <w:rsid w:val="00D8778A"/>
    <w:rsid w:val="00D87872"/>
    <w:rsid w:val="00D87CC5"/>
    <w:rsid w:val="00D87DBC"/>
    <w:rsid w:val="00D90223"/>
    <w:rsid w:val="00D903B9"/>
    <w:rsid w:val="00D90685"/>
    <w:rsid w:val="00D906C8"/>
    <w:rsid w:val="00D9096B"/>
    <w:rsid w:val="00D90C0A"/>
    <w:rsid w:val="00D90D62"/>
    <w:rsid w:val="00D91009"/>
    <w:rsid w:val="00D910D4"/>
    <w:rsid w:val="00D9120D"/>
    <w:rsid w:val="00D9126A"/>
    <w:rsid w:val="00D912DF"/>
    <w:rsid w:val="00D91351"/>
    <w:rsid w:val="00D9151F"/>
    <w:rsid w:val="00D91789"/>
    <w:rsid w:val="00D919F7"/>
    <w:rsid w:val="00D91AEE"/>
    <w:rsid w:val="00D91F8C"/>
    <w:rsid w:val="00D92265"/>
    <w:rsid w:val="00D92286"/>
    <w:rsid w:val="00D9230B"/>
    <w:rsid w:val="00D92558"/>
    <w:rsid w:val="00D92633"/>
    <w:rsid w:val="00D926A9"/>
    <w:rsid w:val="00D92837"/>
    <w:rsid w:val="00D929D1"/>
    <w:rsid w:val="00D92A40"/>
    <w:rsid w:val="00D92B0D"/>
    <w:rsid w:val="00D92CBC"/>
    <w:rsid w:val="00D92E2A"/>
    <w:rsid w:val="00D92F52"/>
    <w:rsid w:val="00D92F53"/>
    <w:rsid w:val="00D92FD3"/>
    <w:rsid w:val="00D931F2"/>
    <w:rsid w:val="00D93249"/>
    <w:rsid w:val="00D9377A"/>
    <w:rsid w:val="00D93859"/>
    <w:rsid w:val="00D938C1"/>
    <w:rsid w:val="00D938CE"/>
    <w:rsid w:val="00D938EB"/>
    <w:rsid w:val="00D93D11"/>
    <w:rsid w:val="00D93EF4"/>
    <w:rsid w:val="00D946AD"/>
    <w:rsid w:val="00D94909"/>
    <w:rsid w:val="00D94B2F"/>
    <w:rsid w:val="00D94BB0"/>
    <w:rsid w:val="00D94BEB"/>
    <w:rsid w:val="00D94DD4"/>
    <w:rsid w:val="00D94FF3"/>
    <w:rsid w:val="00D95322"/>
    <w:rsid w:val="00D955B0"/>
    <w:rsid w:val="00D957C0"/>
    <w:rsid w:val="00D95824"/>
    <w:rsid w:val="00D95BC2"/>
    <w:rsid w:val="00D95BFF"/>
    <w:rsid w:val="00D95D63"/>
    <w:rsid w:val="00D95F45"/>
    <w:rsid w:val="00D96496"/>
    <w:rsid w:val="00D967DE"/>
    <w:rsid w:val="00D96849"/>
    <w:rsid w:val="00D96AD5"/>
    <w:rsid w:val="00D96AF7"/>
    <w:rsid w:val="00D970BF"/>
    <w:rsid w:val="00D9728F"/>
    <w:rsid w:val="00D9793D"/>
    <w:rsid w:val="00D97A69"/>
    <w:rsid w:val="00D97D08"/>
    <w:rsid w:val="00D97D53"/>
    <w:rsid w:val="00D97E86"/>
    <w:rsid w:val="00DA000D"/>
    <w:rsid w:val="00DA004B"/>
    <w:rsid w:val="00DA015E"/>
    <w:rsid w:val="00DA0182"/>
    <w:rsid w:val="00DA027B"/>
    <w:rsid w:val="00DA02EC"/>
    <w:rsid w:val="00DA032B"/>
    <w:rsid w:val="00DA037B"/>
    <w:rsid w:val="00DA094A"/>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A37"/>
    <w:rsid w:val="00DA2D90"/>
    <w:rsid w:val="00DA2E7A"/>
    <w:rsid w:val="00DA2E8A"/>
    <w:rsid w:val="00DA3234"/>
    <w:rsid w:val="00DA37C9"/>
    <w:rsid w:val="00DA39AA"/>
    <w:rsid w:val="00DA3A26"/>
    <w:rsid w:val="00DA3B43"/>
    <w:rsid w:val="00DA3D97"/>
    <w:rsid w:val="00DA3F00"/>
    <w:rsid w:val="00DA3FAF"/>
    <w:rsid w:val="00DA4056"/>
    <w:rsid w:val="00DA431D"/>
    <w:rsid w:val="00DA43CA"/>
    <w:rsid w:val="00DA4562"/>
    <w:rsid w:val="00DA46E3"/>
    <w:rsid w:val="00DA492A"/>
    <w:rsid w:val="00DA49D8"/>
    <w:rsid w:val="00DA5AF2"/>
    <w:rsid w:val="00DA5C1E"/>
    <w:rsid w:val="00DA5CA9"/>
    <w:rsid w:val="00DA5D63"/>
    <w:rsid w:val="00DA5E7E"/>
    <w:rsid w:val="00DA5ED7"/>
    <w:rsid w:val="00DA6416"/>
    <w:rsid w:val="00DA6B2E"/>
    <w:rsid w:val="00DA713B"/>
    <w:rsid w:val="00DA714A"/>
    <w:rsid w:val="00DA71AF"/>
    <w:rsid w:val="00DA727D"/>
    <w:rsid w:val="00DA74FC"/>
    <w:rsid w:val="00DA76A5"/>
    <w:rsid w:val="00DA76EC"/>
    <w:rsid w:val="00DA78B1"/>
    <w:rsid w:val="00DA7929"/>
    <w:rsid w:val="00DA7A85"/>
    <w:rsid w:val="00DA7BC7"/>
    <w:rsid w:val="00DA7C4D"/>
    <w:rsid w:val="00DA7E4A"/>
    <w:rsid w:val="00DA7E4C"/>
    <w:rsid w:val="00DA7EC1"/>
    <w:rsid w:val="00DA7EC2"/>
    <w:rsid w:val="00DA7F8F"/>
    <w:rsid w:val="00DA7FBB"/>
    <w:rsid w:val="00DB0160"/>
    <w:rsid w:val="00DB0258"/>
    <w:rsid w:val="00DB029E"/>
    <w:rsid w:val="00DB0564"/>
    <w:rsid w:val="00DB06CA"/>
    <w:rsid w:val="00DB0709"/>
    <w:rsid w:val="00DB0796"/>
    <w:rsid w:val="00DB094B"/>
    <w:rsid w:val="00DB0A56"/>
    <w:rsid w:val="00DB0BEB"/>
    <w:rsid w:val="00DB0D5D"/>
    <w:rsid w:val="00DB0FB9"/>
    <w:rsid w:val="00DB118D"/>
    <w:rsid w:val="00DB134A"/>
    <w:rsid w:val="00DB1539"/>
    <w:rsid w:val="00DB15F7"/>
    <w:rsid w:val="00DB1EF4"/>
    <w:rsid w:val="00DB1F98"/>
    <w:rsid w:val="00DB2410"/>
    <w:rsid w:val="00DB243E"/>
    <w:rsid w:val="00DB2557"/>
    <w:rsid w:val="00DB27AA"/>
    <w:rsid w:val="00DB27E1"/>
    <w:rsid w:val="00DB298F"/>
    <w:rsid w:val="00DB2CDC"/>
    <w:rsid w:val="00DB2CDD"/>
    <w:rsid w:val="00DB2CF9"/>
    <w:rsid w:val="00DB2F0A"/>
    <w:rsid w:val="00DB2F94"/>
    <w:rsid w:val="00DB2FDC"/>
    <w:rsid w:val="00DB3198"/>
    <w:rsid w:val="00DB324F"/>
    <w:rsid w:val="00DB3520"/>
    <w:rsid w:val="00DB35C7"/>
    <w:rsid w:val="00DB3719"/>
    <w:rsid w:val="00DB37D8"/>
    <w:rsid w:val="00DB39DE"/>
    <w:rsid w:val="00DB3D0B"/>
    <w:rsid w:val="00DB3D52"/>
    <w:rsid w:val="00DB3EB1"/>
    <w:rsid w:val="00DB42C3"/>
    <w:rsid w:val="00DB4322"/>
    <w:rsid w:val="00DB44FB"/>
    <w:rsid w:val="00DB452C"/>
    <w:rsid w:val="00DB4A98"/>
    <w:rsid w:val="00DB4E3B"/>
    <w:rsid w:val="00DB4E9D"/>
    <w:rsid w:val="00DB4ED6"/>
    <w:rsid w:val="00DB4F9D"/>
    <w:rsid w:val="00DB5010"/>
    <w:rsid w:val="00DB5799"/>
    <w:rsid w:val="00DB59B3"/>
    <w:rsid w:val="00DB5A21"/>
    <w:rsid w:val="00DB5C49"/>
    <w:rsid w:val="00DB5DEB"/>
    <w:rsid w:val="00DB5EE5"/>
    <w:rsid w:val="00DB624D"/>
    <w:rsid w:val="00DB64BD"/>
    <w:rsid w:val="00DB6681"/>
    <w:rsid w:val="00DB670D"/>
    <w:rsid w:val="00DB6FDF"/>
    <w:rsid w:val="00DB70B3"/>
    <w:rsid w:val="00DB749A"/>
    <w:rsid w:val="00DB7533"/>
    <w:rsid w:val="00DB769B"/>
    <w:rsid w:val="00DB7871"/>
    <w:rsid w:val="00DB7A49"/>
    <w:rsid w:val="00DB7D69"/>
    <w:rsid w:val="00DB7E8C"/>
    <w:rsid w:val="00DC027C"/>
    <w:rsid w:val="00DC04A9"/>
    <w:rsid w:val="00DC093D"/>
    <w:rsid w:val="00DC0A0F"/>
    <w:rsid w:val="00DC0DC8"/>
    <w:rsid w:val="00DC0F93"/>
    <w:rsid w:val="00DC1249"/>
    <w:rsid w:val="00DC1384"/>
    <w:rsid w:val="00DC1479"/>
    <w:rsid w:val="00DC155A"/>
    <w:rsid w:val="00DC1624"/>
    <w:rsid w:val="00DC16D5"/>
    <w:rsid w:val="00DC16EE"/>
    <w:rsid w:val="00DC1763"/>
    <w:rsid w:val="00DC1F8E"/>
    <w:rsid w:val="00DC1FCC"/>
    <w:rsid w:val="00DC22B7"/>
    <w:rsid w:val="00DC249A"/>
    <w:rsid w:val="00DC257F"/>
    <w:rsid w:val="00DC2583"/>
    <w:rsid w:val="00DC2600"/>
    <w:rsid w:val="00DC2603"/>
    <w:rsid w:val="00DC2898"/>
    <w:rsid w:val="00DC28A6"/>
    <w:rsid w:val="00DC28EC"/>
    <w:rsid w:val="00DC2BA5"/>
    <w:rsid w:val="00DC2F5F"/>
    <w:rsid w:val="00DC31D3"/>
    <w:rsid w:val="00DC32A9"/>
    <w:rsid w:val="00DC3390"/>
    <w:rsid w:val="00DC3417"/>
    <w:rsid w:val="00DC3922"/>
    <w:rsid w:val="00DC3CEE"/>
    <w:rsid w:val="00DC3DE4"/>
    <w:rsid w:val="00DC3FA0"/>
    <w:rsid w:val="00DC4011"/>
    <w:rsid w:val="00DC43AF"/>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2FF"/>
    <w:rsid w:val="00DC7455"/>
    <w:rsid w:val="00DC7489"/>
    <w:rsid w:val="00DC7634"/>
    <w:rsid w:val="00DC786B"/>
    <w:rsid w:val="00DC7890"/>
    <w:rsid w:val="00DC79A3"/>
    <w:rsid w:val="00DC7B76"/>
    <w:rsid w:val="00DC7E92"/>
    <w:rsid w:val="00DD02C4"/>
    <w:rsid w:val="00DD02DD"/>
    <w:rsid w:val="00DD044C"/>
    <w:rsid w:val="00DD04EA"/>
    <w:rsid w:val="00DD06DF"/>
    <w:rsid w:val="00DD0995"/>
    <w:rsid w:val="00DD109B"/>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CAA"/>
    <w:rsid w:val="00DD2CB5"/>
    <w:rsid w:val="00DD2D80"/>
    <w:rsid w:val="00DD2FE5"/>
    <w:rsid w:val="00DD302E"/>
    <w:rsid w:val="00DD32DF"/>
    <w:rsid w:val="00DD3401"/>
    <w:rsid w:val="00DD3430"/>
    <w:rsid w:val="00DD3480"/>
    <w:rsid w:val="00DD3565"/>
    <w:rsid w:val="00DD3A64"/>
    <w:rsid w:val="00DD3AA9"/>
    <w:rsid w:val="00DD3ACD"/>
    <w:rsid w:val="00DD3E9D"/>
    <w:rsid w:val="00DD48A4"/>
    <w:rsid w:val="00DD49D3"/>
    <w:rsid w:val="00DD4D12"/>
    <w:rsid w:val="00DD4D1F"/>
    <w:rsid w:val="00DD4FC9"/>
    <w:rsid w:val="00DD50C9"/>
    <w:rsid w:val="00DD51D3"/>
    <w:rsid w:val="00DD5243"/>
    <w:rsid w:val="00DD55EB"/>
    <w:rsid w:val="00DD5604"/>
    <w:rsid w:val="00DD5798"/>
    <w:rsid w:val="00DD59AB"/>
    <w:rsid w:val="00DD5CEF"/>
    <w:rsid w:val="00DD5E0E"/>
    <w:rsid w:val="00DD5E97"/>
    <w:rsid w:val="00DD5FFE"/>
    <w:rsid w:val="00DD6158"/>
    <w:rsid w:val="00DD6396"/>
    <w:rsid w:val="00DD6769"/>
    <w:rsid w:val="00DD6C70"/>
    <w:rsid w:val="00DD6DA2"/>
    <w:rsid w:val="00DD7596"/>
    <w:rsid w:val="00DD761C"/>
    <w:rsid w:val="00DD7887"/>
    <w:rsid w:val="00DD7AE4"/>
    <w:rsid w:val="00DD7C22"/>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27"/>
    <w:rsid w:val="00DE21CF"/>
    <w:rsid w:val="00DE2280"/>
    <w:rsid w:val="00DE2538"/>
    <w:rsid w:val="00DE279F"/>
    <w:rsid w:val="00DE2D3F"/>
    <w:rsid w:val="00DE2D4B"/>
    <w:rsid w:val="00DE2DDA"/>
    <w:rsid w:val="00DE2FC8"/>
    <w:rsid w:val="00DE30DE"/>
    <w:rsid w:val="00DE3250"/>
    <w:rsid w:val="00DE346D"/>
    <w:rsid w:val="00DE34D1"/>
    <w:rsid w:val="00DE375D"/>
    <w:rsid w:val="00DE39AC"/>
    <w:rsid w:val="00DE3C70"/>
    <w:rsid w:val="00DE3E7C"/>
    <w:rsid w:val="00DE447E"/>
    <w:rsid w:val="00DE45EB"/>
    <w:rsid w:val="00DE464E"/>
    <w:rsid w:val="00DE4664"/>
    <w:rsid w:val="00DE4811"/>
    <w:rsid w:val="00DE48BC"/>
    <w:rsid w:val="00DE4B0C"/>
    <w:rsid w:val="00DE4B58"/>
    <w:rsid w:val="00DE4F16"/>
    <w:rsid w:val="00DE5701"/>
    <w:rsid w:val="00DE5FDA"/>
    <w:rsid w:val="00DE6158"/>
    <w:rsid w:val="00DE61AA"/>
    <w:rsid w:val="00DE6200"/>
    <w:rsid w:val="00DE6346"/>
    <w:rsid w:val="00DE63FB"/>
    <w:rsid w:val="00DE6A75"/>
    <w:rsid w:val="00DE6B15"/>
    <w:rsid w:val="00DE6C87"/>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5B5"/>
    <w:rsid w:val="00DF17C1"/>
    <w:rsid w:val="00DF1913"/>
    <w:rsid w:val="00DF1EB6"/>
    <w:rsid w:val="00DF1EF4"/>
    <w:rsid w:val="00DF1FA6"/>
    <w:rsid w:val="00DF1FD6"/>
    <w:rsid w:val="00DF2088"/>
    <w:rsid w:val="00DF2155"/>
    <w:rsid w:val="00DF2225"/>
    <w:rsid w:val="00DF25AA"/>
    <w:rsid w:val="00DF26D4"/>
    <w:rsid w:val="00DF2B03"/>
    <w:rsid w:val="00DF2D28"/>
    <w:rsid w:val="00DF2DCA"/>
    <w:rsid w:val="00DF2F06"/>
    <w:rsid w:val="00DF32AF"/>
    <w:rsid w:val="00DF3307"/>
    <w:rsid w:val="00DF3344"/>
    <w:rsid w:val="00DF33D1"/>
    <w:rsid w:val="00DF33DE"/>
    <w:rsid w:val="00DF34C9"/>
    <w:rsid w:val="00DF360E"/>
    <w:rsid w:val="00DF3623"/>
    <w:rsid w:val="00DF3A2C"/>
    <w:rsid w:val="00DF3BAF"/>
    <w:rsid w:val="00DF3E38"/>
    <w:rsid w:val="00DF404E"/>
    <w:rsid w:val="00DF4158"/>
    <w:rsid w:val="00DF41E3"/>
    <w:rsid w:val="00DF42E4"/>
    <w:rsid w:val="00DF4430"/>
    <w:rsid w:val="00DF4517"/>
    <w:rsid w:val="00DF454E"/>
    <w:rsid w:val="00DF4920"/>
    <w:rsid w:val="00DF4D55"/>
    <w:rsid w:val="00DF4DEA"/>
    <w:rsid w:val="00DF4F19"/>
    <w:rsid w:val="00DF5002"/>
    <w:rsid w:val="00DF506B"/>
    <w:rsid w:val="00DF5270"/>
    <w:rsid w:val="00DF5330"/>
    <w:rsid w:val="00DF5B4C"/>
    <w:rsid w:val="00DF5C32"/>
    <w:rsid w:val="00DF5C89"/>
    <w:rsid w:val="00DF5E32"/>
    <w:rsid w:val="00DF6014"/>
    <w:rsid w:val="00DF624A"/>
    <w:rsid w:val="00DF6531"/>
    <w:rsid w:val="00DF6824"/>
    <w:rsid w:val="00DF6927"/>
    <w:rsid w:val="00DF6987"/>
    <w:rsid w:val="00DF69A9"/>
    <w:rsid w:val="00DF6A83"/>
    <w:rsid w:val="00DF6D10"/>
    <w:rsid w:val="00DF6D26"/>
    <w:rsid w:val="00DF6E12"/>
    <w:rsid w:val="00DF70C8"/>
    <w:rsid w:val="00DF7226"/>
    <w:rsid w:val="00DF7562"/>
    <w:rsid w:val="00DF7BAC"/>
    <w:rsid w:val="00DF7BC3"/>
    <w:rsid w:val="00DF7CAA"/>
    <w:rsid w:val="00DF7E11"/>
    <w:rsid w:val="00DF7F14"/>
    <w:rsid w:val="00E00303"/>
    <w:rsid w:val="00E00368"/>
    <w:rsid w:val="00E0043B"/>
    <w:rsid w:val="00E005F5"/>
    <w:rsid w:val="00E00A07"/>
    <w:rsid w:val="00E00A92"/>
    <w:rsid w:val="00E00C03"/>
    <w:rsid w:val="00E00E9F"/>
    <w:rsid w:val="00E00F1E"/>
    <w:rsid w:val="00E00FC8"/>
    <w:rsid w:val="00E01395"/>
    <w:rsid w:val="00E0153F"/>
    <w:rsid w:val="00E0157F"/>
    <w:rsid w:val="00E01782"/>
    <w:rsid w:val="00E019EA"/>
    <w:rsid w:val="00E01A5C"/>
    <w:rsid w:val="00E01AA1"/>
    <w:rsid w:val="00E01C85"/>
    <w:rsid w:val="00E01D3D"/>
    <w:rsid w:val="00E01FAF"/>
    <w:rsid w:val="00E01FF1"/>
    <w:rsid w:val="00E0205B"/>
    <w:rsid w:val="00E0237F"/>
    <w:rsid w:val="00E02577"/>
    <w:rsid w:val="00E0280F"/>
    <w:rsid w:val="00E028E6"/>
    <w:rsid w:val="00E02C20"/>
    <w:rsid w:val="00E02D98"/>
    <w:rsid w:val="00E030A7"/>
    <w:rsid w:val="00E0324B"/>
    <w:rsid w:val="00E03365"/>
    <w:rsid w:val="00E0345F"/>
    <w:rsid w:val="00E037A3"/>
    <w:rsid w:val="00E039B6"/>
    <w:rsid w:val="00E03A5E"/>
    <w:rsid w:val="00E03B1D"/>
    <w:rsid w:val="00E03BEA"/>
    <w:rsid w:val="00E03D88"/>
    <w:rsid w:val="00E03E8D"/>
    <w:rsid w:val="00E0401E"/>
    <w:rsid w:val="00E0403C"/>
    <w:rsid w:val="00E04580"/>
    <w:rsid w:val="00E046C1"/>
    <w:rsid w:val="00E047DC"/>
    <w:rsid w:val="00E048DD"/>
    <w:rsid w:val="00E0499E"/>
    <w:rsid w:val="00E049EC"/>
    <w:rsid w:val="00E04AD6"/>
    <w:rsid w:val="00E04C8F"/>
    <w:rsid w:val="00E04EF0"/>
    <w:rsid w:val="00E0527A"/>
    <w:rsid w:val="00E05795"/>
    <w:rsid w:val="00E058EE"/>
    <w:rsid w:val="00E05A43"/>
    <w:rsid w:val="00E05BE3"/>
    <w:rsid w:val="00E05F28"/>
    <w:rsid w:val="00E05FA3"/>
    <w:rsid w:val="00E05FC4"/>
    <w:rsid w:val="00E06012"/>
    <w:rsid w:val="00E062EF"/>
    <w:rsid w:val="00E067A9"/>
    <w:rsid w:val="00E06977"/>
    <w:rsid w:val="00E06A62"/>
    <w:rsid w:val="00E06AF4"/>
    <w:rsid w:val="00E06B79"/>
    <w:rsid w:val="00E06DD7"/>
    <w:rsid w:val="00E06F6A"/>
    <w:rsid w:val="00E0737F"/>
    <w:rsid w:val="00E073C8"/>
    <w:rsid w:val="00E074BD"/>
    <w:rsid w:val="00E07686"/>
    <w:rsid w:val="00E07A97"/>
    <w:rsid w:val="00E07E45"/>
    <w:rsid w:val="00E1007C"/>
    <w:rsid w:val="00E10088"/>
    <w:rsid w:val="00E101F9"/>
    <w:rsid w:val="00E102BD"/>
    <w:rsid w:val="00E1039D"/>
    <w:rsid w:val="00E103F8"/>
    <w:rsid w:val="00E104ED"/>
    <w:rsid w:val="00E10631"/>
    <w:rsid w:val="00E10A1A"/>
    <w:rsid w:val="00E10D6D"/>
    <w:rsid w:val="00E11203"/>
    <w:rsid w:val="00E11289"/>
    <w:rsid w:val="00E11353"/>
    <w:rsid w:val="00E11531"/>
    <w:rsid w:val="00E1153D"/>
    <w:rsid w:val="00E11576"/>
    <w:rsid w:val="00E11EB8"/>
    <w:rsid w:val="00E1214E"/>
    <w:rsid w:val="00E12442"/>
    <w:rsid w:val="00E1257D"/>
    <w:rsid w:val="00E1273A"/>
    <w:rsid w:val="00E128EA"/>
    <w:rsid w:val="00E12933"/>
    <w:rsid w:val="00E12A5A"/>
    <w:rsid w:val="00E12AF0"/>
    <w:rsid w:val="00E12CC4"/>
    <w:rsid w:val="00E12F10"/>
    <w:rsid w:val="00E13381"/>
    <w:rsid w:val="00E135A4"/>
    <w:rsid w:val="00E136AE"/>
    <w:rsid w:val="00E139D0"/>
    <w:rsid w:val="00E13A9C"/>
    <w:rsid w:val="00E13C73"/>
    <w:rsid w:val="00E13ED8"/>
    <w:rsid w:val="00E13FE2"/>
    <w:rsid w:val="00E140B3"/>
    <w:rsid w:val="00E14127"/>
    <w:rsid w:val="00E14204"/>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C43"/>
    <w:rsid w:val="00E15D32"/>
    <w:rsid w:val="00E15ED2"/>
    <w:rsid w:val="00E15F5D"/>
    <w:rsid w:val="00E1619A"/>
    <w:rsid w:val="00E164E8"/>
    <w:rsid w:val="00E1654E"/>
    <w:rsid w:val="00E165D8"/>
    <w:rsid w:val="00E166A7"/>
    <w:rsid w:val="00E16733"/>
    <w:rsid w:val="00E16767"/>
    <w:rsid w:val="00E167D4"/>
    <w:rsid w:val="00E168E5"/>
    <w:rsid w:val="00E170A7"/>
    <w:rsid w:val="00E1720F"/>
    <w:rsid w:val="00E172B5"/>
    <w:rsid w:val="00E172D5"/>
    <w:rsid w:val="00E175FF"/>
    <w:rsid w:val="00E179CC"/>
    <w:rsid w:val="00E17ACF"/>
    <w:rsid w:val="00E17B5E"/>
    <w:rsid w:val="00E17C3F"/>
    <w:rsid w:val="00E17CFB"/>
    <w:rsid w:val="00E20038"/>
    <w:rsid w:val="00E200EF"/>
    <w:rsid w:val="00E201E3"/>
    <w:rsid w:val="00E202FA"/>
    <w:rsid w:val="00E20661"/>
    <w:rsid w:val="00E20770"/>
    <w:rsid w:val="00E20855"/>
    <w:rsid w:val="00E20862"/>
    <w:rsid w:val="00E20AD1"/>
    <w:rsid w:val="00E20BA4"/>
    <w:rsid w:val="00E210C7"/>
    <w:rsid w:val="00E214FB"/>
    <w:rsid w:val="00E21657"/>
    <w:rsid w:val="00E216A5"/>
    <w:rsid w:val="00E21724"/>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88"/>
    <w:rsid w:val="00E23999"/>
    <w:rsid w:val="00E23ACC"/>
    <w:rsid w:val="00E23ADB"/>
    <w:rsid w:val="00E23AEC"/>
    <w:rsid w:val="00E23B06"/>
    <w:rsid w:val="00E23BC7"/>
    <w:rsid w:val="00E23BF7"/>
    <w:rsid w:val="00E24154"/>
    <w:rsid w:val="00E24252"/>
    <w:rsid w:val="00E242CC"/>
    <w:rsid w:val="00E24342"/>
    <w:rsid w:val="00E24553"/>
    <w:rsid w:val="00E24558"/>
    <w:rsid w:val="00E2466C"/>
    <w:rsid w:val="00E24778"/>
    <w:rsid w:val="00E249DC"/>
    <w:rsid w:val="00E24B78"/>
    <w:rsid w:val="00E24D56"/>
    <w:rsid w:val="00E24EBE"/>
    <w:rsid w:val="00E24ECA"/>
    <w:rsid w:val="00E250DB"/>
    <w:rsid w:val="00E25119"/>
    <w:rsid w:val="00E25328"/>
    <w:rsid w:val="00E25334"/>
    <w:rsid w:val="00E253CF"/>
    <w:rsid w:val="00E25A53"/>
    <w:rsid w:val="00E25CB9"/>
    <w:rsid w:val="00E25E98"/>
    <w:rsid w:val="00E25F09"/>
    <w:rsid w:val="00E25F1D"/>
    <w:rsid w:val="00E25F49"/>
    <w:rsid w:val="00E2617B"/>
    <w:rsid w:val="00E26224"/>
    <w:rsid w:val="00E2634D"/>
    <w:rsid w:val="00E263BC"/>
    <w:rsid w:val="00E264AF"/>
    <w:rsid w:val="00E2690E"/>
    <w:rsid w:val="00E26975"/>
    <w:rsid w:val="00E26998"/>
    <w:rsid w:val="00E26C90"/>
    <w:rsid w:val="00E272FE"/>
    <w:rsid w:val="00E2735D"/>
    <w:rsid w:val="00E273C6"/>
    <w:rsid w:val="00E2751D"/>
    <w:rsid w:val="00E27A9A"/>
    <w:rsid w:val="00E30063"/>
    <w:rsid w:val="00E3017C"/>
    <w:rsid w:val="00E30514"/>
    <w:rsid w:val="00E30517"/>
    <w:rsid w:val="00E3070A"/>
    <w:rsid w:val="00E309F0"/>
    <w:rsid w:val="00E30A72"/>
    <w:rsid w:val="00E30C44"/>
    <w:rsid w:val="00E30DB2"/>
    <w:rsid w:val="00E30DD7"/>
    <w:rsid w:val="00E30E36"/>
    <w:rsid w:val="00E30F62"/>
    <w:rsid w:val="00E313B4"/>
    <w:rsid w:val="00E31506"/>
    <w:rsid w:val="00E3153B"/>
    <w:rsid w:val="00E3167F"/>
    <w:rsid w:val="00E31928"/>
    <w:rsid w:val="00E31AD5"/>
    <w:rsid w:val="00E31CBF"/>
    <w:rsid w:val="00E31D76"/>
    <w:rsid w:val="00E3200D"/>
    <w:rsid w:val="00E3208A"/>
    <w:rsid w:val="00E321C2"/>
    <w:rsid w:val="00E32404"/>
    <w:rsid w:val="00E32721"/>
    <w:rsid w:val="00E329E1"/>
    <w:rsid w:val="00E32E0E"/>
    <w:rsid w:val="00E32E16"/>
    <w:rsid w:val="00E32EA1"/>
    <w:rsid w:val="00E3305B"/>
    <w:rsid w:val="00E33352"/>
    <w:rsid w:val="00E33506"/>
    <w:rsid w:val="00E33802"/>
    <w:rsid w:val="00E33814"/>
    <w:rsid w:val="00E339C6"/>
    <w:rsid w:val="00E33B8C"/>
    <w:rsid w:val="00E33E4D"/>
    <w:rsid w:val="00E33E5A"/>
    <w:rsid w:val="00E3416E"/>
    <w:rsid w:val="00E34554"/>
    <w:rsid w:val="00E3461D"/>
    <w:rsid w:val="00E34870"/>
    <w:rsid w:val="00E3498B"/>
    <w:rsid w:val="00E34C84"/>
    <w:rsid w:val="00E34D5C"/>
    <w:rsid w:val="00E34D6F"/>
    <w:rsid w:val="00E34F08"/>
    <w:rsid w:val="00E35627"/>
    <w:rsid w:val="00E35698"/>
    <w:rsid w:val="00E35AC2"/>
    <w:rsid w:val="00E35B66"/>
    <w:rsid w:val="00E35EB9"/>
    <w:rsid w:val="00E35F35"/>
    <w:rsid w:val="00E35F47"/>
    <w:rsid w:val="00E3610B"/>
    <w:rsid w:val="00E3638C"/>
    <w:rsid w:val="00E363B9"/>
    <w:rsid w:val="00E36400"/>
    <w:rsid w:val="00E3649A"/>
    <w:rsid w:val="00E364AF"/>
    <w:rsid w:val="00E368A4"/>
    <w:rsid w:val="00E36966"/>
    <w:rsid w:val="00E36AED"/>
    <w:rsid w:val="00E36BB7"/>
    <w:rsid w:val="00E3750B"/>
    <w:rsid w:val="00E37527"/>
    <w:rsid w:val="00E375EA"/>
    <w:rsid w:val="00E376B9"/>
    <w:rsid w:val="00E377BF"/>
    <w:rsid w:val="00E37C25"/>
    <w:rsid w:val="00E37FC0"/>
    <w:rsid w:val="00E402EC"/>
    <w:rsid w:val="00E40362"/>
    <w:rsid w:val="00E4076D"/>
    <w:rsid w:val="00E40D2B"/>
    <w:rsid w:val="00E40D36"/>
    <w:rsid w:val="00E41065"/>
    <w:rsid w:val="00E41318"/>
    <w:rsid w:val="00E41321"/>
    <w:rsid w:val="00E41542"/>
    <w:rsid w:val="00E415D2"/>
    <w:rsid w:val="00E415EE"/>
    <w:rsid w:val="00E41743"/>
    <w:rsid w:val="00E4185E"/>
    <w:rsid w:val="00E41BAC"/>
    <w:rsid w:val="00E41BEC"/>
    <w:rsid w:val="00E41CFF"/>
    <w:rsid w:val="00E41DC7"/>
    <w:rsid w:val="00E423C8"/>
    <w:rsid w:val="00E42532"/>
    <w:rsid w:val="00E4264C"/>
    <w:rsid w:val="00E428A1"/>
    <w:rsid w:val="00E428A4"/>
    <w:rsid w:val="00E42D71"/>
    <w:rsid w:val="00E432AE"/>
    <w:rsid w:val="00E432F5"/>
    <w:rsid w:val="00E434D2"/>
    <w:rsid w:val="00E4356E"/>
    <w:rsid w:val="00E43B7E"/>
    <w:rsid w:val="00E43F1E"/>
    <w:rsid w:val="00E44370"/>
    <w:rsid w:val="00E44486"/>
    <w:rsid w:val="00E4466A"/>
    <w:rsid w:val="00E447D5"/>
    <w:rsid w:val="00E45041"/>
    <w:rsid w:val="00E450D8"/>
    <w:rsid w:val="00E45268"/>
    <w:rsid w:val="00E452AE"/>
    <w:rsid w:val="00E452B2"/>
    <w:rsid w:val="00E452D0"/>
    <w:rsid w:val="00E459CE"/>
    <w:rsid w:val="00E45A9D"/>
    <w:rsid w:val="00E45EF2"/>
    <w:rsid w:val="00E45F22"/>
    <w:rsid w:val="00E460A1"/>
    <w:rsid w:val="00E461C9"/>
    <w:rsid w:val="00E46265"/>
    <w:rsid w:val="00E4626A"/>
    <w:rsid w:val="00E4640D"/>
    <w:rsid w:val="00E4655B"/>
    <w:rsid w:val="00E4697B"/>
    <w:rsid w:val="00E46CC9"/>
    <w:rsid w:val="00E46ECC"/>
    <w:rsid w:val="00E47303"/>
    <w:rsid w:val="00E47543"/>
    <w:rsid w:val="00E477C5"/>
    <w:rsid w:val="00E4790C"/>
    <w:rsid w:val="00E47D5F"/>
    <w:rsid w:val="00E47D96"/>
    <w:rsid w:val="00E503BE"/>
    <w:rsid w:val="00E503DF"/>
    <w:rsid w:val="00E504A2"/>
    <w:rsid w:val="00E508D6"/>
    <w:rsid w:val="00E50DDF"/>
    <w:rsid w:val="00E50EBD"/>
    <w:rsid w:val="00E5139B"/>
    <w:rsid w:val="00E515A3"/>
    <w:rsid w:val="00E51B5C"/>
    <w:rsid w:val="00E51C4D"/>
    <w:rsid w:val="00E51E23"/>
    <w:rsid w:val="00E521FF"/>
    <w:rsid w:val="00E523F3"/>
    <w:rsid w:val="00E52496"/>
    <w:rsid w:val="00E527BF"/>
    <w:rsid w:val="00E52824"/>
    <w:rsid w:val="00E529E7"/>
    <w:rsid w:val="00E52CC5"/>
    <w:rsid w:val="00E52CCF"/>
    <w:rsid w:val="00E52E0D"/>
    <w:rsid w:val="00E52EF9"/>
    <w:rsid w:val="00E52F76"/>
    <w:rsid w:val="00E5315C"/>
    <w:rsid w:val="00E534EA"/>
    <w:rsid w:val="00E53505"/>
    <w:rsid w:val="00E5350D"/>
    <w:rsid w:val="00E5378E"/>
    <w:rsid w:val="00E538E0"/>
    <w:rsid w:val="00E53C10"/>
    <w:rsid w:val="00E53DEC"/>
    <w:rsid w:val="00E5414D"/>
    <w:rsid w:val="00E5423F"/>
    <w:rsid w:val="00E547DF"/>
    <w:rsid w:val="00E54D33"/>
    <w:rsid w:val="00E54E41"/>
    <w:rsid w:val="00E54F42"/>
    <w:rsid w:val="00E55133"/>
    <w:rsid w:val="00E55156"/>
    <w:rsid w:val="00E5568C"/>
    <w:rsid w:val="00E55809"/>
    <w:rsid w:val="00E55E5B"/>
    <w:rsid w:val="00E56210"/>
    <w:rsid w:val="00E56458"/>
    <w:rsid w:val="00E564C1"/>
    <w:rsid w:val="00E56AC4"/>
    <w:rsid w:val="00E56D97"/>
    <w:rsid w:val="00E56E3C"/>
    <w:rsid w:val="00E56E82"/>
    <w:rsid w:val="00E56F3C"/>
    <w:rsid w:val="00E56F9C"/>
    <w:rsid w:val="00E5709C"/>
    <w:rsid w:val="00E570F8"/>
    <w:rsid w:val="00E5711F"/>
    <w:rsid w:val="00E57770"/>
    <w:rsid w:val="00E5781B"/>
    <w:rsid w:val="00E578A5"/>
    <w:rsid w:val="00E57A47"/>
    <w:rsid w:val="00E57B22"/>
    <w:rsid w:val="00E57E1B"/>
    <w:rsid w:val="00E6000E"/>
    <w:rsid w:val="00E60050"/>
    <w:rsid w:val="00E6008B"/>
    <w:rsid w:val="00E6014B"/>
    <w:rsid w:val="00E6015F"/>
    <w:rsid w:val="00E602C9"/>
    <w:rsid w:val="00E608B7"/>
    <w:rsid w:val="00E608E1"/>
    <w:rsid w:val="00E60933"/>
    <w:rsid w:val="00E60E12"/>
    <w:rsid w:val="00E60F80"/>
    <w:rsid w:val="00E6134E"/>
    <w:rsid w:val="00E613CE"/>
    <w:rsid w:val="00E61665"/>
    <w:rsid w:val="00E61A51"/>
    <w:rsid w:val="00E61C5E"/>
    <w:rsid w:val="00E61DAC"/>
    <w:rsid w:val="00E61F86"/>
    <w:rsid w:val="00E61FBC"/>
    <w:rsid w:val="00E621BE"/>
    <w:rsid w:val="00E62AE8"/>
    <w:rsid w:val="00E62AF2"/>
    <w:rsid w:val="00E62B92"/>
    <w:rsid w:val="00E62C38"/>
    <w:rsid w:val="00E62C6B"/>
    <w:rsid w:val="00E62DDA"/>
    <w:rsid w:val="00E630F7"/>
    <w:rsid w:val="00E6356A"/>
    <w:rsid w:val="00E6371D"/>
    <w:rsid w:val="00E63793"/>
    <w:rsid w:val="00E637DC"/>
    <w:rsid w:val="00E637E8"/>
    <w:rsid w:val="00E63A8C"/>
    <w:rsid w:val="00E63B4D"/>
    <w:rsid w:val="00E63E5E"/>
    <w:rsid w:val="00E643D0"/>
    <w:rsid w:val="00E64763"/>
    <w:rsid w:val="00E647DC"/>
    <w:rsid w:val="00E6484F"/>
    <w:rsid w:val="00E64A94"/>
    <w:rsid w:val="00E64B4F"/>
    <w:rsid w:val="00E64CEB"/>
    <w:rsid w:val="00E64F8D"/>
    <w:rsid w:val="00E6504D"/>
    <w:rsid w:val="00E65A35"/>
    <w:rsid w:val="00E65A76"/>
    <w:rsid w:val="00E65A79"/>
    <w:rsid w:val="00E65C19"/>
    <w:rsid w:val="00E65E13"/>
    <w:rsid w:val="00E65E6B"/>
    <w:rsid w:val="00E65E7D"/>
    <w:rsid w:val="00E6640D"/>
    <w:rsid w:val="00E666A1"/>
    <w:rsid w:val="00E6673B"/>
    <w:rsid w:val="00E6682F"/>
    <w:rsid w:val="00E66A0E"/>
    <w:rsid w:val="00E66C19"/>
    <w:rsid w:val="00E66EFD"/>
    <w:rsid w:val="00E67631"/>
    <w:rsid w:val="00E67A37"/>
    <w:rsid w:val="00E67B35"/>
    <w:rsid w:val="00E67B78"/>
    <w:rsid w:val="00E67CFC"/>
    <w:rsid w:val="00E67FAC"/>
    <w:rsid w:val="00E70289"/>
    <w:rsid w:val="00E7041A"/>
    <w:rsid w:val="00E7046E"/>
    <w:rsid w:val="00E70477"/>
    <w:rsid w:val="00E705A7"/>
    <w:rsid w:val="00E705E5"/>
    <w:rsid w:val="00E706D6"/>
    <w:rsid w:val="00E707D7"/>
    <w:rsid w:val="00E70B0C"/>
    <w:rsid w:val="00E70B99"/>
    <w:rsid w:val="00E70BE5"/>
    <w:rsid w:val="00E70CA3"/>
    <w:rsid w:val="00E70FAD"/>
    <w:rsid w:val="00E713FE"/>
    <w:rsid w:val="00E715BA"/>
    <w:rsid w:val="00E71952"/>
    <w:rsid w:val="00E71C43"/>
    <w:rsid w:val="00E71DF1"/>
    <w:rsid w:val="00E71EDB"/>
    <w:rsid w:val="00E72220"/>
    <w:rsid w:val="00E72302"/>
    <w:rsid w:val="00E723D3"/>
    <w:rsid w:val="00E7242A"/>
    <w:rsid w:val="00E726E4"/>
    <w:rsid w:val="00E72737"/>
    <w:rsid w:val="00E72ABE"/>
    <w:rsid w:val="00E72AF6"/>
    <w:rsid w:val="00E72BCC"/>
    <w:rsid w:val="00E72D6B"/>
    <w:rsid w:val="00E7381E"/>
    <w:rsid w:val="00E739A7"/>
    <w:rsid w:val="00E73DFE"/>
    <w:rsid w:val="00E73E01"/>
    <w:rsid w:val="00E73EA2"/>
    <w:rsid w:val="00E74059"/>
    <w:rsid w:val="00E7449A"/>
    <w:rsid w:val="00E7460F"/>
    <w:rsid w:val="00E746A9"/>
    <w:rsid w:val="00E7475A"/>
    <w:rsid w:val="00E7482E"/>
    <w:rsid w:val="00E7496D"/>
    <w:rsid w:val="00E74B5A"/>
    <w:rsid w:val="00E74C08"/>
    <w:rsid w:val="00E74EC6"/>
    <w:rsid w:val="00E75070"/>
    <w:rsid w:val="00E7524F"/>
    <w:rsid w:val="00E754FF"/>
    <w:rsid w:val="00E7556D"/>
    <w:rsid w:val="00E755D3"/>
    <w:rsid w:val="00E755E1"/>
    <w:rsid w:val="00E75693"/>
    <w:rsid w:val="00E756FB"/>
    <w:rsid w:val="00E75D0B"/>
    <w:rsid w:val="00E75EC7"/>
    <w:rsid w:val="00E76141"/>
    <w:rsid w:val="00E76270"/>
    <w:rsid w:val="00E7673F"/>
    <w:rsid w:val="00E76B45"/>
    <w:rsid w:val="00E76CB9"/>
    <w:rsid w:val="00E77040"/>
    <w:rsid w:val="00E772C4"/>
    <w:rsid w:val="00E77324"/>
    <w:rsid w:val="00E7745F"/>
    <w:rsid w:val="00E77655"/>
    <w:rsid w:val="00E776A1"/>
    <w:rsid w:val="00E778EE"/>
    <w:rsid w:val="00E7795B"/>
    <w:rsid w:val="00E77C36"/>
    <w:rsid w:val="00E77FD9"/>
    <w:rsid w:val="00E8016D"/>
    <w:rsid w:val="00E802B0"/>
    <w:rsid w:val="00E8033D"/>
    <w:rsid w:val="00E80988"/>
    <w:rsid w:val="00E80C06"/>
    <w:rsid w:val="00E80D92"/>
    <w:rsid w:val="00E810EC"/>
    <w:rsid w:val="00E8112C"/>
    <w:rsid w:val="00E81290"/>
    <w:rsid w:val="00E81347"/>
    <w:rsid w:val="00E81587"/>
    <w:rsid w:val="00E81607"/>
    <w:rsid w:val="00E8165B"/>
    <w:rsid w:val="00E81977"/>
    <w:rsid w:val="00E81A24"/>
    <w:rsid w:val="00E81CC7"/>
    <w:rsid w:val="00E81DA6"/>
    <w:rsid w:val="00E81E52"/>
    <w:rsid w:val="00E81F26"/>
    <w:rsid w:val="00E820A5"/>
    <w:rsid w:val="00E823D2"/>
    <w:rsid w:val="00E825EB"/>
    <w:rsid w:val="00E82604"/>
    <w:rsid w:val="00E826C8"/>
    <w:rsid w:val="00E826DB"/>
    <w:rsid w:val="00E82819"/>
    <w:rsid w:val="00E82886"/>
    <w:rsid w:val="00E82907"/>
    <w:rsid w:val="00E82C09"/>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CC1"/>
    <w:rsid w:val="00E83E34"/>
    <w:rsid w:val="00E83E6E"/>
    <w:rsid w:val="00E8412F"/>
    <w:rsid w:val="00E843EF"/>
    <w:rsid w:val="00E84661"/>
    <w:rsid w:val="00E8479A"/>
    <w:rsid w:val="00E847A7"/>
    <w:rsid w:val="00E84934"/>
    <w:rsid w:val="00E84A69"/>
    <w:rsid w:val="00E84B32"/>
    <w:rsid w:val="00E84DA5"/>
    <w:rsid w:val="00E85124"/>
    <w:rsid w:val="00E85229"/>
    <w:rsid w:val="00E85281"/>
    <w:rsid w:val="00E853AC"/>
    <w:rsid w:val="00E85483"/>
    <w:rsid w:val="00E8550F"/>
    <w:rsid w:val="00E856AE"/>
    <w:rsid w:val="00E85C2A"/>
    <w:rsid w:val="00E86028"/>
    <w:rsid w:val="00E86057"/>
    <w:rsid w:val="00E8615D"/>
    <w:rsid w:val="00E861F7"/>
    <w:rsid w:val="00E86206"/>
    <w:rsid w:val="00E863CF"/>
    <w:rsid w:val="00E864CA"/>
    <w:rsid w:val="00E86647"/>
    <w:rsid w:val="00E867C6"/>
    <w:rsid w:val="00E868D2"/>
    <w:rsid w:val="00E8693B"/>
    <w:rsid w:val="00E86BF7"/>
    <w:rsid w:val="00E86C0C"/>
    <w:rsid w:val="00E86C21"/>
    <w:rsid w:val="00E86C2B"/>
    <w:rsid w:val="00E86D87"/>
    <w:rsid w:val="00E86FA3"/>
    <w:rsid w:val="00E86FC4"/>
    <w:rsid w:val="00E870D8"/>
    <w:rsid w:val="00E87182"/>
    <w:rsid w:val="00E87404"/>
    <w:rsid w:val="00E874B5"/>
    <w:rsid w:val="00E87520"/>
    <w:rsid w:val="00E87874"/>
    <w:rsid w:val="00E879F0"/>
    <w:rsid w:val="00E87AE6"/>
    <w:rsid w:val="00E87BC7"/>
    <w:rsid w:val="00E87EB5"/>
    <w:rsid w:val="00E90095"/>
    <w:rsid w:val="00E90460"/>
    <w:rsid w:val="00E9059C"/>
    <w:rsid w:val="00E905C6"/>
    <w:rsid w:val="00E90915"/>
    <w:rsid w:val="00E90C8C"/>
    <w:rsid w:val="00E90F8D"/>
    <w:rsid w:val="00E90FB6"/>
    <w:rsid w:val="00E90FDD"/>
    <w:rsid w:val="00E9111C"/>
    <w:rsid w:val="00E91139"/>
    <w:rsid w:val="00E911B8"/>
    <w:rsid w:val="00E91246"/>
    <w:rsid w:val="00E915E1"/>
    <w:rsid w:val="00E919F0"/>
    <w:rsid w:val="00E91BCF"/>
    <w:rsid w:val="00E91BF2"/>
    <w:rsid w:val="00E91C74"/>
    <w:rsid w:val="00E91DDE"/>
    <w:rsid w:val="00E91E61"/>
    <w:rsid w:val="00E920B8"/>
    <w:rsid w:val="00E9212E"/>
    <w:rsid w:val="00E92356"/>
    <w:rsid w:val="00E92437"/>
    <w:rsid w:val="00E924C7"/>
    <w:rsid w:val="00E9281F"/>
    <w:rsid w:val="00E92AE4"/>
    <w:rsid w:val="00E92C87"/>
    <w:rsid w:val="00E92F0A"/>
    <w:rsid w:val="00E93168"/>
    <w:rsid w:val="00E931B4"/>
    <w:rsid w:val="00E93402"/>
    <w:rsid w:val="00E9346A"/>
    <w:rsid w:val="00E934AA"/>
    <w:rsid w:val="00E93646"/>
    <w:rsid w:val="00E93879"/>
    <w:rsid w:val="00E938F7"/>
    <w:rsid w:val="00E939E4"/>
    <w:rsid w:val="00E93A7A"/>
    <w:rsid w:val="00E93B3D"/>
    <w:rsid w:val="00E93D80"/>
    <w:rsid w:val="00E93D9B"/>
    <w:rsid w:val="00E94307"/>
    <w:rsid w:val="00E94352"/>
    <w:rsid w:val="00E94732"/>
    <w:rsid w:val="00E94762"/>
    <w:rsid w:val="00E949DE"/>
    <w:rsid w:val="00E94A6D"/>
    <w:rsid w:val="00E950A6"/>
    <w:rsid w:val="00E950C1"/>
    <w:rsid w:val="00E951A4"/>
    <w:rsid w:val="00E951A7"/>
    <w:rsid w:val="00E95501"/>
    <w:rsid w:val="00E956CB"/>
    <w:rsid w:val="00E95754"/>
    <w:rsid w:val="00E95755"/>
    <w:rsid w:val="00E9583C"/>
    <w:rsid w:val="00E959A9"/>
    <w:rsid w:val="00E95A9A"/>
    <w:rsid w:val="00E95CEE"/>
    <w:rsid w:val="00E95F76"/>
    <w:rsid w:val="00E9627E"/>
    <w:rsid w:val="00E96707"/>
    <w:rsid w:val="00E9677B"/>
    <w:rsid w:val="00E96B8A"/>
    <w:rsid w:val="00E96C84"/>
    <w:rsid w:val="00E96F40"/>
    <w:rsid w:val="00E96FBC"/>
    <w:rsid w:val="00E9702D"/>
    <w:rsid w:val="00E9713C"/>
    <w:rsid w:val="00E97353"/>
    <w:rsid w:val="00E97372"/>
    <w:rsid w:val="00E9738B"/>
    <w:rsid w:val="00E97507"/>
    <w:rsid w:val="00E97512"/>
    <w:rsid w:val="00E97568"/>
    <w:rsid w:val="00E97928"/>
    <w:rsid w:val="00E97D23"/>
    <w:rsid w:val="00EA0281"/>
    <w:rsid w:val="00EA08ED"/>
    <w:rsid w:val="00EA0942"/>
    <w:rsid w:val="00EA09C8"/>
    <w:rsid w:val="00EA0BD3"/>
    <w:rsid w:val="00EA0BD4"/>
    <w:rsid w:val="00EA0BFA"/>
    <w:rsid w:val="00EA0E05"/>
    <w:rsid w:val="00EA0E10"/>
    <w:rsid w:val="00EA128E"/>
    <w:rsid w:val="00EA141D"/>
    <w:rsid w:val="00EA1715"/>
    <w:rsid w:val="00EA1B4A"/>
    <w:rsid w:val="00EA1CC1"/>
    <w:rsid w:val="00EA1DBE"/>
    <w:rsid w:val="00EA200B"/>
    <w:rsid w:val="00EA2271"/>
    <w:rsid w:val="00EA24EA"/>
    <w:rsid w:val="00EA2585"/>
    <w:rsid w:val="00EA2598"/>
    <w:rsid w:val="00EA2730"/>
    <w:rsid w:val="00EA2806"/>
    <w:rsid w:val="00EA2863"/>
    <w:rsid w:val="00EA2879"/>
    <w:rsid w:val="00EA28D4"/>
    <w:rsid w:val="00EA29DF"/>
    <w:rsid w:val="00EA2A76"/>
    <w:rsid w:val="00EA2C2C"/>
    <w:rsid w:val="00EA2E0F"/>
    <w:rsid w:val="00EA3641"/>
    <w:rsid w:val="00EA3699"/>
    <w:rsid w:val="00EA36C3"/>
    <w:rsid w:val="00EA3D67"/>
    <w:rsid w:val="00EA3DB9"/>
    <w:rsid w:val="00EA3EAA"/>
    <w:rsid w:val="00EA3ECC"/>
    <w:rsid w:val="00EA41C2"/>
    <w:rsid w:val="00EA4372"/>
    <w:rsid w:val="00EA449A"/>
    <w:rsid w:val="00EA45CF"/>
    <w:rsid w:val="00EA468F"/>
    <w:rsid w:val="00EA46E4"/>
    <w:rsid w:val="00EA475F"/>
    <w:rsid w:val="00EA4A36"/>
    <w:rsid w:val="00EA4BFC"/>
    <w:rsid w:val="00EA5029"/>
    <w:rsid w:val="00EA50CD"/>
    <w:rsid w:val="00EA5335"/>
    <w:rsid w:val="00EA53B3"/>
    <w:rsid w:val="00EA5551"/>
    <w:rsid w:val="00EA55DB"/>
    <w:rsid w:val="00EA630B"/>
    <w:rsid w:val="00EA6350"/>
    <w:rsid w:val="00EA66BA"/>
    <w:rsid w:val="00EA66FA"/>
    <w:rsid w:val="00EA69DE"/>
    <w:rsid w:val="00EA6D2A"/>
    <w:rsid w:val="00EA6DD9"/>
    <w:rsid w:val="00EA6E29"/>
    <w:rsid w:val="00EA71BF"/>
    <w:rsid w:val="00EA7339"/>
    <w:rsid w:val="00EA7356"/>
    <w:rsid w:val="00EA7815"/>
    <w:rsid w:val="00EA7B1C"/>
    <w:rsid w:val="00EA7CE6"/>
    <w:rsid w:val="00EA7E15"/>
    <w:rsid w:val="00EA7E9E"/>
    <w:rsid w:val="00EA7EF5"/>
    <w:rsid w:val="00EA7F1F"/>
    <w:rsid w:val="00EB05DC"/>
    <w:rsid w:val="00EB078C"/>
    <w:rsid w:val="00EB09B2"/>
    <w:rsid w:val="00EB09DB"/>
    <w:rsid w:val="00EB0F0F"/>
    <w:rsid w:val="00EB0F8E"/>
    <w:rsid w:val="00EB11F6"/>
    <w:rsid w:val="00EB12C6"/>
    <w:rsid w:val="00EB14F0"/>
    <w:rsid w:val="00EB156B"/>
    <w:rsid w:val="00EB15EC"/>
    <w:rsid w:val="00EB1705"/>
    <w:rsid w:val="00EB210F"/>
    <w:rsid w:val="00EB218D"/>
    <w:rsid w:val="00EB21DC"/>
    <w:rsid w:val="00EB23E1"/>
    <w:rsid w:val="00EB2435"/>
    <w:rsid w:val="00EB269A"/>
    <w:rsid w:val="00EB2814"/>
    <w:rsid w:val="00EB2956"/>
    <w:rsid w:val="00EB296A"/>
    <w:rsid w:val="00EB2C59"/>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61B"/>
    <w:rsid w:val="00EB470D"/>
    <w:rsid w:val="00EB4BF5"/>
    <w:rsid w:val="00EB4C96"/>
    <w:rsid w:val="00EB4DC3"/>
    <w:rsid w:val="00EB4F0E"/>
    <w:rsid w:val="00EB51DB"/>
    <w:rsid w:val="00EB534C"/>
    <w:rsid w:val="00EB54C8"/>
    <w:rsid w:val="00EB55D2"/>
    <w:rsid w:val="00EB56E5"/>
    <w:rsid w:val="00EB583B"/>
    <w:rsid w:val="00EB599F"/>
    <w:rsid w:val="00EB5A08"/>
    <w:rsid w:val="00EB5B1F"/>
    <w:rsid w:val="00EB5C31"/>
    <w:rsid w:val="00EB5D33"/>
    <w:rsid w:val="00EB5FF7"/>
    <w:rsid w:val="00EB60AB"/>
    <w:rsid w:val="00EB60F1"/>
    <w:rsid w:val="00EB6112"/>
    <w:rsid w:val="00EB63E9"/>
    <w:rsid w:val="00EB6721"/>
    <w:rsid w:val="00EB6A11"/>
    <w:rsid w:val="00EB6B0D"/>
    <w:rsid w:val="00EB6BAC"/>
    <w:rsid w:val="00EB6BD9"/>
    <w:rsid w:val="00EB6C53"/>
    <w:rsid w:val="00EB720A"/>
    <w:rsid w:val="00EB749C"/>
    <w:rsid w:val="00EB7572"/>
    <w:rsid w:val="00EB7675"/>
    <w:rsid w:val="00EB7832"/>
    <w:rsid w:val="00EB7B45"/>
    <w:rsid w:val="00EB7C50"/>
    <w:rsid w:val="00EB7C60"/>
    <w:rsid w:val="00EB7CE5"/>
    <w:rsid w:val="00EB7D1B"/>
    <w:rsid w:val="00EB7E4D"/>
    <w:rsid w:val="00EB7E97"/>
    <w:rsid w:val="00EB7FE8"/>
    <w:rsid w:val="00EC037A"/>
    <w:rsid w:val="00EC05B8"/>
    <w:rsid w:val="00EC06DE"/>
    <w:rsid w:val="00EC06F4"/>
    <w:rsid w:val="00EC0775"/>
    <w:rsid w:val="00EC0D15"/>
    <w:rsid w:val="00EC0DCC"/>
    <w:rsid w:val="00EC126F"/>
    <w:rsid w:val="00EC154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254"/>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A4A"/>
    <w:rsid w:val="00EC4D77"/>
    <w:rsid w:val="00EC4D7B"/>
    <w:rsid w:val="00EC4DF6"/>
    <w:rsid w:val="00EC4E2E"/>
    <w:rsid w:val="00EC542A"/>
    <w:rsid w:val="00EC555C"/>
    <w:rsid w:val="00EC5A77"/>
    <w:rsid w:val="00EC5ADE"/>
    <w:rsid w:val="00EC5B38"/>
    <w:rsid w:val="00EC5D94"/>
    <w:rsid w:val="00EC5F9D"/>
    <w:rsid w:val="00EC5FBD"/>
    <w:rsid w:val="00EC605F"/>
    <w:rsid w:val="00EC60A1"/>
    <w:rsid w:val="00EC614D"/>
    <w:rsid w:val="00EC6156"/>
    <w:rsid w:val="00EC6337"/>
    <w:rsid w:val="00EC6443"/>
    <w:rsid w:val="00EC6A6F"/>
    <w:rsid w:val="00EC6BB7"/>
    <w:rsid w:val="00EC6D68"/>
    <w:rsid w:val="00EC6D82"/>
    <w:rsid w:val="00EC6F44"/>
    <w:rsid w:val="00EC6F57"/>
    <w:rsid w:val="00EC7183"/>
    <w:rsid w:val="00EC71AB"/>
    <w:rsid w:val="00EC7404"/>
    <w:rsid w:val="00EC741E"/>
    <w:rsid w:val="00EC7967"/>
    <w:rsid w:val="00EC7EE8"/>
    <w:rsid w:val="00ED071E"/>
    <w:rsid w:val="00ED07BB"/>
    <w:rsid w:val="00ED07E9"/>
    <w:rsid w:val="00ED0D66"/>
    <w:rsid w:val="00ED0D73"/>
    <w:rsid w:val="00ED0DE8"/>
    <w:rsid w:val="00ED0DEF"/>
    <w:rsid w:val="00ED0EB9"/>
    <w:rsid w:val="00ED0ED9"/>
    <w:rsid w:val="00ED1018"/>
    <w:rsid w:val="00ED1483"/>
    <w:rsid w:val="00ED1A21"/>
    <w:rsid w:val="00ED1A39"/>
    <w:rsid w:val="00ED1AB0"/>
    <w:rsid w:val="00ED1CD6"/>
    <w:rsid w:val="00ED1D2A"/>
    <w:rsid w:val="00ED1F20"/>
    <w:rsid w:val="00ED2461"/>
    <w:rsid w:val="00ED24E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462"/>
    <w:rsid w:val="00ED4725"/>
    <w:rsid w:val="00ED4834"/>
    <w:rsid w:val="00ED4877"/>
    <w:rsid w:val="00ED4B2F"/>
    <w:rsid w:val="00ED4C1F"/>
    <w:rsid w:val="00ED4DDF"/>
    <w:rsid w:val="00ED4E3C"/>
    <w:rsid w:val="00ED4EEA"/>
    <w:rsid w:val="00ED4F18"/>
    <w:rsid w:val="00ED5122"/>
    <w:rsid w:val="00ED54F7"/>
    <w:rsid w:val="00ED5547"/>
    <w:rsid w:val="00ED58F2"/>
    <w:rsid w:val="00ED5B48"/>
    <w:rsid w:val="00ED5FE4"/>
    <w:rsid w:val="00ED6100"/>
    <w:rsid w:val="00ED6567"/>
    <w:rsid w:val="00ED6A39"/>
    <w:rsid w:val="00ED6B38"/>
    <w:rsid w:val="00ED6D37"/>
    <w:rsid w:val="00ED6DAD"/>
    <w:rsid w:val="00ED6E4E"/>
    <w:rsid w:val="00ED7500"/>
    <w:rsid w:val="00ED7A71"/>
    <w:rsid w:val="00ED7BAF"/>
    <w:rsid w:val="00ED7C57"/>
    <w:rsid w:val="00EE011C"/>
    <w:rsid w:val="00EE0188"/>
    <w:rsid w:val="00EE0318"/>
    <w:rsid w:val="00EE037B"/>
    <w:rsid w:val="00EE03A8"/>
    <w:rsid w:val="00EE0417"/>
    <w:rsid w:val="00EE0537"/>
    <w:rsid w:val="00EE08BC"/>
    <w:rsid w:val="00EE0935"/>
    <w:rsid w:val="00EE09EA"/>
    <w:rsid w:val="00EE0A49"/>
    <w:rsid w:val="00EE1238"/>
    <w:rsid w:val="00EE15CA"/>
    <w:rsid w:val="00EE16D3"/>
    <w:rsid w:val="00EE18BB"/>
    <w:rsid w:val="00EE1938"/>
    <w:rsid w:val="00EE1993"/>
    <w:rsid w:val="00EE1C49"/>
    <w:rsid w:val="00EE1CDA"/>
    <w:rsid w:val="00EE1F4D"/>
    <w:rsid w:val="00EE21A1"/>
    <w:rsid w:val="00EE24B7"/>
    <w:rsid w:val="00EE24F6"/>
    <w:rsid w:val="00EE2540"/>
    <w:rsid w:val="00EE26E0"/>
    <w:rsid w:val="00EE2741"/>
    <w:rsid w:val="00EE286B"/>
    <w:rsid w:val="00EE2AAB"/>
    <w:rsid w:val="00EE2BB3"/>
    <w:rsid w:val="00EE2C94"/>
    <w:rsid w:val="00EE3092"/>
    <w:rsid w:val="00EE3196"/>
    <w:rsid w:val="00EE3203"/>
    <w:rsid w:val="00EE3318"/>
    <w:rsid w:val="00EE334D"/>
    <w:rsid w:val="00EE33A6"/>
    <w:rsid w:val="00EE3890"/>
    <w:rsid w:val="00EE3988"/>
    <w:rsid w:val="00EE398E"/>
    <w:rsid w:val="00EE3DCB"/>
    <w:rsid w:val="00EE3FF7"/>
    <w:rsid w:val="00EE42AA"/>
    <w:rsid w:val="00EE4315"/>
    <w:rsid w:val="00EE446D"/>
    <w:rsid w:val="00EE45F3"/>
    <w:rsid w:val="00EE4825"/>
    <w:rsid w:val="00EE4C09"/>
    <w:rsid w:val="00EE4C32"/>
    <w:rsid w:val="00EE5112"/>
    <w:rsid w:val="00EE539F"/>
    <w:rsid w:val="00EE53BA"/>
    <w:rsid w:val="00EE53DB"/>
    <w:rsid w:val="00EE54FC"/>
    <w:rsid w:val="00EE5BC1"/>
    <w:rsid w:val="00EE5D83"/>
    <w:rsid w:val="00EE5DA6"/>
    <w:rsid w:val="00EE62B4"/>
    <w:rsid w:val="00EE636D"/>
    <w:rsid w:val="00EE66B1"/>
    <w:rsid w:val="00EE6964"/>
    <w:rsid w:val="00EE7245"/>
    <w:rsid w:val="00EE752C"/>
    <w:rsid w:val="00EE79A3"/>
    <w:rsid w:val="00EE7C9E"/>
    <w:rsid w:val="00EE7D91"/>
    <w:rsid w:val="00EE7DED"/>
    <w:rsid w:val="00EE7ECE"/>
    <w:rsid w:val="00EE7F2E"/>
    <w:rsid w:val="00EE7FAF"/>
    <w:rsid w:val="00EF0165"/>
    <w:rsid w:val="00EF0177"/>
    <w:rsid w:val="00EF01C6"/>
    <w:rsid w:val="00EF020E"/>
    <w:rsid w:val="00EF082A"/>
    <w:rsid w:val="00EF0900"/>
    <w:rsid w:val="00EF0BE5"/>
    <w:rsid w:val="00EF0E50"/>
    <w:rsid w:val="00EF0FF6"/>
    <w:rsid w:val="00EF131E"/>
    <w:rsid w:val="00EF16D6"/>
    <w:rsid w:val="00EF17D0"/>
    <w:rsid w:val="00EF17E6"/>
    <w:rsid w:val="00EF1C92"/>
    <w:rsid w:val="00EF1DB4"/>
    <w:rsid w:val="00EF209D"/>
    <w:rsid w:val="00EF20F5"/>
    <w:rsid w:val="00EF20FD"/>
    <w:rsid w:val="00EF2457"/>
    <w:rsid w:val="00EF2786"/>
    <w:rsid w:val="00EF28E6"/>
    <w:rsid w:val="00EF2C7B"/>
    <w:rsid w:val="00EF2EEB"/>
    <w:rsid w:val="00EF32C3"/>
    <w:rsid w:val="00EF32EC"/>
    <w:rsid w:val="00EF340F"/>
    <w:rsid w:val="00EF34C8"/>
    <w:rsid w:val="00EF3603"/>
    <w:rsid w:val="00EF38FC"/>
    <w:rsid w:val="00EF3A28"/>
    <w:rsid w:val="00EF3A3D"/>
    <w:rsid w:val="00EF3A4A"/>
    <w:rsid w:val="00EF3AFE"/>
    <w:rsid w:val="00EF3B28"/>
    <w:rsid w:val="00EF3D41"/>
    <w:rsid w:val="00EF3D43"/>
    <w:rsid w:val="00EF3D83"/>
    <w:rsid w:val="00EF3E7D"/>
    <w:rsid w:val="00EF3EE0"/>
    <w:rsid w:val="00EF4079"/>
    <w:rsid w:val="00EF415B"/>
    <w:rsid w:val="00EF43D8"/>
    <w:rsid w:val="00EF43DF"/>
    <w:rsid w:val="00EF47B3"/>
    <w:rsid w:val="00EF47FC"/>
    <w:rsid w:val="00EF493B"/>
    <w:rsid w:val="00EF495A"/>
    <w:rsid w:val="00EF4988"/>
    <w:rsid w:val="00EF4A04"/>
    <w:rsid w:val="00EF4DA0"/>
    <w:rsid w:val="00EF4F28"/>
    <w:rsid w:val="00EF4F32"/>
    <w:rsid w:val="00EF5196"/>
    <w:rsid w:val="00EF5326"/>
    <w:rsid w:val="00EF57E6"/>
    <w:rsid w:val="00EF57F7"/>
    <w:rsid w:val="00EF5861"/>
    <w:rsid w:val="00EF5DAF"/>
    <w:rsid w:val="00EF5FAF"/>
    <w:rsid w:val="00EF6183"/>
    <w:rsid w:val="00EF61C2"/>
    <w:rsid w:val="00EF6569"/>
    <w:rsid w:val="00EF65EA"/>
    <w:rsid w:val="00EF6C90"/>
    <w:rsid w:val="00EF6E18"/>
    <w:rsid w:val="00EF6EF5"/>
    <w:rsid w:val="00EF6F6C"/>
    <w:rsid w:val="00EF6F97"/>
    <w:rsid w:val="00EF71EE"/>
    <w:rsid w:val="00EF73E1"/>
    <w:rsid w:val="00EF74C1"/>
    <w:rsid w:val="00EF766A"/>
    <w:rsid w:val="00EF7878"/>
    <w:rsid w:val="00EF7B87"/>
    <w:rsid w:val="00EF7D82"/>
    <w:rsid w:val="00EF7F14"/>
    <w:rsid w:val="00EF7F47"/>
    <w:rsid w:val="00F000C5"/>
    <w:rsid w:val="00F000F0"/>
    <w:rsid w:val="00F00180"/>
    <w:rsid w:val="00F004AB"/>
    <w:rsid w:val="00F0061A"/>
    <w:rsid w:val="00F006E4"/>
    <w:rsid w:val="00F00797"/>
    <w:rsid w:val="00F00923"/>
    <w:rsid w:val="00F00B27"/>
    <w:rsid w:val="00F00C9D"/>
    <w:rsid w:val="00F00E1D"/>
    <w:rsid w:val="00F00FF1"/>
    <w:rsid w:val="00F0109A"/>
    <w:rsid w:val="00F0109D"/>
    <w:rsid w:val="00F01571"/>
    <w:rsid w:val="00F017BE"/>
    <w:rsid w:val="00F0197D"/>
    <w:rsid w:val="00F01A58"/>
    <w:rsid w:val="00F01EA5"/>
    <w:rsid w:val="00F021B1"/>
    <w:rsid w:val="00F023A1"/>
    <w:rsid w:val="00F026AE"/>
    <w:rsid w:val="00F027FF"/>
    <w:rsid w:val="00F02A76"/>
    <w:rsid w:val="00F02B5B"/>
    <w:rsid w:val="00F02F5D"/>
    <w:rsid w:val="00F0301D"/>
    <w:rsid w:val="00F03109"/>
    <w:rsid w:val="00F0319D"/>
    <w:rsid w:val="00F032DF"/>
    <w:rsid w:val="00F034CE"/>
    <w:rsid w:val="00F03613"/>
    <w:rsid w:val="00F03710"/>
    <w:rsid w:val="00F0372A"/>
    <w:rsid w:val="00F037EF"/>
    <w:rsid w:val="00F0388F"/>
    <w:rsid w:val="00F03891"/>
    <w:rsid w:val="00F03C4C"/>
    <w:rsid w:val="00F04126"/>
    <w:rsid w:val="00F046FD"/>
    <w:rsid w:val="00F0497A"/>
    <w:rsid w:val="00F049FC"/>
    <w:rsid w:val="00F04D51"/>
    <w:rsid w:val="00F04DAB"/>
    <w:rsid w:val="00F04DD8"/>
    <w:rsid w:val="00F05120"/>
    <w:rsid w:val="00F05158"/>
    <w:rsid w:val="00F052E1"/>
    <w:rsid w:val="00F053A5"/>
    <w:rsid w:val="00F053FB"/>
    <w:rsid w:val="00F05442"/>
    <w:rsid w:val="00F059CF"/>
    <w:rsid w:val="00F05DA8"/>
    <w:rsid w:val="00F05EED"/>
    <w:rsid w:val="00F060BA"/>
    <w:rsid w:val="00F062D9"/>
    <w:rsid w:val="00F063F9"/>
    <w:rsid w:val="00F06754"/>
    <w:rsid w:val="00F0684D"/>
    <w:rsid w:val="00F0688F"/>
    <w:rsid w:val="00F069E6"/>
    <w:rsid w:val="00F06F02"/>
    <w:rsid w:val="00F074E4"/>
    <w:rsid w:val="00F07A95"/>
    <w:rsid w:val="00F07D29"/>
    <w:rsid w:val="00F101FA"/>
    <w:rsid w:val="00F10437"/>
    <w:rsid w:val="00F10465"/>
    <w:rsid w:val="00F10538"/>
    <w:rsid w:val="00F10864"/>
    <w:rsid w:val="00F108E6"/>
    <w:rsid w:val="00F10E93"/>
    <w:rsid w:val="00F111A0"/>
    <w:rsid w:val="00F1143F"/>
    <w:rsid w:val="00F11490"/>
    <w:rsid w:val="00F114AF"/>
    <w:rsid w:val="00F114BF"/>
    <w:rsid w:val="00F11581"/>
    <w:rsid w:val="00F1165E"/>
    <w:rsid w:val="00F1171D"/>
    <w:rsid w:val="00F11824"/>
    <w:rsid w:val="00F119AA"/>
    <w:rsid w:val="00F11CF5"/>
    <w:rsid w:val="00F11DC1"/>
    <w:rsid w:val="00F12074"/>
    <w:rsid w:val="00F121AD"/>
    <w:rsid w:val="00F1223F"/>
    <w:rsid w:val="00F1228D"/>
    <w:rsid w:val="00F1254E"/>
    <w:rsid w:val="00F1257D"/>
    <w:rsid w:val="00F12715"/>
    <w:rsid w:val="00F12B3D"/>
    <w:rsid w:val="00F12F2E"/>
    <w:rsid w:val="00F12F8B"/>
    <w:rsid w:val="00F131B6"/>
    <w:rsid w:val="00F13242"/>
    <w:rsid w:val="00F1338A"/>
    <w:rsid w:val="00F133A9"/>
    <w:rsid w:val="00F136B7"/>
    <w:rsid w:val="00F1397C"/>
    <w:rsid w:val="00F13A44"/>
    <w:rsid w:val="00F13B7B"/>
    <w:rsid w:val="00F13CC8"/>
    <w:rsid w:val="00F1403E"/>
    <w:rsid w:val="00F140FE"/>
    <w:rsid w:val="00F1415B"/>
    <w:rsid w:val="00F148FD"/>
    <w:rsid w:val="00F14AB6"/>
    <w:rsid w:val="00F14C97"/>
    <w:rsid w:val="00F14CC6"/>
    <w:rsid w:val="00F14D00"/>
    <w:rsid w:val="00F14E16"/>
    <w:rsid w:val="00F14E3B"/>
    <w:rsid w:val="00F14F1A"/>
    <w:rsid w:val="00F14FB4"/>
    <w:rsid w:val="00F15014"/>
    <w:rsid w:val="00F15064"/>
    <w:rsid w:val="00F150EB"/>
    <w:rsid w:val="00F15255"/>
    <w:rsid w:val="00F15427"/>
    <w:rsid w:val="00F15A78"/>
    <w:rsid w:val="00F15ACA"/>
    <w:rsid w:val="00F162C0"/>
    <w:rsid w:val="00F163C0"/>
    <w:rsid w:val="00F16542"/>
    <w:rsid w:val="00F165FF"/>
    <w:rsid w:val="00F16772"/>
    <w:rsid w:val="00F16832"/>
    <w:rsid w:val="00F16BB1"/>
    <w:rsid w:val="00F16C7D"/>
    <w:rsid w:val="00F17042"/>
    <w:rsid w:val="00F173E6"/>
    <w:rsid w:val="00F1741B"/>
    <w:rsid w:val="00F1748A"/>
    <w:rsid w:val="00F175C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5A"/>
    <w:rsid w:val="00F2157F"/>
    <w:rsid w:val="00F215E3"/>
    <w:rsid w:val="00F215F3"/>
    <w:rsid w:val="00F21758"/>
    <w:rsid w:val="00F21857"/>
    <w:rsid w:val="00F218EF"/>
    <w:rsid w:val="00F21B01"/>
    <w:rsid w:val="00F21DC3"/>
    <w:rsid w:val="00F21F61"/>
    <w:rsid w:val="00F21FF8"/>
    <w:rsid w:val="00F22057"/>
    <w:rsid w:val="00F22444"/>
    <w:rsid w:val="00F22459"/>
    <w:rsid w:val="00F228A8"/>
    <w:rsid w:val="00F22AA7"/>
    <w:rsid w:val="00F22C96"/>
    <w:rsid w:val="00F22CB2"/>
    <w:rsid w:val="00F22FC1"/>
    <w:rsid w:val="00F2357F"/>
    <w:rsid w:val="00F2379B"/>
    <w:rsid w:val="00F23BD0"/>
    <w:rsid w:val="00F23D7A"/>
    <w:rsid w:val="00F23DE1"/>
    <w:rsid w:val="00F23F32"/>
    <w:rsid w:val="00F23FCA"/>
    <w:rsid w:val="00F24109"/>
    <w:rsid w:val="00F2435A"/>
    <w:rsid w:val="00F244E3"/>
    <w:rsid w:val="00F2456B"/>
    <w:rsid w:val="00F2457D"/>
    <w:rsid w:val="00F24698"/>
    <w:rsid w:val="00F246F5"/>
    <w:rsid w:val="00F249C1"/>
    <w:rsid w:val="00F24A57"/>
    <w:rsid w:val="00F24A75"/>
    <w:rsid w:val="00F24D49"/>
    <w:rsid w:val="00F24D96"/>
    <w:rsid w:val="00F24F4D"/>
    <w:rsid w:val="00F24FA0"/>
    <w:rsid w:val="00F25157"/>
    <w:rsid w:val="00F251D7"/>
    <w:rsid w:val="00F2524F"/>
    <w:rsid w:val="00F257C3"/>
    <w:rsid w:val="00F2591C"/>
    <w:rsid w:val="00F25E75"/>
    <w:rsid w:val="00F25EB4"/>
    <w:rsid w:val="00F25F0B"/>
    <w:rsid w:val="00F25F62"/>
    <w:rsid w:val="00F26093"/>
    <w:rsid w:val="00F2617C"/>
    <w:rsid w:val="00F2641C"/>
    <w:rsid w:val="00F2643A"/>
    <w:rsid w:val="00F2653D"/>
    <w:rsid w:val="00F26807"/>
    <w:rsid w:val="00F26886"/>
    <w:rsid w:val="00F2699C"/>
    <w:rsid w:val="00F26EF4"/>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43"/>
    <w:rsid w:val="00F31ED8"/>
    <w:rsid w:val="00F31F17"/>
    <w:rsid w:val="00F3205F"/>
    <w:rsid w:val="00F3236F"/>
    <w:rsid w:val="00F32374"/>
    <w:rsid w:val="00F32714"/>
    <w:rsid w:val="00F32CC3"/>
    <w:rsid w:val="00F32CDC"/>
    <w:rsid w:val="00F32DD1"/>
    <w:rsid w:val="00F32F0E"/>
    <w:rsid w:val="00F32F3E"/>
    <w:rsid w:val="00F33038"/>
    <w:rsid w:val="00F3333E"/>
    <w:rsid w:val="00F33520"/>
    <w:rsid w:val="00F335C9"/>
    <w:rsid w:val="00F3383E"/>
    <w:rsid w:val="00F33C6C"/>
    <w:rsid w:val="00F33C72"/>
    <w:rsid w:val="00F3414A"/>
    <w:rsid w:val="00F34286"/>
    <w:rsid w:val="00F342E5"/>
    <w:rsid w:val="00F346BC"/>
    <w:rsid w:val="00F34DD9"/>
    <w:rsid w:val="00F35196"/>
    <w:rsid w:val="00F351D9"/>
    <w:rsid w:val="00F3521B"/>
    <w:rsid w:val="00F35561"/>
    <w:rsid w:val="00F35865"/>
    <w:rsid w:val="00F35A66"/>
    <w:rsid w:val="00F35BBE"/>
    <w:rsid w:val="00F35BE1"/>
    <w:rsid w:val="00F35E92"/>
    <w:rsid w:val="00F360BA"/>
    <w:rsid w:val="00F366CE"/>
    <w:rsid w:val="00F368A0"/>
    <w:rsid w:val="00F36909"/>
    <w:rsid w:val="00F369FF"/>
    <w:rsid w:val="00F370DE"/>
    <w:rsid w:val="00F375CD"/>
    <w:rsid w:val="00F37647"/>
    <w:rsid w:val="00F37736"/>
    <w:rsid w:val="00F3779C"/>
    <w:rsid w:val="00F377A2"/>
    <w:rsid w:val="00F37922"/>
    <w:rsid w:val="00F37AEF"/>
    <w:rsid w:val="00F37C65"/>
    <w:rsid w:val="00F37DC6"/>
    <w:rsid w:val="00F404F1"/>
    <w:rsid w:val="00F4056F"/>
    <w:rsid w:val="00F40CAC"/>
    <w:rsid w:val="00F40E49"/>
    <w:rsid w:val="00F41152"/>
    <w:rsid w:val="00F4164D"/>
    <w:rsid w:val="00F419C7"/>
    <w:rsid w:val="00F41A35"/>
    <w:rsid w:val="00F41BC1"/>
    <w:rsid w:val="00F41C5E"/>
    <w:rsid w:val="00F41D1F"/>
    <w:rsid w:val="00F41D83"/>
    <w:rsid w:val="00F41E98"/>
    <w:rsid w:val="00F421A2"/>
    <w:rsid w:val="00F427FC"/>
    <w:rsid w:val="00F42910"/>
    <w:rsid w:val="00F42AC5"/>
    <w:rsid w:val="00F42C2B"/>
    <w:rsid w:val="00F4340D"/>
    <w:rsid w:val="00F43941"/>
    <w:rsid w:val="00F43A29"/>
    <w:rsid w:val="00F43F1B"/>
    <w:rsid w:val="00F4425D"/>
    <w:rsid w:val="00F44354"/>
    <w:rsid w:val="00F44410"/>
    <w:rsid w:val="00F44472"/>
    <w:rsid w:val="00F44833"/>
    <w:rsid w:val="00F448FA"/>
    <w:rsid w:val="00F44A00"/>
    <w:rsid w:val="00F44A39"/>
    <w:rsid w:val="00F44B54"/>
    <w:rsid w:val="00F4534E"/>
    <w:rsid w:val="00F45A1E"/>
    <w:rsid w:val="00F45B82"/>
    <w:rsid w:val="00F462D3"/>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5B4"/>
    <w:rsid w:val="00F50671"/>
    <w:rsid w:val="00F5069C"/>
    <w:rsid w:val="00F50822"/>
    <w:rsid w:val="00F50849"/>
    <w:rsid w:val="00F50964"/>
    <w:rsid w:val="00F50EA8"/>
    <w:rsid w:val="00F511B2"/>
    <w:rsid w:val="00F51345"/>
    <w:rsid w:val="00F513BA"/>
    <w:rsid w:val="00F51447"/>
    <w:rsid w:val="00F514EF"/>
    <w:rsid w:val="00F5165F"/>
    <w:rsid w:val="00F516F4"/>
    <w:rsid w:val="00F517FC"/>
    <w:rsid w:val="00F518E7"/>
    <w:rsid w:val="00F51A2E"/>
    <w:rsid w:val="00F52066"/>
    <w:rsid w:val="00F52177"/>
    <w:rsid w:val="00F5234E"/>
    <w:rsid w:val="00F52603"/>
    <w:rsid w:val="00F52756"/>
    <w:rsid w:val="00F528A1"/>
    <w:rsid w:val="00F52A47"/>
    <w:rsid w:val="00F52A4B"/>
    <w:rsid w:val="00F52C6C"/>
    <w:rsid w:val="00F52D92"/>
    <w:rsid w:val="00F52E16"/>
    <w:rsid w:val="00F52F50"/>
    <w:rsid w:val="00F52FA8"/>
    <w:rsid w:val="00F53076"/>
    <w:rsid w:val="00F530A8"/>
    <w:rsid w:val="00F531D2"/>
    <w:rsid w:val="00F53223"/>
    <w:rsid w:val="00F532FD"/>
    <w:rsid w:val="00F5343C"/>
    <w:rsid w:val="00F53655"/>
    <w:rsid w:val="00F538CD"/>
    <w:rsid w:val="00F53AD8"/>
    <w:rsid w:val="00F53CDA"/>
    <w:rsid w:val="00F53CE1"/>
    <w:rsid w:val="00F54192"/>
    <w:rsid w:val="00F541EE"/>
    <w:rsid w:val="00F5423F"/>
    <w:rsid w:val="00F5429E"/>
    <w:rsid w:val="00F542D8"/>
    <w:rsid w:val="00F543DD"/>
    <w:rsid w:val="00F54460"/>
    <w:rsid w:val="00F548C8"/>
    <w:rsid w:val="00F54B39"/>
    <w:rsid w:val="00F54E4F"/>
    <w:rsid w:val="00F5504F"/>
    <w:rsid w:val="00F55151"/>
    <w:rsid w:val="00F55193"/>
    <w:rsid w:val="00F553D1"/>
    <w:rsid w:val="00F5546D"/>
    <w:rsid w:val="00F558E3"/>
    <w:rsid w:val="00F55A10"/>
    <w:rsid w:val="00F55AC5"/>
    <w:rsid w:val="00F55AD2"/>
    <w:rsid w:val="00F55E79"/>
    <w:rsid w:val="00F564B4"/>
    <w:rsid w:val="00F569E5"/>
    <w:rsid w:val="00F56D31"/>
    <w:rsid w:val="00F57183"/>
    <w:rsid w:val="00F5765A"/>
    <w:rsid w:val="00F579A0"/>
    <w:rsid w:val="00F57C72"/>
    <w:rsid w:val="00F57E51"/>
    <w:rsid w:val="00F60056"/>
    <w:rsid w:val="00F6021A"/>
    <w:rsid w:val="00F6021F"/>
    <w:rsid w:val="00F607A9"/>
    <w:rsid w:val="00F60813"/>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098"/>
    <w:rsid w:val="00F631D3"/>
    <w:rsid w:val="00F63289"/>
    <w:rsid w:val="00F632B7"/>
    <w:rsid w:val="00F63993"/>
    <w:rsid w:val="00F639FA"/>
    <w:rsid w:val="00F63A49"/>
    <w:rsid w:val="00F63B3E"/>
    <w:rsid w:val="00F63B65"/>
    <w:rsid w:val="00F63B81"/>
    <w:rsid w:val="00F63C58"/>
    <w:rsid w:val="00F63CD2"/>
    <w:rsid w:val="00F63F71"/>
    <w:rsid w:val="00F6423B"/>
    <w:rsid w:val="00F64244"/>
    <w:rsid w:val="00F6433C"/>
    <w:rsid w:val="00F6448E"/>
    <w:rsid w:val="00F645C1"/>
    <w:rsid w:val="00F64718"/>
    <w:rsid w:val="00F6471B"/>
    <w:rsid w:val="00F64826"/>
    <w:rsid w:val="00F6484A"/>
    <w:rsid w:val="00F648A2"/>
    <w:rsid w:val="00F64928"/>
    <w:rsid w:val="00F64966"/>
    <w:rsid w:val="00F64C34"/>
    <w:rsid w:val="00F64E51"/>
    <w:rsid w:val="00F650E2"/>
    <w:rsid w:val="00F656AB"/>
    <w:rsid w:val="00F65920"/>
    <w:rsid w:val="00F65961"/>
    <w:rsid w:val="00F659A2"/>
    <w:rsid w:val="00F65A25"/>
    <w:rsid w:val="00F65B9D"/>
    <w:rsid w:val="00F65E8A"/>
    <w:rsid w:val="00F65E91"/>
    <w:rsid w:val="00F6607C"/>
    <w:rsid w:val="00F660AE"/>
    <w:rsid w:val="00F660B8"/>
    <w:rsid w:val="00F6617D"/>
    <w:rsid w:val="00F66442"/>
    <w:rsid w:val="00F664C4"/>
    <w:rsid w:val="00F66562"/>
    <w:rsid w:val="00F66709"/>
    <w:rsid w:val="00F667E2"/>
    <w:rsid w:val="00F6694A"/>
    <w:rsid w:val="00F669E3"/>
    <w:rsid w:val="00F66AF7"/>
    <w:rsid w:val="00F66BFB"/>
    <w:rsid w:val="00F66DF5"/>
    <w:rsid w:val="00F67011"/>
    <w:rsid w:val="00F672EB"/>
    <w:rsid w:val="00F673C8"/>
    <w:rsid w:val="00F6751D"/>
    <w:rsid w:val="00F6753C"/>
    <w:rsid w:val="00F6760C"/>
    <w:rsid w:val="00F67755"/>
    <w:rsid w:val="00F67906"/>
    <w:rsid w:val="00F67A85"/>
    <w:rsid w:val="00F67B72"/>
    <w:rsid w:val="00F67D0D"/>
    <w:rsid w:val="00F67F45"/>
    <w:rsid w:val="00F67F99"/>
    <w:rsid w:val="00F702BB"/>
    <w:rsid w:val="00F70465"/>
    <w:rsid w:val="00F70A29"/>
    <w:rsid w:val="00F70BC1"/>
    <w:rsid w:val="00F70C14"/>
    <w:rsid w:val="00F70C3C"/>
    <w:rsid w:val="00F71026"/>
    <w:rsid w:val="00F71042"/>
    <w:rsid w:val="00F710A0"/>
    <w:rsid w:val="00F710D9"/>
    <w:rsid w:val="00F711F3"/>
    <w:rsid w:val="00F71267"/>
    <w:rsid w:val="00F7143B"/>
    <w:rsid w:val="00F71604"/>
    <w:rsid w:val="00F7168B"/>
    <w:rsid w:val="00F71964"/>
    <w:rsid w:val="00F71976"/>
    <w:rsid w:val="00F71A17"/>
    <w:rsid w:val="00F71F79"/>
    <w:rsid w:val="00F7219A"/>
    <w:rsid w:val="00F721A1"/>
    <w:rsid w:val="00F72340"/>
    <w:rsid w:val="00F724E3"/>
    <w:rsid w:val="00F727AA"/>
    <w:rsid w:val="00F727D1"/>
    <w:rsid w:val="00F7295B"/>
    <w:rsid w:val="00F72C94"/>
    <w:rsid w:val="00F72E2A"/>
    <w:rsid w:val="00F73372"/>
    <w:rsid w:val="00F73B82"/>
    <w:rsid w:val="00F73F43"/>
    <w:rsid w:val="00F73FE3"/>
    <w:rsid w:val="00F74664"/>
    <w:rsid w:val="00F74791"/>
    <w:rsid w:val="00F74793"/>
    <w:rsid w:val="00F747FD"/>
    <w:rsid w:val="00F748C9"/>
    <w:rsid w:val="00F74A7A"/>
    <w:rsid w:val="00F74FA2"/>
    <w:rsid w:val="00F7580B"/>
    <w:rsid w:val="00F75860"/>
    <w:rsid w:val="00F75C0B"/>
    <w:rsid w:val="00F75EB5"/>
    <w:rsid w:val="00F763DF"/>
    <w:rsid w:val="00F76483"/>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6B9"/>
    <w:rsid w:val="00F80798"/>
    <w:rsid w:val="00F808D6"/>
    <w:rsid w:val="00F80A32"/>
    <w:rsid w:val="00F80A9A"/>
    <w:rsid w:val="00F80BC6"/>
    <w:rsid w:val="00F80CB8"/>
    <w:rsid w:val="00F80D8F"/>
    <w:rsid w:val="00F8116A"/>
    <w:rsid w:val="00F81311"/>
    <w:rsid w:val="00F8144B"/>
    <w:rsid w:val="00F81625"/>
    <w:rsid w:val="00F8167B"/>
    <w:rsid w:val="00F81A54"/>
    <w:rsid w:val="00F81A64"/>
    <w:rsid w:val="00F81BCB"/>
    <w:rsid w:val="00F81BF6"/>
    <w:rsid w:val="00F81CD3"/>
    <w:rsid w:val="00F81D69"/>
    <w:rsid w:val="00F81E0E"/>
    <w:rsid w:val="00F81E13"/>
    <w:rsid w:val="00F81F25"/>
    <w:rsid w:val="00F8214A"/>
    <w:rsid w:val="00F82272"/>
    <w:rsid w:val="00F825FF"/>
    <w:rsid w:val="00F82760"/>
    <w:rsid w:val="00F82A7D"/>
    <w:rsid w:val="00F82D8E"/>
    <w:rsid w:val="00F82DDC"/>
    <w:rsid w:val="00F83084"/>
    <w:rsid w:val="00F832C3"/>
    <w:rsid w:val="00F83301"/>
    <w:rsid w:val="00F837AE"/>
    <w:rsid w:val="00F837DD"/>
    <w:rsid w:val="00F83BC2"/>
    <w:rsid w:val="00F8404F"/>
    <w:rsid w:val="00F843ED"/>
    <w:rsid w:val="00F844D8"/>
    <w:rsid w:val="00F8479E"/>
    <w:rsid w:val="00F849D7"/>
    <w:rsid w:val="00F84A2F"/>
    <w:rsid w:val="00F84BAB"/>
    <w:rsid w:val="00F84D11"/>
    <w:rsid w:val="00F84E10"/>
    <w:rsid w:val="00F850C3"/>
    <w:rsid w:val="00F850EB"/>
    <w:rsid w:val="00F85394"/>
    <w:rsid w:val="00F853A5"/>
    <w:rsid w:val="00F855CB"/>
    <w:rsid w:val="00F85744"/>
    <w:rsid w:val="00F85C4D"/>
    <w:rsid w:val="00F85D47"/>
    <w:rsid w:val="00F85DB8"/>
    <w:rsid w:val="00F85FCE"/>
    <w:rsid w:val="00F86165"/>
    <w:rsid w:val="00F8624E"/>
    <w:rsid w:val="00F86290"/>
    <w:rsid w:val="00F862CA"/>
    <w:rsid w:val="00F8637B"/>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D7E"/>
    <w:rsid w:val="00F87FB2"/>
    <w:rsid w:val="00F900DD"/>
    <w:rsid w:val="00F901C2"/>
    <w:rsid w:val="00F902D2"/>
    <w:rsid w:val="00F90391"/>
    <w:rsid w:val="00F9046C"/>
    <w:rsid w:val="00F90728"/>
    <w:rsid w:val="00F90795"/>
    <w:rsid w:val="00F90856"/>
    <w:rsid w:val="00F90BE4"/>
    <w:rsid w:val="00F90C12"/>
    <w:rsid w:val="00F90C86"/>
    <w:rsid w:val="00F90F05"/>
    <w:rsid w:val="00F90F6C"/>
    <w:rsid w:val="00F90F84"/>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1E97"/>
    <w:rsid w:val="00F92174"/>
    <w:rsid w:val="00F92360"/>
    <w:rsid w:val="00F923DB"/>
    <w:rsid w:val="00F92577"/>
    <w:rsid w:val="00F92595"/>
    <w:rsid w:val="00F925D7"/>
    <w:rsid w:val="00F92725"/>
    <w:rsid w:val="00F92835"/>
    <w:rsid w:val="00F92960"/>
    <w:rsid w:val="00F92A1A"/>
    <w:rsid w:val="00F92BDB"/>
    <w:rsid w:val="00F92CAC"/>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4F16"/>
    <w:rsid w:val="00F95013"/>
    <w:rsid w:val="00F950AB"/>
    <w:rsid w:val="00F951B3"/>
    <w:rsid w:val="00F951BD"/>
    <w:rsid w:val="00F955AE"/>
    <w:rsid w:val="00F95622"/>
    <w:rsid w:val="00F9585E"/>
    <w:rsid w:val="00F9590D"/>
    <w:rsid w:val="00F95926"/>
    <w:rsid w:val="00F95954"/>
    <w:rsid w:val="00F95C82"/>
    <w:rsid w:val="00F95D79"/>
    <w:rsid w:val="00F9632C"/>
    <w:rsid w:val="00F9632D"/>
    <w:rsid w:val="00F9644F"/>
    <w:rsid w:val="00F96479"/>
    <w:rsid w:val="00F965D4"/>
    <w:rsid w:val="00F965D9"/>
    <w:rsid w:val="00F9688F"/>
    <w:rsid w:val="00F968C7"/>
    <w:rsid w:val="00F96A34"/>
    <w:rsid w:val="00F96AD4"/>
    <w:rsid w:val="00F96B24"/>
    <w:rsid w:val="00F96C7A"/>
    <w:rsid w:val="00F96CBE"/>
    <w:rsid w:val="00F96E7C"/>
    <w:rsid w:val="00F9739A"/>
    <w:rsid w:val="00F973FB"/>
    <w:rsid w:val="00F9752C"/>
    <w:rsid w:val="00F975B5"/>
    <w:rsid w:val="00F97666"/>
    <w:rsid w:val="00F97854"/>
    <w:rsid w:val="00F97AED"/>
    <w:rsid w:val="00F97BA5"/>
    <w:rsid w:val="00F97F06"/>
    <w:rsid w:val="00FA01DC"/>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91E"/>
    <w:rsid w:val="00FA2AB0"/>
    <w:rsid w:val="00FA33A2"/>
    <w:rsid w:val="00FA3871"/>
    <w:rsid w:val="00FA3914"/>
    <w:rsid w:val="00FA3C84"/>
    <w:rsid w:val="00FA3CF9"/>
    <w:rsid w:val="00FA3F34"/>
    <w:rsid w:val="00FA4131"/>
    <w:rsid w:val="00FA47F2"/>
    <w:rsid w:val="00FA47FE"/>
    <w:rsid w:val="00FA48C9"/>
    <w:rsid w:val="00FA48F1"/>
    <w:rsid w:val="00FA4EDE"/>
    <w:rsid w:val="00FA4EE1"/>
    <w:rsid w:val="00FA50E8"/>
    <w:rsid w:val="00FA5176"/>
    <w:rsid w:val="00FA526F"/>
    <w:rsid w:val="00FA5371"/>
    <w:rsid w:val="00FA53C1"/>
    <w:rsid w:val="00FA541E"/>
    <w:rsid w:val="00FA5527"/>
    <w:rsid w:val="00FA558C"/>
    <w:rsid w:val="00FA5710"/>
    <w:rsid w:val="00FA5871"/>
    <w:rsid w:val="00FA589E"/>
    <w:rsid w:val="00FA5909"/>
    <w:rsid w:val="00FA5A23"/>
    <w:rsid w:val="00FA5A96"/>
    <w:rsid w:val="00FA5AD0"/>
    <w:rsid w:val="00FA5CB0"/>
    <w:rsid w:val="00FA5D51"/>
    <w:rsid w:val="00FA5F05"/>
    <w:rsid w:val="00FA60E4"/>
    <w:rsid w:val="00FA612D"/>
    <w:rsid w:val="00FA6225"/>
    <w:rsid w:val="00FA6404"/>
    <w:rsid w:val="00FA656D"/>
    <w:rsid w:val="00FA65C9"/>
    <w:rsid w:val="00FA6686"/>
    <w:rsid w:val="00FA6A8C"/>
    <w:rsid w:val="00FA6B61"/>
    <w:rsid w:val="00FA6E5B"/>
    <w:rsid w:val="00FA71E1"/>
    <w:rsid w:val="00FA7668"/>
    <w:rsid w:val="00FA7A20"/>
    <w:rsid w:val="00FA7AA6"/>
    <w:rsid w:val="00FA7AC6"/>
    <w:rsid w:val="00FA7C04"/>
    <w:rsid w:val="00FB0026"/>
    <w:rsid w:val="00FB01A1"/>
    <w:rsid w:val="00FB0368"/>
    <w:rsid w:val="00FB0443"/>
    <w:rsid w:val="00FB0540"/>
    <w:rsid w:val="00FB0576"/>
    <w:rsid w:val="00FB0607"/>
    <w:rsid w:val="00FB079B"/>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0AD"/>
    <w:rsid w:val="00FB22E5"/>
    <w:rsid w:val="00FB254A"/>
    <w:rsid w:val="00FB2591"/>
    <w:rsid w:val="00FB27BF"/>
    <w:rsid w:val="00FB2864"/>
    <w:rsid w:val="00FB298C"/>
    <w:rsid w:val="00FB2A7D"/>
    <w:rsid w:val="00FB2AAF"/>
    <w:rsid w:val="00FB2C1C"/>
    <w:rsid w:val="00FB2CEB"/>
    <w:rsid w:val="00FB2DDB"/>
    <w:rsid w:val="00FB2EC4"/>
    <w:rsid w:val="00FB2F85"/>
    <w:rsid w:val="00FB2F94"/>
    <w:rsid w:val="00FB35D5"/>
    <w:rsid w:val="00FB3CD6"/>
    <w:rsid w:val="00FB4065"/>
    <w:rsid w:val="00FB430E"/>
    <w:rsid w:val="00FB4760"/>
    <w:rsid w:val="00FB47B5"/>
    <w:rsid w:val="00FB48C2"/>
    <w:rsid w:val="00FB4D3E"/>
    <w:rsid w:val="00FB4F3C"/>
    <w:rsid w:val="00FB5154"/>
    <w:rsid w:val="00FB51F5"/>
    <w:rsid w:val="00FB5201"/>
    <w:rsid w:val="00FB52FD"/>
    <w:rsid w:val="00FB57A7"/>
    <w:rsid w:val="00FB5A23"/>
    <w:rsid w:val="00FB5A53"/>
    <w:rsid w:val="00FB5A6F"/>
    <w:rsid w:val="00FB5C34"/>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0ED1"/>
    <w:rsid w:val="00FC1190"/>
    <w:rsid w:val="00FC11DE"/>
    <w:rsid w:val="00FC1535"/>
    <w:rsid w:val="00FC1616"/>
    <w:rsid w:val="00FC1859"/>
    <w:rsid w:val="00FC1891"/>
    <w:rsid w:val="00FC1A37"/>
    <w:rsid w:val="00FC1AB5"/>
    <w:rsid w:val="00FC1E51"/>
    <w:rsid w:val="00FC1F3F"/>
    <w:rsid w:val="00FC20A0"/>
    <w:rsid w:val="00FC22FE"/>
    <w:rsid w:val="00FC23FA"/>
    <w:rsid w:val="00FC2402"/>
    <w:rsid w:val="00FC2511"/>
    <w:rsid w:val="00FC2563"/>
    <w:rsid w:val="00FC2635"/>
    <w:rsid w:val="00FC2742"/>
    <w:rsid w:val="00FC27BB"/>
    <w:rsid w:val="00FC2850"/>
    <w:rsid w:val="00FC292D"/>
    <w:rsid w:val="00FC2FAC"/>
    <w:rsid w:val="00FC312B"/>
    <w:rsid w:val="00FC3169"/>
    <w:rsid w:val="00FC31E7"/>
    <w:rsid w:val="00FC345B"/>
    <w:rsid w:val="00FC359C"/>
    <w:rsid w:val="00FC3651"/>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5DFD"/>
    <w:rsid w:val="00FC62BA"/>
    <w:rsid w:val="00FC6475"/>
    <w:rsid w:val="00FC65A0"/>
    <w:rsid w:val="00FC65C5"/>
    <w:rsid w:val="00FC6B41"/>
    <w:rsid w:val="00FC6C12"/>
    <w:rsid w:val="00FC6D8C"/>
    <w:rsid w:val="00FC6D94"/>
    <w:rsid w:val="00FC6E38"/>
    <w:rsid w:val="00FC70D0"/>
    <w:rsid w:val="00FC760F"/>
    <w:rsid w:val="00FC791E"/>
    <w:rsid w:val="00FC7B8C"/>
    <w:rsid w:val="00FC7DE6"/>
    <w:rsid w:val="00FC7F93"/>
    <w:rsid w:val="00FC7FFC"/>
    <w:rsid w:val="00FD02E5"/>
    <w:rsid w:val="00FD0422"/>
    <w:rsid w:val="00FD04AA"/>
    <w:rsid w:val="00FD0CA9"/>
    <w:rsid w:val="00FD0E14"/>
    <w:rsid w:val="00FD1051"/>
    <w:rsid w:val="00FD10D2"/>
    <w:rsid w:val="00FD1E67"/>
    <w:rsid w:val="00FD1E86"/>
    <w:rsid w:val="00FD235B"/>
    <w:rsid w:val="00FD23A6"/>
    <w:rsid w:val="00FD23B5"/>
    <w:rsid w:val="00FD23DA"/>
    <w:rsid w:val="00FD2641"/>
    <w:rsid w:val="00FD26F9"/>
    <w:rsid w:val="00FD27E5"/>
    <w:rsid w:val="00FD2804"/>
    <w:rsid w:val="00FD282A"/>
    <w:rsid w:val="00FD2A71"/>
    <w:rsid w:val="00FD2B8C"/>
    <w:rsid w:val="00FD2F11"/>
    <w:rsid w:val="00FD3124"/>
    <w:rsid w:val="00FD3127"/>
    <w:rsid w:val="00FD32D4"/>
    <w:rsid w:val="00FD35EE"/>
    <w:rsid w:val="00FD37A7"/>
    <w:rsid w:val="00FD3905"/>
    <w:rsid w:val="00FD3952"/>
    <w:rsid w:val="00FD4815"/>
    <w:rsid w:val="00FD48BE"/>
    <w:rsid w:val="00FD4A5F"/>
    <w:rsid w:val="00FD4CC0"/>
    <w:rsid w:val="00FD4EA1"/>
    <w:rsid w:val="00FD4F48"/>
    <w:rsid w:val="00FD5293"/>
    <w:rsid w:val="00FD52B1"/>
    <w:rsid w:val="00FD549F"/>
    <w:rsid w:val="00FD55E1"/>
    <w:rsid w:val="00FD5999"/>
    <w:rsid w:val="00FD5EFC"/>
    <w:rsid w:val="00FD60D9"/>
    <w:rsid w:val="00FD6318"/>
    <w:rsid w:val="00FD641F"/>
    <w:rsid w:val="00FD645A"/>
    <w:rsid w:val="00FD66D0"/>
    <w:rsid w:val="00FD6A3D"/>
    <w:rsid w:val="00FD6BC9"/>
    <w:rsid w:val="00FD6D13"/>
    <w:rsid w:val="00FD6F9D"/>
    <w:rsid w:val="00FD716E"/>
    <w:rsid w:val="00FD72D9"/>
    <w:rsid w:val="00FD73AE"/>
    <w:rsid w:val="00FD7586"/>
    <w:rsid w:val="00FD75E6"/>
    <w:rsid w:val="00FD761A"/>
    <w:rsid w:val="00FD7BF8"/>
    <w:rsid w:val="00FD7D5A"/>
    <w:rsid w:val="00FD7D6B"/>
    <w:rsid w:val="00FE00DC"/>
    <w:rsid w:val="00FE01C9"/>
    <w:rsid w:val="00FE032B"/>
    <w:rsid w:val="00FE0477"/>
    <w:rsid w:val="00FE0657"/>
    <w:rsid w:val="00FE15F5"/>
    <w:rsid w:val="00FE1719"/>
    <w:rsid w:val="00FE1728"/>
    <w:rsid w:val="00FE18B7"/>
    <w:rsid w:val="00FE1A65"/>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519"/>
    <w:rsid w:val="00FE3653"/>
    <w:rsid w:val="00FE3768"/>
    <w:rsid w:val="00FE39C6"/>
    <w:rsid w:val="00FE3BC4"/>
    <w:rsid w:val="00FE3BFD"/>
    <w:rsid w:val="00FE3CFF"/>
    <w:rsid w:val="00FE3D47"/>
    <w:rsid w:val="00FE3FF3"/>
    <w:rsid w:val="00FE42C4"/>
    <w:rsid w:val="00FE47B0"/>
    <w:rsid w:val="00FE4BD3"/>
    <w:rsid w:val="00FE4CCF"/>
    <w:rsid w:val="00FE5172"/>
    <w:rsid w:val="00FE5236"/>
    <w:rsid w:val="00FE526D"/>
    <w:rsid w:val="00FE52FC"/>
    <w:rsid w:val="00FE5462"/>
    <w:rsid w:val="00FE55EC"/>
    <w:rsid w:val="00FE5977"/>
    <w:rsid w:val="00FE5CB2"/>
    <w:rsid w:val="00FE5D37"/>
    <w:rsid w:val="00FE5E13"/>
    <w:rsid w:val="00FE611C"/>
    <w:rsid w:val="00FE615F"/>
    <w:rsid w:val="00FE630D"/>
    <w:rsid w:val="00FE65DB"/>
    <w:rsid w:val="00FE6789"/>
    <w:rsid w:val="00FE6ABD"/>
    <w:rsid w:val="00FE6B79"/>
    <w:rsid w:val="00FE6DEC"/>
    <w:rsid w:val="00FE70CB"/>
    <w:rsid w:val="00FE74E2"/>
    <w:rsid w:val="00FE74FC"/>
    <w:rsid w:val="00FE761D"/>
    <w:rsid w:val="00FE76F5"/>
    <w:rsid w:val="00FE76FA"/>
    <w:rsid w:val="00FE77AA"/>
    <w:rsid w:val="00FE7A09"/>
    <w:rsid w:val="00FE7B38"/>
    <w:rsid w:val="00FE7D9D"/>
    <w:rsid w:val="00FE7E20"/>
    <w:rsid w:val="00FE7E72"/>
    <w:rsid w:val="00FF0151"/>
    <w:rsid w:val="00FF01C5"/>
    <w:rsid w:val="00FF01D5"/>
    <w:rsid w:val="00FF0224"/>
    <w:rsid w:val="00FF0235"/>
    <w:rsid w:val="00FF0289"/>
    <w:rsid w:val="00FF02D6"/>
    <w:rsid w:val="00FF03B5"/>
    <w:rsid w:val="00FF05FA"/>
    <w:rsid w:val="00FF0895"/>
    <w:rsid w:val="00FF08B6"/>
    <w:rsid w:val="00FF0BBB"/>
    <w:rsid w:val="00FF0CF5"/>
    <w:rsid w:val="00FF13B7"/>
    <w:rsid w:val="00FF1455"/>
    <w:rsid w:val="00FF1716"/>
    <w:rsid w:val="00FF1920"/>
    <w:rsid w:val="00FF19A4"/>
    <w:rsid w:val="00FF1ACF"/>
    <w:rsid w:val="00FF2254"/>
    <w:rsid w:val="00FF29DC"/>
    <w:rsid w:val="00FF2A88"/>
    <w:rsid w:val="00FF2F21"/>
    <w:rsid w:val="00FF3013"/>
    <w:rsid w:val="00FF313C"/>
    <w:rsid w:val="00FF317F"/>
    <w:rsid w:val="00FF33F7"/>
    <w:rsid w:val="00FF37C5"/>
    <w:rsid w:val="00FF3A12"/>
    <w:rsid w:val="00FF3B67"/>
    <w:rsid w:val="00FF3CD1"/>
    <w:rsid w:val="00FF3CFC"/>
    <w:rsid w:val="00FF3FC7"/>
    <w:rsid w:val="00FF43AF"/>
    <w:rsid w:val="00FF48E0"/>
    <w:rsid w:val="00FF4F62"/>
    <w:rsid w:val="00FF4FF7"/>
    <w:rsid w:val="00FF5026"/>
    <w:rsid w:val="00FF5107"/>
    <w:rsid w:val="00FF5173"/>
    <w:rsid w:val="00FF51D0"/>
    <w:rsid w:val="00FF52CC"/>
    <w:rsid w:val="00FF52E3"/>
    <w:rsid w:val="00FF5367"/>
    <w:rsid w:val="00FF5514"/>
    <w:rsid w:val="00FF5D1A"/>
    <w:rsid w:val="00FF5FD2"/>
    <w:rsid w:val="00FF609A"/>
    <w:rsid w:val="00FF60C3"/>
    <w:rsid w:val="00FF62C2"/>
    <w:rsid w:val="00FF679E"/>
    <w:rsid w:val="00FF6A0E"/>
    <w:rsid w:val="00FF6ACC"/>
    <w:rsid w:val="00FF6CF6"/>
    <w:rsid w:val="00FF6DBC"/>
    <w:rsid w:val="00FF6F13"/>
    <w:rsid w:val="00FF70CF"/>
    <w:rsid w:val="00FF72A3"/>
    <w:rsid w:val="00FF7310"/>
    <w:rsid w:val="00FF74BE"/>
    <w:rsid w:val="00FF781A"/>
    <w:rsid w:val="00FF78DB"/>
    <w:rsid w:val="01260A6B"/>
    <w:rsid w:val="0179AA56"/>
    <w:rsid w:val="027CEDDE"/>
    <w:rsid w:val="03E51E16"/>
    <w:rsid w:val="04071557"/>
    <w:rsid w:val="0414061E"/>
    <w:rsid w:val="0427D16C"/>
    <w:rsid w:val="044CB662"/>
    <w:rsid w:val="0475278A"/>
    <w:rsid w:val="05BEFED5"/>
    <w:rsid w:val="0693D2A5"/>
    <w:rsid w:val="06966F38"/>
    <w:rsid w:val="06C9ACFE"/>
    <w:rsid w:val="0814ABD1"/>
    <w:rsid w:val="083FEC16"/>
    <w:rsid w:val="08A1BEF8"/>
    <w:rsid w:val="08CE669B"/>
    <w:rsid w:val="095C7DAB"/>
    <w:rsid w:val="09A7714C"/>
    <w:rsid w:val="09FE6260"/>
    <w:rsid w:val="0A752AB6"/>
    <w:rsid w:val="0AD0027A"/>
    <w:rsid w:val="0AD48D90"/>
    <w:rsid w:val="0AF70E9A"/>
    <w:rsid w:val="0B7BC2B6"/>
    <w:rsid w:val="0B8A6C79"/>
    <w:rsid w:val="0BFB8D67"/>
    <w:rsid w:val="0D091A75"/>
    <w:rsid w:val="0D6924A1"/>
    <w:rsid w:val="0D8686C4"/>
    <w:rsid w:val="0DFC28A1"/>
    <w:rsid w:val="0EA9A684"/>
    <w:rsid w:val="0F1E1806"/>
    <w:rsid w:val="0F38DE92"/>
    <w:rsid w:val="0FAC1306"/>
    <w:rsid w:val="1013A066"/>
    <w:rsid w:val="101DE8EC"/>
    <w:rsid w:val="109CE166"/>
    <w:rsid w:val="10A18A53"/>
    <w:rsid w:val="10D307D5"/>
    <w:rsid w:val="1273B927"/>
    <w:rsid w:val="12DE19EF"/>
    <w:rsid w:val="1322D72D"/>
    <w:rsid w:val="13386BD0"/>
    <w:rsid w:val="13C002B8"/>
    <w:rsid w:val="13E839CE"/>
    <w:rsid w:val="15006AA3"/>
    <w:rsid w:val="1551FC6E"/>
    <w:rsid w:val="15BC1D74"/>
    <w:rsid w:val="15FE6481"/>
    <w:rsid w:val="169632A0"/>
    <w:rsid w:val="16C254C6"/>
    <w:rsid w:val="174CA8FB"/>
    <w:rsid w:val="18094178"/>
    <w:rsid w:val="181F872C"/>
    <w:rsid w:val="18E1A98E"/>
    <w:rsid w:val="19698972"/>
    <w:rsid w:val="1ABBEBB2"/>
    <w:rsid w:val="1B37CBB8"/>
    <w:rsid w:val="1B69A3C3"/>
    <w:rsid w:val="1C20B9FB"/>
    <w:rsid w:val="1C7B0F91"/>
    <w:rsid w:val="1C8946E8"/>
    <w:rsid w:val="1D43B715"/>
    <w:rsid w:val="1D7BB73D"/>
    <w:rsid w:val="1E16DFF2"/>
    <w:rsid w:val="1E3B5DA0"/>
    <w:rsid w:val="1EB9715A"/>
    <w:rsid w:val="1F594CC7"/>
    <w:rsid w:val="1FD283E9"/>
    <w:rsid w:val="1FE2285B"/>
    <w:rsid w:val="1FFF0765"/>
    <w:rsid w:val="2047D2B7"/>
    <w:rsid w:val="20C6F517"/>
    <w:rsid w:val="20F1933D"/>
    <w:rsid w:val="21CD8CAF"/>
    <w:rsid w:val="21E2E2DF"/>
    <w:rsid w:val="2292F05F"/>
    <w:rsid w:val="22C6FD97"/>
    <w:rsid w:val="23A59293"/>
    <w:rsid w:val="241DC1E2"/>
    <w:rsid w:val="245A49F5"/>
    <w:rsid w:val="250AC8C6"/>
    <w:rsid w:val="25E259A2"/>
    <w:rsid w:val="25EE2D88"/>
    <w:rsid w:val="26A012C6"/>
    <w:rsid w:val="26A9E777"/>
    <w:rsid w:val="270BB47B"/>
    <w:rsid w:val="273DD6C4"/>
    <w:rsid w:val="27792FF0"/>
    <w:rsid w:val="277C002B"/>
    <w:rsid w:val="282EC9C8"/>
    <w:rsid w:val="295EEF6E"/>
    <w:rsid w:val="29D5BBDA"/>
    <w:rsid w:val="29ECA4D2"/>
    <w:rsid w:val="2A34A060"/>
    <w:rsid w:val="2A706D4A"/>
    <w:rsid w:val="2A98729E"/>
    <w:rsid w:val="2B17E696"/>
    <w:rsid w:val="2B494A80"/>
    <w:rsid w:val="2B8ED057"/>
    <w:rsid w:val="2B90E862"/>
    <w:rsid w:val="2BBDBC02"/>
    <w:rsid w:val="2BCDF1CB"/>
    <w:rsid w:val="2BD9C0BC"/>
    <w:rsid w:val="2BF46C77"/>
    <w:rsid w:val="2C0CA94D"/>
    <w:rsid w:val="2CC19300"/>
    <w:rsid w:val="2D84D3B6"/>
    <w:rsid w:val="2E1ACA3B"/>
    <w:rsid w:val="2EF55CC4"/>
    <w:rsid w:val="2F384225"/>
    <w:rsid w:val="2F3F0FDE"/>
    <w:rsid w:val="2F636EB1"/>
    <w:rsid w:val="2FD82673"/>
    <w:rsid w:val="302929DB"/>
    <w:rsid w:val="30E5E2FB"/>
    <w:rsid w:val="30E77D75"/>
    <w:rsid w:val="32BD07F0"/>
    <w:rsid w:val="32D68860"/>
    <w:rsid w:val="33566EC0"/>
    <w:rsid w:val="337CDD9D"/>
    <w:rsid w:val="338F9544"/>
    <w:rsid w:val="34BF99E4"/>
    <w:rsid w:val="35EC03C2"/>
    <w:rsid w:val="370788F7"/>
    <w:rsid w:val="370AF67D"/>
    <w:rsid w:val="373A3E82"/>
    <w:rsid w:val="3752313C"/>
    <w:rsid w:val="37AB77F1"/>
    <w:rsid w:val="389F1B67"/>
    <w:rsid w:val="38D10781"/>
    <w:rsid w:val="39511200"/>
    <w:rsid w:val="396691B6"/>
    <w:rsid w:val="396852CB"/>
    <w:rsid w:val="3A3BC27E"/>
    <w:rsid w:val="3A6986B1"/>
    <w:rsid w:val="3A865F3E"/>
    <w:rsid w:val="3AFE5530"/>
    <w:rsid w:val="3B94298A"/>
    <w:rsid w:val="3CFE5334"/>
    <w:rsid w:val="3D458F08"/>
    <w:rsid w:val="3D66196B"/>
    <w:rsid w:val="3D6F2D62"/>
    <w:rsid w:val="3DFC57CD"/>
    <w:rsid w:val="3F0DB0AD"/>
    <w:rsid w:val="3F3B37D2"/>
    <w:rsid w:val="3FA98D62"/>
    <w:rsid w:val="3FABA2B3"/>
    <w:rsid w:val="40048340"/>
    <w:rsid w:val="41698D71"/>
    <w:rsid w:val="416AB372"/>
    <w:rsid w:val="41932E69"/>
    <w:rsid w:val="42A94A64"/>
    <w:rsid w:val="42F6CF57"/>
    <w:rsid w:val="4367AB03"/>
    <w:rsid w:val="437FC3E4"/>
    <w:rsid w:val="43970E7F"/>
    <w:rsid w:val="446D69E4"/>
    <w:rsid w:val="45A7F181"/>
    <w:rsid w:val="46474074"/>
    <w:rsid w:val="466803D8"/>
    <w:rsid w:val="46AD4773"/>
    <w:rsid w:val="46EA68D7"/>
    <w:rsid w:val="485AEBF3"/>
    <w:rsid w:val="4905DCAB"/>
    <w:rsid w:val="4B765355"/>
    <w:rsid w:val="4BF16E51"/>
    <w:rsid w:val="4C8289B5"/>
    <w:rsid w:val="4CD292A4"/>
    <w:rsid w:val="4D32E605"/>
    <w:rsid w:val="4D749920"/>
    <w:rsid w:val="4DEF1194"/>
    <w:rsid w:val="4E6AF661"/>
    <w:rsid w:val="4EF91C39"/>
    <w:rsid w:val="4F7D65C4"/>
    <w:rsid w:val="502FCBBD"/>
    <w:rsid w:val="50C70A83"/>
    <w:rsid w:val="50CC2A72"/>
    <w:rsid w:val="513C9A49"/>
    <w:rsid w:val="51B46083"/>
    <w:rsid w:val="5273742E"/>
    <w:rsid w:val="53016830"/>
    <w:rsid w:val="531879AC"/>
    <w:rsid w:val="54AF5C83"/>
    <w:rsid w:val="552253F2"/>
    <w:rsid w:val="55EB36C5"/>
    <w:rsid w:val="56245E74"/>
    <w:rsid w:val="56810B40"/>
    <w:rsid w:val="56C4444F"/>
    <w:rsid w:val="576B97CC"/>
    <w:rsid w:val="577F48A2"/>
    <w:rsid w:val="57BD8A07"/>
    <w:rsid w:val="5803D6B2"/>
    <w:rsid w:val="58BC23C9"/>
    <w:rsid w:val="5932271A"/>
    <w:rsid w:val="599EAAB4"/>
    <w:rsid w:val="59BFFE2C"/>
    <w:rsid w:val="59C6B139"/>
    <w:rsid w:val="59CE41E1"/>
    <w:rsid w:val="5B1C13E8"/>
    <w:rsid w:val="5B21177B"/>
    <w:rsid w:val="5B59A812"/>
    <w:rsid w:val="5BB61105"/>
    <w:rsid w:val="5BF3C48B"/>
    <w:rsid w:val="5C06BDBD"/>
    <w:rsid w:val="5C8923B7"/>
    <w:rsid w:val="5D513D7E"/>
    <w:rsid w:val="5DA25B4D"/>
    <w:rsid w:val="5E41E4B8"/>
    <w:rsid w:val="5E9C07F5"/>
    <w:rsid w:val="5F362C5E"/>
    <w:rsid w:val="5F363F23"/>
    <w:rsid w:val="5FB38FFD"/>
    <w:rsid w:val="60F1B163"/>
    <w:rsid w:val="610A3427"/>
    <w:rsid w:val="61655C1C"/>
    <w:rsid w:val="6169DE3A"/>
    <w:rsid w:val="61E6E75F"/>
    <w:rsid w:val="62CF9502"/>
    <w:rsid w:val="630F65B7"/>
    <w:rsid w:val="6382528B"/>
    <w:rsid w:val="638AF662"/>
    <w:rsid w:val="63AE5E08"/>
    <w:rsid w:val="63E2EAF5"/>
    <w:rsid w:val="64119CD1"/>
    <w:rsid w:val="6459810E"/>
    <w:rsid w:val="646D7DB1"/>
    <w:rsid w:val="648F1AD6"/>
    <w:rsid w:val="668545B9"/>
    <w:rsid w:val="6698FF9E"/>
    <w:rsid w:val="66D2F37C"/>
    <w:rsid w:val="6738B97E"/>
    <w:rsid w:val="67428805"/>
    <w:rsid w:val="68D68F6D"/>
    <w:rsid w:val="69159290"/>
    <w:rsid w:val="692ADE6A"/>
    <w:rsid w:val="6A3F9918"/>
    <w:rsid w:val="6A79E17F"/>
    <w:rsid w:val="6ABDC7F6"/>
    <w:rsid w:val="6B3C01F4"/>
    <w:rsid w:val="6C603401"/>
    <w:rsid w:val="6D845E58"/>
    <w:rsid w:val="6E140C4F"/>
    <w:rsid w:val="6E9856BA"/>
    <w:rsid w:val="6EEA8A9C"/>
    <w:rsid w:val="6F9F3009"/>
    <w:rsid w:val="6FF4ED0F"/>
    <w:rsid w:val="70630842"/>
    <w:rsid w:val="70994C03"/>
    <w:rsid w:val="718444A9"/>
    <w:rsid w:val="71B6CF1F"/>
    <w:rsid w:val="7231DC76"/>
    <w:rsid w:val="72652BE4"/>
    <w:rsid w:val="7281175F"/>
    <w:rsid w:val="735F634A"/>
    <w:rsid w:val="7403BF63"/>
    <w:rsid w:val="7442A671"/>
    <w:rsid w:val="74795FD5"/>
    <w:rsid w:val="74BF904C"/>
    <w:rsid w:val="750DB1F4"/>
    <w:rsid w:val="77389D07"/>
    <w:rsid w:val="7760C959"/>
    <w:rsid w:val="77E6280D"/>
    <w:rsid w:val="782610A3"/>
    <w:rsid w:val="78AF0530"/>
    <w:rsid w:val="79387C3C"/>
    <w:rsid w:val="797405CD"/>
    <w:rsid w:val="79A285A7"/>
    <w:rsid w:val="79B291FE"/>
    <w:rsid w:val="7A69DCDC"/>
    <w:rsid w:val="7B0E5E75"/>
    <w:rsid w:val="7BC4A17F"/>
    <w:rsid w:val="7BECC392"/>
    <w:rsid w:val="7C47816E"/>
    <w:rsid w:val="7C529947"/>
    <w:rsid w:val="7D297289"/>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AE0C7AF"/>
  <w15:docId w15:val="{3DCE6C2D-8EDE-410E-8D41-0118CD641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32F5"/>
    <w:rPr>
      <w:rFonts w:ascii="Times" w:eastAsia="Batang" w:hAnsi="Times"/>
      <w:szCs w:val="24"/>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qFormat/>
    <w:pPr>
      <w:ind w:left="0" w:firstLine="0"/>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uiPriority w:val="35"/>
    <w:qFormat/>
    <w:pPr>
      <w:spacing w:before="120" w:after="120"/>
    </w:pPr>
    <w:rPr>
      <w:b/>
      <w:bCs/>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aliases w:val="bt,AvtalBrödtext, ändrad,ändrad"/>
    <w:basedOn w:val="Normal"/>
    <w:link w:val="BodyTextChar"/>
    <w:qFormat/>
    <w:pPr>
      <w:spacing w:after="120"/>
      <w:jc w:val="both"/>
    </w:p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eastAsia="en-GB"/>
    </w:rPr>
  </w:style>
  <w:style w:type="paragraph" w:styleId="Subtitle">
    <w:name w:val="Subtitle"/>
    <w:basedOn w:val="Normal"/>
    <w:next w:val="Normal"/>
    <w:link w:val="SubtitleChar"/>
    <w:qFormat/>
    <w:pPr>
      <w:spacing w:after="60"/>
      <w:jc w:val="center"/>
      <w:outlineLvl w:val="1"/>
    </w:pPr>
    <w:rPr>
      <w:rFonts w:ascii="Cambria" w:hAnsi="Cambria"/>
      <w:sz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列出"/>
    <w:basedOn w:val="Normal"/>
    <w:link w:val="ListParagraphChar"/>
    <w:uiPriority w:val="34"/>
    <w:qFormat/>
    <w:pPr>
      <w:ind w:left="720"/>
    </w:pPr>
    <w:rPr>
      <w:rFonts w:eastAsia="Calibri"/>
      <w:szCs w:val="22"/>
    </w:rPr>
  </w:style>
  <w:style w:type="paragraph" w:customStyle="1" w:styleId="Reference">
    <w:name w:val="Reference"/>
    <w:aliases w:val="ref"/>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jc w:val="both"/>
    </w:pPr>
    <w:rPr>
      <w:kern w:val="2"/>
      <w:sz w:val="22"/>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3"/>
      </w:numPr>
      <w:snapToGrid w:val="0"/>
      <w:spacing w:after="60"/>
      <w:jc w:val="both"/>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ind w:left="1440" w:hanging="1440"/>
      <w:jc w:val="both"/>
    </w:pPr>
    <w:rPr>
      <w:rFonts w:ascii="Arial" w:hAnsi="Arial"/>
      <w:b/>
      <w:sz w:val="18"/>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uiPriority w:val="99"/>
    <w:qFormat/>
    <w:rPr>
      <w:rFonts w:eastAsia="Times New Roman"/>
    </w:rPr>
  </w:style>
  <w:style w:type="paragraph" w:customStyle="1" w:styleId="INDENT1">
    <w:name w:val="INDENT1"/>
    <w:basedOn w:val="Normal"/>
    <w:qFormat/>
    <w:pPr>
      <w:ind w:left="851"/>
    </w:pPr>
    <w:rPr>
      <w:rFonts w:eastAsia="Times New Roman"/>
      <w:lang w:eastAsia="en-GB"/>
    </w:rPr>
  </w:style>
  <w:style w:type="paragraph" w:customStyle="1" w:styleId="INDENT2">
    <w:name w:val="INDENT2"/>
    <w:basedOn w:val="Normal"/>
    <w:qFormat/>
    <w:pPr>
      <w:ind w:left="1135" w:hanging="284"/>
    </w:pPr>
    <w:rPr>
      <w:rFonts w:eastAsia="Times New Roman"/>
      <w:lang w:eastAsia="en-GB"/>
    </w:rPr>
  </w:style>
  <w:style w:type="paragraph" w:customStyle="1" w:styleId="INDENT3">
    <w:name w:val="INDENT3"/>
    <w:basedOn w:val="Normal"/>
    <w:qFormat/>
    <w:pPr>
      <w:ind w:left="1701" w:hanging="567"/>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pPr>
      <w:keepNext/>
      <w:keepLines/>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aliases w:val="bt Char,AvtalBrödtext Char, ändrad Char,ändrad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eastAsia="en-GB"/>
    </w:rPr>
  </w:style>
  <w:style w:type="paragraph" w:customStyle="1" w:styleId="tabletext0">
    <w:name w:val="table text"/>
    <w:basedOn w:val="Normal"/>
    <w:next w:val="table"/>
    <w:qFormat/>
    <w:rPr>
      <w:rFonts w:eastAsia="MS Mincho"/>
      <w:i/>
      <w:lang w:eastAsia="en-GB"/>
    </w:rPr>
  </w:style>
  <w:style w:type="paragraph" w:customStyle="1" w:styleId="HE">
    <w:name w:val="HE"/>
    <w:basedOn w:val="Normal"/>
    <w:qFormat/>
    <w:rPr>
      <w:rFonts w:eastAsia="MS Mincho"/>
      <w:b/>
      <w:lang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qFormat/>
    <w:pPr>
      <w:keepLines w:val="0"/>
      <w:numPr>
        <w:numId w:val="9"/>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lang w:eastAsia="ja-JP"/>
    </w:rPr>
  </w:style>
  <w:style w:type="paragraph" w:customStyle="1" w:styleId="b10">
    <w:name w:val="b1"/>
    <w:basedOn w:val="Normal"/>
    <w:qFormat/>
    <w:pPr>
      <w:spacing w:before="100" w:beforeAutospacing="1" w:after="100" w:afterAutospacing="1"/>
    </w:pPr>
    <w:rPr>
      <w:rFonts w:eastAsia="Times New Roman"/>
      <w:sz w:val="24"/>
      <w:lang w:eastAsia="ja-JP"/>
    </w:rPr>
  </w:style>
  <w:style w:type="paragraph" w:customStyle="1" w:styleId="tah0">
    <w:name w:val="tah"/>
    <w:basedOn w:val="Normal"/>
    <w:qFormat/>
    <w:pPr>
      <w:keepNext/>
      <w:jc w:val="center"/>
    </w:pPr>
    <w:rPr>
      <w:rFonts w:ascii="Arial"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rPr>
      <w:lang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spacing w:after="0"/>
      <w:jc w:val="left"/>
    </w:pPr>
    <w:rPr>
      <w:rFonts w:ascii="Calibri" w:hAnsi="Calibri"/>
      <w:kern w:val="2"/>
    </w:rPr>
  </w:style>
  <w:style w:type="paragraph" w:customStyle="1" w:styleId="bullet2">
    <w:name w:val="bullet2"/>
    <w:basedOn w:val="text"/>
    <w:link w:val="bullet2Char"/>
    <w:qFormat/>
    <w:pPr>
      <w:numPr>
        <w:ilvl w:val="1"/>
        <w:numId w:val="10"/>
      </w:numPr>
      <w:spacing w:after="0"/>
      <w:jc w:val="left"/>
    </w:pPr>
    <w:rPr>
      <w:kern w:val="2"/>
    </w:rPr>
  </w:style>
  <w:style w:type="character" w:customStyle="1" w:styleId="bullet1Char">
    <w:name w:val="bullet1 Char"/>
    <w:link w:val="bullet1"/>
    <w:qFormat/>
    <w:rPr>
      <w:rFonts w:ascii="Calibri" w:eastAsia="Batang" w:hAnsi="Calibri"/>
      <w:kern w:val="2"/>
      <w:sz w:val="24"/>
      <w:szCs w:val="24"/>
      <w:lang w:val="en-GB"/>
    </w:rPr>
  </w:style>
  <w:style w:type="paragraph" w:customStyle="1" w:styleId="bullet3">
    <w:name w:val="bullet3"/>
    <w:basedOn w:val="text"/>
    <w:qFormat/>
    <w:pPr>
      <w:numPr>
        <w:ilvl w:val="2"/>
        <w:numId w:val="10"/>
      </w:numPr>
      <w:spacing w:after="0"/>
      <w:jc w:val="left"/>
    </w:pPr>
    <w:rPr>
      <w:sz w:val="20"/>
      <w:lang w:eastAsia="en-US"/>
    </w:rPr>
  </w:style>
  <w:style w:type="character" w:customStyle="1" w:styleId="bullet2Char">
    <w:name w:val="bullet2 Char"/>
    <w:link w:val="bullet2"/>
    <w:rPr>
      <w:rFonts w:ascii="Times" w:eastAsia="Batang" w:hAnsi="Times"/>
      <w:kern w:val="2"/>
      <w:sz w:val="24"/>
      <w:szCs w:val="24"/>
      <w:lang w:val="en-GB"/>
    </w:rPr>
  </w:style>
  <w:style w:type="paragraph" w:customStyle="1" w:styleId="bullet4">
    <w:name w:val="bullet4"/>
    <w:basedOn w:val="text"/>
    <w:qFormat/>
    <w:pPr>
      <w:numPr>
        <w:ilvl w:val="3"/>
        <w:numId w:val="10"/>
      </w:numPr>
      <w:spacing w:after="0"/>
      <w:jc w:val="left"/>
    </w:pPr>
    <w:rPr>
      <w:sz w:val="20"/>
      <w:lang w:eastAsia="en-US"/>
    </w:rPr>
  </w:style>
  <w:style w:type="paragraph" w:customStyle="1" w:styleId="SpecTextNum">
    <w:name w:val="Spec Text Num"/>
    <w:basedOn w:val="Normal"/>
    <w:qFormat/>
    <w:pPr>
      <w:numPr>
        <w:numId w:val="11"/>
      </w:numPr>
    </w:pPr>
    <w:rPr>
      <w:rFonts w:eastAsia="MS Mincho"/>
      <w:sz w:val="24"/>
      <w:lang w:eastAsia="ja-JP"/>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w:eastAsia="Times New Roman" w:hAnsi="Times"/>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3"/>
      </w:numPr>
      <w:spacing w:before="60"/>
    </w:pPr>
    <w:rPr>
      <w:rFonts w:ascii="Arial" w:eastAsia="MS Mincho" w:hAnsi="Arial"/>
      <w:b/>
      <w:lang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qForma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spacing w:before="120" w:after="180"/>
      <w:ind w:leftChars="106" w:left="212"/>
      <w:jc w:val="both"/>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ind w:left="1701" w:hanging="1701"/>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8459B2"/>
    <w:pPr>
      <w:spacing w:before="100" w:beforeAutospacing="1" w:after="100" w:afterAutospacing="1"/>
    </w:pPr>
    <w:rPr>
      <w:rFonts w:eastAsia="Times New Roman"/>
      <w:sz w:val="24"/>
      <w:lang w:eastAsia="en-GB"/>
    </w:rPr>
  </w:style>
  <w:style w:type="character" w:customStyle="1" w:styleId="normaltextrun">
    <w:name w:val="normaltextrun"/>
    <w:basedOn w:val="DefaultParagraphFont"/>
    <w:rsid w:val="008459B2"/>
  </w:style>
  <w:style w:type="character" w:customStyle="1" w:styleId="eop">
    <w:name w:val="eop"/>
    <w:basedOn w:val="DefaultParagraphFont"/>
    <w:rsid w:val="008459B2"/>
  </w:style>
  <w:style w:type="character" w:customStyle="1" w:styleId="scxw69394289">
    <w:name w:val="scxw69394289"/>
    <w:basedOn w:val="DefaultParagraphFont"/>
    <w:rsid w:val="002D47AB"/>
  </w:style>
  <w:style w:type="character" w:customStyle="1" w:styleId="scxw158243913">
    <w:name w:val="scxw158243913"/>
    <w:basedOn w:val="DefaultParagraphFont"/>
    <w:rsid w:val="0094373F"/>
  </w:style>
  <w:style w:type="character" w:customStyle="1" w:styleId="scxw136042694">
    <w:name w:val="scxw136042694"/>
    <w:basedOn w:val="DefaultParagraphFont"/>
    <w:rsid w:val="00BA63C4"/>
  </w:style>
  <w:style w:type="character" w:customStyle="1" w:styleId="EditorsNoteCharChar">
    <w:name w:val="Editor's Note Char Char"/>
    <w:link w:val="EditorsNote"/>
    <w:rsid w:val="00C80FED"/>
    <w:rPr>
      <w:rFonts w:ascii="Times New Roman" w:hAnsi="Times New Roman"/>
      <w:color w:val="FF0000"/>
      <w:lang w:eastAsia="en-US"/>
    </w:rPr>
  </w:style>
  <w:style w:type="character" w:customStyle="1" w:styleId="TFChar">
    <w:name w:val="TF Char"/>
    <w:link w:val="TF"/>
    <w:rsid w:val="00C80FED"/>
    <w:rPr>
      <w:rFonts w:ascii="Arial" w:hAnsi="Arial"/>
      <w:b/>
      <w:lang w:eastAsia="en-US"/>
    </w:rPr>
  </w:style>
  <w:style w:type="character" w:customStyle="1" w:styleId="NOZchn">
    <w:name w:val="NO Zchn"/>
    <w:link w:val="NO"/>
    <w:rsid w:val="00C80FED"/>
    <w:rPr>
      <w:rFonts w:ascii="Times New Roman" w:hAnsi="Times New Roman"/>
      <w:lang w:eastAsia="en-US"/>
    </w:rPr>
  </w:style>
  <w:style w:type="character" w:customStyle="1" w:styleId="a">
    <w:name w:val="首标题"/>
    <w:rsid w:val="00C80FED"/>
    <w:rPr>
      <w:rFonts w:ascii="Arial" w:eastAsia="SimSun" w:hAnsi="Arial"/>
      <w:sz w:val="24"/>
    </w:rPr>
  </w:style>
  <w:style w:type="paragraph" w:customStyle="1" w:styleId="msolistparagraph0">
    <w:name w:val="msolistparagraph"/>
    <w:basedOn w:val="Normal"/>
    <w:rsid w:val="00C80FED"/>
    <w:pPr>
      <w:ind w:left="720"/>
    </w:pPr>
    <w:rPr>
      <w:rFonts w:ascii="Calibri" w:eastAsia="MS Mincho" w:hAnsi="Calibri"/>
      <w:sz w:val="22"/>
      <w:szCs w:val="22"/>
      <w:lang w:eastAsia="ja-JP"/>
    </w:rPr>
  </w:style>
  <w:style w:type="paragraph" w:styleId="Revision">
    <w:name w:val="Revision"/>
    <w:hidden/>
    <w:uiPriority w:val="99"/>
    <w:semiHidden/>
    <w:rsid w:val="00C80FED"/>
    <w:rPr>
      <w:rFonts w:ascii="Times New Roman" w:eastAsia="Malgun Gothic" w:hAnsi="Times New Roman"/>
      <w:lang w:val="en-GB" w:eastAsia="en-US"/>
    </w:rPr>
  </w:style>
  <w:style w:type="character" w:customStyle="1" w:styleId="Doc-titleChar">
    <w:name w:val="Doc-title Char"/>
    <w:link w:val="Doc-title"/>
    <w:locked/>
    <w:rsid w:val="00C80FED"/>
    <w:rPr>
      <w:rFonts w:ascii="Arial" w:eastAsia="MS Mincho" w:hAnsi="Arial" w:cs="Arial"/>
      <w:szCs w:val="24"/>
      <w:lang w:val="en-GB" w:eastAsia="en-GB"/>
    </w:rPr>
  </w:style>
  <w:style w:type="paragraph" w:customStyle="1" w:styleId="Doc-title">
    <w:name w:val="Doc-title"/>
    <w:basedOn w:val="Normal"/>
    <w:next w:val="Doc-text2"/>
    <w:link w:val="Doc-titleChar"/>
    <w:qFormat/>
    <w:rsid w:val="00C80FED"/>
    <w:pPr>
      <w:spacing w:before="180"/>
      <w:ind w:left="1259" w:hanging="1259"/>
    </w:pPr>
    <w:rPr>
      <w:rFonts w:ascii="Arial" w:eastAsia="MS Mincho" w:hAnsi="Arial" w:cs="Arial"/>
      <w:lang w:eastAsia="en-GB"/>
    </w:rPr>
  </w:style>
  <w:style w:type="paragraph" w:customStyle="1" w:styleId="ComeBack">
    <w:name w:val="ComeBack"/>
    <w:basedOn w:val="Doc-text2"/>
    <w:next w:val="Doc-text2"/>
    <w:link w:val="ComeBackCharChar"/>
    <w:rsid w:val="00C80FED"/>
    <w:pPr>
      <w:numPr>
        <w:numId w:val="14"/>
      </w:numPr>
      <w:tabs>
        <w:tab w:val="clear" w:pos="1622"/>
      </w:tabs>
    </w:pPr>
  </w:style>
  <w:style w:type="character" w:customStyle="1" w:styleId="ComeBackCharChar">
    <w:name w:val="ComeBack Char Char"/>
    <w:link w:val="ComeBack"/>
    <w:rsid w:val="00C80FED"/>
    <w:rPr>
      <w:rFonts w:ascii="Arial" w:eastAsia="MS Mincho" w:hAnsi="Arial"/>
      <w:szCs w:val="24"/>
      <w:lang w:val="en-GB" w:eastAsia="en-GB"/>
    </w:rPr>
  </w:style>
  <w:style w:type="character" w:customStyle="1" w:styleId="EditorsNoteChar">
    <w:name w:val="Editor's Note Char"/>
    <w:aliases w:val="EN Char"/>
    <w:rsid w:val="00C80FED"/>
    <w:rPr>
      <w:color w:val="FF0000"/>
      <w:lang w:eastAsia="en-US"/>
    </w:rPr>
  </w:style>
  <w:style w:type="character" w:customStyle="1" w:styleId="NOChar1">
    <w:name w:val="NO Char1"/>
    <w:rsid w:val="00C80FED"/>
    <w:rPr>
      <w:rFonts w:eastAsia="MS Mincho"/>
      <w:lang w:val="en-GB" w:eastAsia="en-US" w:bidi="ar-SA"/>
    </w:rPr>
  </w:style>
  <w:style w:type="paragraph" w:customStyle="1" w:styleId="observation0">
    <w:name w:val="observation"/>
    <w:basedOn w:val="Normal"/>
    <w:rsid w:val="00C80FED"/>
    <w:pPr>
      <w:tabs>
        <w:tab w:val="left" w:pos="2250"/>
      </w:tabs>
      <w:spacing w:after="180"/>
    </w:pPr>
    <w:rPr>
      <w:rFonts w:ascii="Arial" w:eastAsia="Malgun Gothic" w:hAnsi="Arial" w:cs="Arial"/>
      <w:b/>
    </w:rPr>
  </w:style>
  <w:style w:type="paragraph" w:customStyle="1" w:styleId="Observation">
    <w:name w:val="Observation"/>
    <w:basedOn w:val="ListParagraph"/>
    <w:next w:val="Normal"/>
    <w:link w:val="ObservationChar"/>
    <w:autoRedefine/>
    <w:qFormat/>
    <w:rsid w:val="00C80FED"/>
    <w:pPr>
      <w:numPr>
        <w:numId w:val="15"/>
      </w:numPr>
      <w:tabs>
        <w:tab w:val="left" w:pos="1440"/>
      </w:tabs>
      <w:overflowPunct w:val="0"/>
      <w:autoSpaceDE w:val="0"/>
      <w:autoSpaceDN w:val="0"/>
      <w:adjustRightInd w:val="0"/>
      <w:spacing w:before="240" w:after="240" w:line="360" w:lineRule="auto"/>
      <w:contextualSpacing/>
      <w:textAlignment w:val="baseline"/>
    </w:pPr>
    <w:rPr>
      <w:rFonts w:eastAsia="Times New Roman"/>
      <w:b/>
      <w:szCs w:val="20"/>
    </w:rPr>
  </w:style>
  <w:style w:type="character" w:customStyle="1" w:styleId="ObservationChar">
    <w:name w:val="Observation Char"/>
    <w:link w:val="Observation"/>
    <w:rsid w:val="00C80FED"/>
    <w:rPr>
      <w:rFonts w:ascii="Times" w:eastAsia="Times New Roman" w:hAnsi="Times"/>
      <w:b/>
      <w:lang w:val="en-GB" w:eastAsia="en-US"/>
    </w:rPr>
  </w:style>
  <w:style w:type="paragraph" w:customStyle="1" w:styleId="pl0">
    <w:name w:val="pl"/>
    <w:basedOn w:val="Normal"/>
    <w:rsid w:val="00C80FED"/>
    <w:pPr>
      <w:shd w:val="clear" w:color="auto" w:fill="E6E6E6"/>
    </w:pPr>
    <w:rPr>
      <w:rFonts w:ascii="Courier New" w:eastAsia="Calibri" w:hAnsi="Courier New" w:cs="Courier New"/>
      <w:sz w:val="16"/>
      <w:szCs w:val="16"/>
    </w:rPr>
  </w:style>
  <w:style w:type="character" w:customStyle="1" w:styleId="NOChar">
    <w:name w:val="NO Char"/>
    <w:qFormat/>
    <w:rsid w:val="00C80FED"/>
    <w:rPr>
      <w:rFonts w:ascii="Times New Roman" w:eastAsia="Times New Roman" w:hAnsi="Times New Roman"/>
    </w:rPr>
  </w:style>
  <w:style w:type="character" w:customStyle="1" w:styleId="B3Char2">
    <w:name w:val="B3 Char2"/>
    <w:qFormat/>
    <w:rsid w:val="00C80FED"/>
    <w:rPr>
      <w:rFonts w:ascii="Times New Roman" w:eastAsia="Times New Roman" w:hAnsi="Times New Roman"/>
    </w:rPr>
  </w:style>
  <w:style w:type="character" w:customStyle="1" w:styleId="B4Char">
    <w:name w:val="B4 Char"/>
    <w:link w:val="B4"/>
    <w:qFormat/>
    <w:rsid w:val="00C80FED"/>
    <w:rPr>
      <w:rFonts w:ascii="Times New Roman" w:hAnsi="Times New Roman"/>
      <w:lang w:eastAsia="en-US"/>
    </w:rPr>
  </w:style>
  <w:style w:type="character" w:customStyle="1" w:styleId="B5Char">
    <w:name w:val="B5 Char"/>
    <w:link w:val="B5"/>
    <w:qFormat/>
    <w:rsid w:val="00C80FED"/>
    <w:rPr>
      <w:rFonts w:ascii="Times New Roman" w:hAnsi="Times New Roman"/>
      <w:lang w:eastAsia="en-US"/>
    </w:rPr>
  </w:style>
  <w:style w:type="paragraph" w:customStyle="1" w:styleId="B8">
    <w:name w:val="B8"/>
    <w:basedOn w:val="B7"/>
    <w:link w:val="B8Char"/>
    <w:qFormat/>
    <w:rsid w:val="00C80FED"/>
    <w:pPr>
      <w:ind w:left="2552"/>
    </w:pPr>
  </w:style>
  <w:style w:type="paragraph" w:customStyle="1" w:styleId="B7">
    <w:name w:val="B7"/>
    <w:basedOn w:val="B6"/>
    <w:link w:val="B7Char"/>
    <w:rsid w:val="00C80FED"/>
    <w:pPr>
      <w:ind w:left="2269"/>
    </w:pPr>
  </w:style>
  <w:style w:type="paragraph" w:customStyle="1" w:styleId="B6">
    <w:name w:val="B6"/>
    <w:basedOn w:val="B5"/>
    <w:link w:val="B6Char"/>
    <w:rsid w:val="00C80FED"/>
    <w:pPr>
      <w:spacing w:after="180"/>
      <w:ind w:left="1985"/>
    </w:pPr>
    <w:rPr>
      <w:rFonts w:eastAsia="MS Mincho"/>
      <w:lang w:eastAsia="ja-JP"/>
    </w:rPr>
  </w:style>
  <w:style w:type="character" w:customStyle="1" w:styleId="B6Char">
    <w:name w:val="B6 Char"/>
    <w:link w:val="B6"/>
    <w:rsid w:val="00C80FED"/>
    <w:rPr>
      <w:rFonts w:ascii="Times New Roman" w:eastAsia="MS Mincho" w:hAnsi="Times New Roman"/>
      <w:lang w:val="en-GB" w:eastAsia="ja-JP"/>
    </w:rPr>
  </w:style>
  <w:style w:type="character" w:customStyle="1" w:styleId="B7Char">
    <w:name w:val="B7 Char"/>
    <w:link w:val="B7"/>
    <w:rsid w:val="00C80FED"/>
    <w:rPr>
      <w:rFonts w:ascii="Times New Roman" w:eastAsia="MS Mincho" w:hAnsi="Times New Roman"/>
      <w:lang w:val="en-GB" w:eastAsia="ja-JP"/>
    </w:rPr>
  </w:style>
  <w:style w:type="character" w:customStyle="1" w:styleId="B8Char">
    <w:name w:val="B8 Char"/>
    <w:link w:val="B8"/>
    <w:rsid w:val="00C80FED"/>
    <w:rPr>
      <w:rFonts w:ascii="Times New Roman" w:eastAsia="MS Mincho" w:hAnsi="Times New Roman"/>
      <w:lang w:val="en-GB" w:eastAsia="ja-JP"/>
    </w:rPr>
  </w:style>
  <w:style w:type="character" w:customStyle="1" w:styleId="ZDONTMODIFY">
    <w:name w:val="ZDONTMODIFY"/>
    <w:rsid w:val="00C80FED"/>
  </w:style>
  <w:style w:type="character" w:customStyle="1" w:styleId="CRCoverPageZchn">
    <w:name w:val="CR Cover Page Zchn"/>
    <w:link w:val="CRCoverPage"/>
    <w:rsid w:val="00C80FED"/>
    <w:rPr>
      <w:rFonts w:ascii="Arial" w:eastAsia="MS Mincho" w:hAnsi="Arial"/>
      <w:lang w:val="en-GB" w:eastAsia="en-US"/>
    </w:rPr>
  </w:style>
  <w:style w:type="character" w:customStyle="1" w:styleId="TALCharCharChar">
    <w:name w:val="TAL Char Char Char"/>
    <w:link w:val="TALCharChar"/>
    <w:rsid w:val="00C80FED"/>
    <w:rPr>
      <w:rFonts w:ascii="Arial" w:hAnsi="Arial"/>
      <w:sz w:val="18"/>
      <w:lang w:val="en-GB"/>
    </w:rPr>
  </w:style>
  <w:style w:type="paragraph" w:customStyle="1" w:styleId="TALCharChar">
    <w:name w:val="TAL Char Char"/>
    <w:basedOn w:val="Normal"/>
    <w:link w:val="TALCharCharChar"/>
    <w:rsid w:val="00C80FED"/>
    <w:pPr>
      <w:keepNext/>
      <w:keepLines/>
    </w:pPr>
    <w:rPr>
      <w:rFonts w:ascii="Arial" w:hAnsi="Arial"/>
      <w:sz w:val="18"/>
      <w:lang w:eastAsia="zh-CN"/>
    </w:rPr>
  </w:style>
  <w:style w:type="character" w:styleId="Strong">
    <w:name w:val="Strong"/>
    <w:uiPriority w:val="22"/>
    <w:qFormat/>
    <w:rsid w:val="00C80FED"/>
    <w:rPr>
      <w:b/>
      <w:bCs/>
    </w:rPr>
  </w:style>
  <w:style w:type="paragraph" w:customStyle="1" w:styleId="a0">
    <w:name w:val="ㅆ미"/>
    <w:basedOn w:val="Normal"/>
    <w:qFormat/>
    <w:rsid w:val="00C80FED"/>
    <w:pPr>
      <w:spacing w:after="180"/>
    </w:pPr>
    <w:rPr>
      <w:rFonts w:eastAsia="Times New Roman"/>
      <w:lang w:eastAsia="en-GB"/>
    </w:rPr>
  </w:style>
  <w:style w:type="character" w:styleId="UnresolvedMention">
    <w:name w:val="Unresolved Mention"/>
    <w:uiPriority w:val="99"/>
    <w:semiHidden/>
    <w:unhideWhenUsed/>
    <w:rsid w:val="00C80FED"/>
    <w:rPr>
      <w:color w:val="605E5C"/>
      <w:shd w:val="clear" w:color="auto" w:fill="E1DFDD"/>
    </w:rPr>
  </w:style>
  <w:style w:type="character" w:customStyle="1" w:styleId="H6Char">
    <w:name w:val="H6 Char"/>
    <w:link w:val="H6"/>
    <w:rsid w:val="00C80FED"/>
    <w:rPr>
      <w:rFonts w:ascii="Arial" w:hAnsi="Arial"/>
      <w:lang w:val="en-GB" w:eastAsia="en-US"/>
    </w:rPr>
  </w:style>
  <w:style w:type="character" w:customStyle="1" w:styleId="EmailDiscussionChar">
    <w:name w:val="EmailDiscussion Char"/>
    <w:link w:val="EmailDiscussion"/>
    <w:locked/>
    <w:rsid w:val="00C80FED"/>
    <w:rPr>
      <w:rFonts w:ascii="Arial" w:eastAsia="MS Mincho" w:hAnsi="Arial" w:cs="Arial"/>
      <w:b/>
      <w:szCs w:val="24"/>
      <w:lang w:val="en-GB" w:eastAsia="en-US"/>
    </w:rPr>
  </w:style>
  <w:style w:type="paragraph" w:customStyle="1" w:styleId="EmailDiscussion2">
    <w:name w:val="EmailDiscussion2"/>
    <w:basedOn w:val="Normal"/>
    <w:qFormat/>
    <w:rsid w:val="00C80FED"/>
    <w:pPr>
      <w:tabs>
        <w:tab w:val="left" w:pos="1622"/>
      </w:tabs>
      <w:ind w:left="1622" w:hanging="363"/>
    </w:pPr>
    <w:rPr>
      <w:rFonts w:ascii="Arial" w:eastAsia="MS Mincho" w:hAnsi="Arial"/>
      <w:lang w:eastAsia="en-GB"/>
    </w:rPr>
  </w:style>
  <w:style w:type="paragraph" w:customStyle="1" w:styleId="EmailDiscussion">
    <w:name w:val="EmailDiscussion"/>
    <w:basedOn w:val="Normal"/>
    <w:next w:val="EmailDiscussion2"/>
    <w:link w:val="EmailDiscussionChar"/>
    <w:rsid w:val="00C80FED"/>
    <w:pPr>
      <w:numPr>
        <w:numId w:val="16"/>
      </w:numPr>
      <w:spacing w:before="40"/>
    </w:pPr>
    <w:rPr>
      <w:rFonts w:ascii="Arial" w:eastAsia="MS Mincho" w:hAnsi="Arial" w:cs="Arial"/>
      <w:b/>
    </w:rPr>
  </w:style>
  <w:style w:type="paragraph" w:customStyle="1" w:styleId="3GPPHeader">
    <w:name w:val="3GPP_Header"/>
    <w:basedOn w:val="Normal"/>
    <w:link w:val="3GPPHeaderChar"/>
    <w:rsid w:val="00C80FED"/>
    <w:pPr>
      <w:tabs>
        <w:tab w:val="left" w:pos="1701"/>
        <w:tab w:val="right" w:pos="9639"/>
      </w:tabs>
      <w:spacing w:after="240" w:line="288" w:lineRule="auto"/>
    </w:pPr>
    <w:rPr>
      <w:rFonts w:eastAsia="Times New Roman"/>
      <w:b/>
      <w:sz w:val="24"/>
      <w:lang w:eastAsia="zh-CN"/>
    </w:rPr>
  </w:style>
  <w:style w:type="character" w:customStyle="1" w:styleId="3GPPHeaderChar">
    <w:name w:val="3GPP_Header Char"/>
    <w:link w:val="3GPPHeader"/>
    <w:rsid w:val="00C80FED"/>
    <w:rPr>
      <w:rFonts w:ascii="Times New Roman" w:eastAsia="Times New Roman" w:hAnsi="Times New Roman"/>
      <w:b/>
      <w:sz w:val="24"/>
      <w:lang w:val="en-GB"/>
    </w:rPr>
  </w:style>
  <w:style w:type="paragraph" w:customStyle="1" w:styleId="xmsolistparagraph">
    <w:name w:val="x_msolistparagraph"/>
    <w:basedOn w:val="Normal"/>
    <w:rsid w:val="00C80FED"/>
    <w:pPr>
      <w:ind w:left="720"/>
    </w:pPr>
    <w:rPr>
      <w:rFonts w:ascii="Calibri" w:eastAsia="Calibri" w:hAnsi="Calibri"/>
      <w:sz w:val="22"/>
      <w:szCs w:val="22"/>
    </w:rPr>
  </w:style>
  <w:style w:type="character" w:customStyle="1" w:styleId="3">
    <w:name w:val="标题 3 字符"/>
    <w:rsid w:val="00C80FED"/>
    <w:rPr>
      <w:rFonts w:ascii="Arial" w:hAnsi="Arial"/>
      <w:sz w:val="28"/>
      <w:lang w:val="en-GB" w:eastAsia="en-US"/>
    </w:rPr>
  </w:style>
  <w:style w:type="paragraph" w:customStyle="1" w:styleId="3GPPAgreements">
    <w:name w:val="3GPP Agreements"/>
    <w:basedOn w:val="Normal"/>
    <w:link w:val="3GPPAgreementsChar"/>
    <w:qFormat/>
    <w:rsid w:val="00FD2641"/>
    <w:pPr>
      <w:numPr>
        <w:numId w:val="17"/>
      </w:numPr>
      <w:spacing w:before="60" w:after="60" w:line="259" w:lineRule="auto"/>
      <w:jc w:val="both"/>
    </w:pPr>
    <w:rPr>
      <w:lang w:eastAsia="zh-CN"/>
    </w:rPr>
  </w:style>
  <w:style w:type="character" w:customStyle="1" w:styleId="3GPPAgreementsChar">
    <w:name w:val="3GPP Agreements Char"/>
    <w:link w:val="3GPPAgreements"/>
    <w:qFormat/>
    <w:rsid w:val="00FD2641"/>
    <w:rPr>
      <w:rFonts w:ascii="Times" w:eastAsia="Batang" w:hAnsi="Times"/>
      <w:szCs w:val="24"/>
      <w:lang w:val="en-GB"/>
    </w:rPr>
  </w:style>
  <w:style w:type="paragraph" w:customStyle="1" w:styleId="tal0">
    <w:name w:val="tal"/>
    <w:basedOn w:val="Normal"/>
    <w:rsid w:val="0013093C"/>
    <w:pPr>
      <w:spacing w:before="100" w:beforeAutospacing="1" w:after="100" w:afterAutospacing="1"/>
    </w:pPr>
    <w:rPr>
      <w:rFonts w:eastAsia="Times New Roman"/>
      <w:sz w:val="24"/>
      <w:lang w:eastAsia="zh-CN"/>
    </w:rPr>
  </w:style>
  <w:style w:type="paragraph" w:customStyle="1" w:styleId="b20">
    <w:name w:val="b2"/>
    <w:basedOn w:val="Normal"/>
    <w:rsid w:val="0075154C"/>
    <w:pPr>
      <w:spacing w:before="100" w:beforeAutospacing="1" w:after="100" w:afterAutospacing="1"/>
    </w:pPr>
    <w:rPr>
      <w:rFonts w:ascii="Times New Roman" w:eastAsia="Times New Roman" w:hAnsi="Times New Roman"/>
      <w:sz w:val="24"/>
      <w:lang w:val="en-US" w:eastAsia="zh-CN"/>
    </w:rPr>
  </w:style>
  <w:style w:type="paragraph" w:customStyle="1" w:styleId="b30">
    <w:name w:val="b3"/>
    <w:basedOn w:val="Normal"/>
    <w:rsid w:val="0075154C"/>
    <w:pPr>
      <w:spacing w:before="100" w:beforeAutospacing="1" w:after="100" w:afterAutospacing="1"/>
    </w:pPr>
    <w:rPr>
      <w:rFonts w:ascii="Times New Roman" w:eastAsia="Times New Roman" w:hAnsi="Times New Roman"/>
      <w:sz w:val="24"/>
      <w:lang w:val="en-US" w:eastAsia="zh-CN"/>
    </w:rPr>
  </w:style>
  <w:style w:type="paragraph" w:customStyle="1" w:styleId="b40">
    <w:name w:val="b4"/>
    <w:basedOn w:val="Normal"/>
    <w:rsid w:val="0075154C"/>
    <w:pPr>
      <w:spacing w:before="100" w:beforeAutospacing="1" w:after="100" w:afterAutospacing="1"/>
    </w:pPr>
    <w:rPr>
      <w:rFonts w:ascii="Times New Roman" w:eastAsia="Times New Roman" w:hAnsi="Times New Roman"/>
      <w:sz w:val="24"/>
      <w:lang w:val="en-US" w:eastAsia="zh-CN"/>
    </w:rPr>
  </w:style>
  <w:style w:type="paragraph" w:customStyle="1" w:styleId="b50">
    <w:name w:val="b5"/>
    <w:basedOn w:val="Normal"/>
    <w:rsid w:val="0075154C"/>
    <w:pPr>
      <w:spacing w:before="100" w:beforeAutospacing="1" w:after="100" w:afterAutospacing="1"/>
    </w:pPr>
    <w:rPr>
      <w:rFonts w:ascii="Times New Roman" w:eastAsia="Times New Roman" w:hAnsi="Times New Roman"/>
      <w:sz w:val="24"/>
      <w:lang w:val="en-US" w:eastAsia="zh-CN"/>
    </w:rPr>
  </w:style>
  <w:style w:type="character" w:customStyle="1" w:styleId="ui-provider">
    <w:name w:val="ui-provider"/>
    <w:basedOn w:val="DefaultParagraphFont"/>
    <w:rsid w:val="008A63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7513">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242064">
      <w:bodyDiv w:val="1"/>
      <w:marLeft w:val="0"/>
      <w:marRight w:val="0"/>
      <w:marTop w:val="0"/>
      <w:marBottom w:val="0"/>
      <w:divBdr>
        <w:top w:val="none" w:sz="0" w:space="0" w:color="auto"/>
        <w:left w:val="none" w:sz="0" w:space="0" w:color="auto"/>
        <w:bottom w:val="none" w:sz="0" w:space="0" w:color="auto"/>
        <w:right w:val="none" w:sz="0" w:space="0" w:color="auto"/>
      </w:divBdr>
      <w:divsChild>
        <w:div w:id="332073514">
          <w:marLeft w:val="0"/>
          <w:marRight w:val="0"/>
          <w:marTop w:val="0"/>
          <w:marBottom w:val="0"/>
          <w:divBdr>
            <w:top w:val="none" w:sz="0" w:space="0" w:color="auto"/>
            <w:left w:val="none" w:sz="0" w:space="0" w:color="auto"/>
            <w:bottom w:val="none" w:sz="0" w:space="0" w:color="auto"/>
            <w:right w:val="none" w:sz="0" w:space="0" w:color="auto"/>
          </w:divBdr>
          <w:divsChild>
            <w:div w:id="1709603242">
              <w:marLeft w:val="0"/>
              <w:marRight w:val="0"/>
              <w:marTop w:val="0"/>
              <w:marBottom w:val="0"/>
              <w:divBdr>
                <w:top w:val="none" w:sz="0" w:space="0" w:color="auto"/>
                <w:left w:val="none" w:sz="0" w:space="0" w:color="auto"/>
                <w:bottom w:val="none" w:sz="0" w:space="0" w:color="auto"/>
                <w:right w:val="none" w:sz="0" w:space="0" w:color="auto"/>
              </w:divBdr>
            </w:div>
          </w:divsChild>
        </w:div>
        <w:div w:id="663052285">
          <w:marLeft w:val="0"/>
          <w:marRight w:val="0"/>
          <w:marTop w:val="0"/>
          <w:marBottom w:val="0"/>
          <w:divBdr>
            <w:top w:val="none" w:sz="0" w:space="0" w:color="auto"/>
            <w:left w:val="none" w:sz="0" w:space="0" w:color="auto"/>
            <w:bottom w:val="none" w:sz="0" w:space="0" w:color="auto"/>
            <w:right w:val="none" w:sz="0" w:space="0" w:color="auto"/>
          </w:divBdr>
          <w:divsChild>
            <w:div w:id="249436573">
              <w:marLeft w:val="0"/>
              <w:marRight w:val="0"/>
              <w:marTop w:val="0"/>
              <w:marBottom w:val="0"/>
              <w:divBdr>
                <w:top w:val="none" w:sz="0" w:space="0" w:color="auto"/>
                <w:left w:val="none" w:sz="0" w:space="0" w:color="auto"/>
                <w:bottom w:val="none" w:sz="0" w:space="0" w:color="auto"/>
                <w:right w:val="none" w:sz="0" w:space="0" w:color="auto"/>
              </w:divBdr>
            </w:div>
            <w:div w:id="1928271113">
              <w:marLeft w:val="0"/>
              <w:marRight w:val="0"/>
              <w:marTop w:val="0"/>
              <w:marBottom w:val="0"/>
              <w:divBdr>
                <w:top w:val="none" w:sz="0" w:space="0" w:color="auto"/>
                <w:left w:val="none" w:sz="0" w:space="0" w:color="auto"/>
                <w:bottom w:val="none" w:sz="0" w:space="0" w:color="auto"/>
                <w:right w:val="none" w:sz="0" w:space="0" w:color="auto"/>
              </w:divBdr>
            </w:div>
            <w:div w:id="204991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89552294">
      <w:bodyDiv w:val="1"/>
      <w:marLeft w:val="0"/>
      <w:marRight w:val="0"/>
      <w:marTop w:val="0"/>
      <w:marBottom w:val="0"/>
      <w:divBdr>
        <w:top w:val="none" w:sz="0" w:space="0" w:color="auto"/>
        <w:left w:val="none" w:sz="0" w:space="0" w:color="auto"/>
        <w:bottom w:val="none" w:sz="0" w:space="0" w:color="auto"/>
        <w:right w:val="none" w:sz="0" w:space="0" w:color="auto"/>
      </w:divBdr>
    </w:div>
    <w:div w:id="136608122">
      <w:bodyDiv w:val="1"/>
      <w:marLeft w:val="0"/>
      <w:marRight w:val="0"/>
      <w:marTop w:val="0"/>
      <w:marBottom w:val="0"/>
      <w:divBdr>
        <w:top w:val="none" w:sz="0" w:space="0" w:color="auto"/>
        <w:left w:val="none" w:sz="0" w:space="0" w:color="auto"/>
        <w:bottom w:val="none" w:sz="0" w:space="0" w:color="auto"/>
        <w:right w:val="none" w:sz="0" w:space="0" w:color="auto"/>
      </w:divBdr>
      <w:divsChild>
        <w:div w:id="227811113">
          <w:marLeft w:val="1080"/>
          <w:marRight w:val="0"/>
          <w:marTop w:val="0"/>
          <w:marBottom w:val="0"/>
          <w:divBdr>
            <w:top w:val="none" w:sz="0" w:space="0" w:color="auto"/>
            <w:left w:val="none" w:sz="0" w:space="0" w:color="auto"/>
            <w:bottom w:val="none" w:sz="0" w:space="0" w:color="auto"/>
            <w:right w:val="none" w:sz="0" w:space="0" w:color="auto"/>
          </w:divBdr>
        </w:div>
      </w:divsChild>
    </w:div>
    <w:div w:id="146869861">
      <w:bodyDiv w:val="1"/>
      <w:marLeft w:val="0"/>
      <w:marRight w:val="0"/>
      <w:marTop w:val="0"/>
      <w:marBottom w:val="0"/>
      <w:divBdr>
        <w:top w:val="none" w:sz="0" w:space="0" w:color="auto"/>
        <w:left w:val="none" w:sz="0" w:space="0" w:color="auto"/>
        <w:bottom w:val="none" w:sz="0" w:space="0" w:color="auto"/>
        <w:right w:val="none" w:sz="0" w:space="0" w:color="auto"/>
      </w:divBdr>
      <w:divsChild>
        <w:div w:id="327950645">
          <w:marLeft w:val="533"/>
          <w:marRight w:val="0"/>
          <w:marTop w:val="0"/>
          <w:marBottom w:val="0"/>
          <w:divBdr>
            <w:top w:val="none" w:sz="0" w:space="0" w:color="auto"/>
            <w:left w:val="none" w:sz="0" w:space="0" w:color="auto"/>
            <w:bottom w:val="none" w:sz="0" w:space="0" w:color="auto"/>
            <w:right w:val="none" w:sz="0" w:space="0" w:color="auto"/>
          </w:divBdr>
        </w:div>
      </w:divsChild>
    </w:div>
    <w:div w:id="156583291">
      <w:bodyDiv w:val="1"/>
      <w:marLeft w:val="0"/>
      <w:marRight w:val="0"/>
      <w:marTop w:val="0"/>
      <w:marBottom w:val="0"/>
      <w:divBdr>
        <w:top w:val="none" w:sz="0" w:space="0" w:color="auto"/>
        <w:left w:val="none" w:sz="0" w:space="0" w:color="auto"/>
        <w:bottom w:val="none" w:sz="0" w:space="0" w:color="auto"/>
        <w:right w:val="none" w:sz="0" w:space="0" w:color="auto"/>
      </w:divBdr>
      <w:divsChild>
        <w:div w:id="760757723">
          <w:marLeft w:val="216"/>
          <w:marRight w:val="0"/>
          <w:marTop w:val="240"/>
          <w:marBottom w:val="0"/>
          <w:divBdr>
            <w:top w:val="none" w:sz="0" w:space="0" w:color="auto"/>
            <w:left w:val="none" w:sz="0" w:space="0" w:color="auto"/>
            <w:bottom w:val="none" w:sz="0" w:space="0" w:color="auto"/>
            <w:right w:val="none" w:sz="0" w:space="0" w:color="auto"/>
          </w:divBdr>
        </w:div>
      </w:divsChild>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207496227">
      <w:bodyDiv w:val="1"/>
      <w:marLeft w:val="0"/>
      <w:marRight w:val="0"/>
      <w:marTop w:val="0"/>
      <w:marBottom w:val="0"/>
      <w:divBdr>
        <w:top w:val="none" w:sz="0" w:space="0" w:color="auto"/>
        <w:left w:val="none" w:sz="0" w:space="0" w:color="auto"/>
        <w:bottom w:val="none" w:sz="0" w:space="0" w:color="auto"/>
        <w:right w:val="none" w:sz="0" w:space="0" w:color="auto"/>
      </w:divBdr>
    </w:div>
    <w:div w:id="237710265">
      <w:bodyDiv w:val="1"/>
      <w:marLeft w:val="0"/>
      <w:marRight w:val="0"/>
      <w:marTop w:val="0"/>
      <w:marBottom w:val="0"/>
      <w:divBdr>
        <w:top w:val="none" w:sz="0" w:space="0" w:color="auto"/>
        <w:left w:val="none" w:sz="0" w:space="0" w:color="auto"/>
        <w:bottom w:val="none" w:sz="0" w:space="0" w:color="auto"/>
        <w:right w:val="none" w:sz="0" w:space="0" w:color="auto"/>
      </w:divBdr>
      <w:divsChild>
        <w:div w:id="920063934">
          <w:marLeft w:val="0"/>
          <w:marRight w:val="0"/>
          <w:marTop w:val="0"/>
          <w:marBottom w:val="0"/>
          <w:divBdr>
            <w:top w:val="none" w:sz="0" w:space="0" w:color="auto"/>
            <w:left w:val="none" w:sz="0" w:space="0" w:color="auto"/>
            <w:bottom w:val="none" w:sz="0" w:space="0" w:color="auto"/>
            <w:right w:val="none" w:sz="0" w:space="0" w:color="auto"/>
          </w:divBdr>
          <w:divsChild>
            <w:div w:id="449009094">
              <w:marLeft w:val="0"/>
              <w:marRight w:val="0"/>
              <w:marTop w:val="0"/>
              <w:marBottom w:val="0"/>
              <w:divBdr>
                <w:top w:val="none" w:sz="0" w:space="0" w:color="auto"/>
                <w:left w:val="none" w:sz="0" w:space="0" w:color="auto"/>
                <w:bottom w:val="none" w:sz="0" w:space="0" w:color="auto"/>
                <w:right w:val="none" w:sz="0" w:space="0" w:color="auto"/>
              </w:divBdr>
            </w:div>
            <w:div w:id="668796856">
              <w:marLeft w:val="0"/>
              <w:marRight w:val="0"/>
              <w:marTop w:val="0"/>
              <w:marBottom w:val="0"/>
              <w:divBdr>
                <w:top w:val="none" w:sz="0" w:space="0" w:color="auto"/>
                <w:left w:val="none" w:sz="0" w:space="0" w:color="auto"/>
                <w:bottom w:val="none" w:sz="0" w:space="0" w:color="auto"/>
                <w:right w:val="none" w:sz="0" w:space="0" w:color="auto"/>
              </w:divBdr>
            </w:div>
            <w:div w:id="945963550">
              <w:marLeft w:val="0"/>
              <w:marRight w:val="0"/>
              <w:marTop w:val="0"/>
              <w:marBottom w:val="0"/>
              <w:divBdr>
                <w:top w:val="none" w:sz="0" w:space="0" w:color="auto"/>
                <w:left w:val="none" w:sz="0" w:space="0" w:color="auto"/>
                <w:bottom w:val="none" w:sz="0" w:space="0" w:color="auto"/>
                <w:right w:val="none" w:sz="0" w:space="0" w:color="auto"/>
              </w:divBdr>
            </w:div>
          </w:divsChild>
        </w:div>
        <w:div w:id="1194422581">
          <w:marLeft w:val="0"/>
          <w:marRight w:val="0"/>
          <w:marTop w:val="0"/>
          <w:marBottom w:val="0"/>
          <w:divBdr>
            <w:top w:val="none" w:sz="0" w:space="0" w:color="auto"/>
            <w:left w:val="none" w:sz="0" w:space="0" w:color="auto"/>
            <w:bottom w:val="none" w:sz="0" w:space="0" w:color="auto"/>
            <w:right w:val="none" w:sz="0" w:space="0" w:color="auto"/>
          </w:divBdr>
          <w:divsChild>
            <w:div w:id="207696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74293277">
      <w:bodyDiv w:val="1"/>
      <w:marLeft w:val="0"/>
      <w:marRight w:val="0"/>
      <w:marTop w:val="0"/>
      <w:marBottom w:val="0"/>
      <w:divBdr>
        <w:top w:val="none" w:sz="0" w:space="0" w:color="auto"/>
        <w:left w:val="none" w:sz="0" w:space="0" w:color="auto"/>
        <w:bottom w:val="none" w:sz="0" w:space="0" w:color="auto"/>
        <w:right w:val="none" w:sz="0" w:space="0" w:color="auto"/>
      </w:divBdr>
      <w:divsChild>
        <w:div w:id="1993439108">
          <w:marLeft w:val="259"/>
          <w:marRight w:val="0"/>
          <w:marTop w:val="0"/>
          <w:marBottom w:val="0"/>
          <w:divBdr>
            <w:top w:val="none" w:sz="0" w:space="0" w:color="auto"/>
            <w:left w:val="none" w:sz="0" w:space="0" w:color="auto"/>
            <w:bottom w:val="none" w:sz="0" w:space="0" w:color="auto"/>
            <w:right w:val="none" w:sz="0" w:space="0" w:color="auto"/>
          </w:divBdr>
        </w:div>
        <w:div w:id="686760406">
          <w:marLeft w:val="533"/>
          <w:marRight w:val="0"/>
          <w:marTop w:val="0"/>
          <w:marBottom w:val="0"/>
          <w:divBdr>
            <w:top w:val="none" w:sz="0" w:space="0" w:color="auto"/>
            <w:left w:val="none" w:sz="0" w:space="0" w:color="auto"/>
            <w:bottom w:val="none" w:sz="0" w:space="0" w:color="auto"/>
            <w:right w:val="none" w:sz="0" w:space="0" w:color="auto"/>
          </w:divBdr>
        </w:div>
        <w:div w:id="2015109830">
          <w:marLeft w:val="533"/>
          <w:marRight w:val="0"/>
          <w:marTop w:val="0"/>
          <w:marBottom w:val="0"/>
          <w:divBdr>
            <w:top w:val="none" w:sz="0" w:space="0" w:color="auto"/>
            <w:left w:val="none" w:sz="0" w:space="0" w:color="auto"/>
            <w:bottom w:val="none" w:sz="0" w:space="0" w:color="auto"/>
            <w:right w:val="none" w:sz="0" w:space="0" w:color="auto"/>
          </w:divBdr>
        </w:div>
      </w:divsChild>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308292856">
      <w:bodyDiv w:val="1"/>
      <w:marLeft w:val="0"/>
      <w:marRight w:val="0"/>
      <w:marTop w:val="0"/>
      <w:marBottom w:val="0"/>
      <w:divBdr>
        <w:top w:val="none" w:sz="0" w:space="0" w:color="auto"/>
        <w:left w:val="none" w:sz="0" w:space="0" w:color="auto"/>
        <w:bottom w:val="none" w:sz="0" w:space="0" w:color="auto"/>
        <w:right w:val="none" w:sz="0" w:space="0" w:color="auto"/>
      </w:divBdr>
      <w:divsChild>
        <w:div w:id="1992710504">
          <w:marLeft w:val="562"/>
          <w:marRight w:val="0"/>
          <w:marTop w:val="0"/>
          <w:marBottom w:val="0"/>
          <w:divBdr>
            <w:top w:val="none" w:sz="0" w:space="0" w:color="auto"/>
            <w:left w:val="none" w:sz="0" w:space="0" w:color="auto"/>
            <w:bottom w:val="none" w:sz="0" w:space="0" w:color="auto"/>
            <w:right w:val="none" w:sz="0" w:space="0" w:color="auto"/>
          </w:divBdr>
        </w:div>
      </w:divsChild>
    </w:div>
    <w:div w:id="340133031">
      <w:bodyDiv w:val="1"/>
      <w:marLeft w:val="0"/>
      <w:marRight w:val="0"/>
      <w:marTop w:val="0"/>
      <w:marBottom w:val="0"/>
      <w:divBdr>
        <w:top w:val="none" w:sz="0" w:space="0" w:color="auto"/>
        <w:left w:val="none" w:sz="0" w:space="0" w:color="auto"/>
        <w:bottom w:val="none" w:sz="0" w:space="0" w:color="auto"/>
        <w:right w:val="none" w:sz="0" w:space="0" w:color="auto"/>
      </w:divBdr>
    </w:div>
    <w:div w:id="366683699">
      <w:bodyDiv w:val="1"/>
      <w:marLeft w:val="0"/>
      <w:marRight w:val="0"/>
      <w:marTop w:val="0"/>
      <w:marBottom w:val="0"/>
      <w:divBdr>
        <w:top w:val="none" w:sz="0" w:space="0" w:color="auto"/>
        <w:left w:val="none" w:sz="0" w:space="0" w:color="auto"/>
        <w:bottom w:val="none" w:sz="0" w:space="0" w:color="auto"/>
        <w:right w:val="none" w:sz="0" w:space="0" w:color="auto"/>
      </w:divBdr>
      <w:divsChild>
        <w:div w:id="2105104644">
          <w:marLeft w:val="562"/>
          <w:marRight w:val="0"/>
          <w:marTop w:val="0"/>
          <w:marBottom w:val="0"/>
          <w:divBdr>
            <w:top w:val="none" w:sz="0" w:space="0" w:color="auto"/>
            <w:left w:val="none" w:sz="0" w:space="0" w:color="auto"/>
            <w:bottom w:val="none" w:sz="0" w:space="0" w:color="auto"/>
            <w:right w:val="none" w:sz="0" w:space="0" w:color="auto"/>
          </w:divBdr>
        </w:div>
        <w:div w:id="2137142609">
          <w:marLeft w:val="821"/>
          <w:marRight w:val="0"/>
          <w:marTop w:val="0"/>
          <w:marBottom w:val="0"/>
          <w:divBdr>
            <w:top w:val="none" w:sz="0" w:space="0" w:color="auto"/>
            <w:left w:val="none" w:sz="0" w:space="0" w:color="auto"/>
            <w:bottom w:val="none" w:sz="0" w:space="0" w:color="auto"/>
            <w:right w:val="none" w:sz="0" w:space="0" w:color="auto"/>
          </w:divBdr>
        </w:div>
        <w:div w:id="1397128655">
          <w:marLeft w:val="821"/>
          <w:marRight w:val="0"/>
          <w:marTop w:val="0"/>
          <w:marBottom w:val="0"/>
          <w:divBdr>
            <w:top w:val="none" w:sz="0" w:space="0" w:color="auto"/>
            <w:left w:val="none" w:sz="0" w:space="0" w:color="auto"/>
            <w:bottom w:val="none" w:sz="0" w:space="0" w:color="auto"/>
            <w:right w:val="none" w:sz="0" w:space="0" w:color="auto"/>
          </w:divBdr>
        </w:div>
        <w:div w:id="1871916433">
          <w:marLeft w:val="1080"/>
          <w:marRight w:val="0"/>
          <w:marTop w:val="0"/>
          <w:marBottom w:val="0"/>
          <w:divBdr>
            <w:top w:val="none" w:sz="0" w:space="0" w:color="auto"/>
            <w:left w:val="none" w:sz="0" w:space="0" w:color="auto"/>
            <w:bottom w:val="none" w:sz="0" w:space="0" w:color="auto"/>
            <w:right w:val="none" w:sz="0" w:space="0" w:color="auto"/>
          </w:divBdr>
        </w:div>
        <w:div w:id="51344359">
          <w:marLeft w:val="1080"/>
          <w:marRight w:val="0"/>
          <w:marTop w:val="0"/>
          <w:marBottom w:val="0"/>
          <w:divBdr>
            <w:top w:val="none" w:sz="0" w:space="0" w:color="auto"/>
            <w:left w:val="none" w:sz="0" w:space="0" w:color="auto"/>
            <w:bottom w:val="none" w:sz="0" w:space="0" w:color="auto"/>
            <w:right w:val="none" w:sz="0" w:space="0" w:color="auto"/>
          </w:divBdr>
        </w:div>
      </w:divsChild>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23067389">
      <w:bodyDiv w:val="1"/>
      <w:marLeft w:val="0"/>
      <w:marRight w:val="0"/>
      <w:marTop w:val="0"/>
      <w:marBottom w:val="0"/>
      <w:divBdr>
        <w:top w:val="none" w:sz="0" w:space="0" w:color="auto"/>
        <w:left w:val="none" w:sz="0" w:space="0" w:color="auto"/>
        <w:bottom w:val="none" w:sz="0" w:space="0" w:color="auto"/>
        <w:right w:val="none" w:sz="0" w:space="0" w:color="auto"/>
      </w:divBdr>
      <w:divsChild>
        <w:div w:id="819611825">
          <w:marLeft w:val="1080"/>
          <w:marRight w:val="0"/>
          <w:marTop w:val="0"/>
          <w:marBottom w:val="0"/>
          <w:divBdr>
            <w:top w:val="none" w:sz="0" w:space="0" w:color="auto"/>
            <w:left w:val="none" w:sz="0" w:space="0" w:color="auto"/>
            <w:bottom w:val="none" w:sz="0" w:space="0" w:color="auto"/>
            <w:right w:val="none" w:sz="0" w:space="0" w:color="auto"/>
          </w:divBdr>
        </w:div>
        <w:div w:id="1799058702">
          <w:marLeft w:val="1080"/>
          <w:marRight w:val="0"/>
          <w:marTop w:val="0"/>
          <w:marBottom w:val="0"/>
          <w:divBdr>
            <w:top w:val="none" w:sz="0" w:space="0" w:color="auto"/>
            <w:left w:val="none" w:sz="0" w:space="0" w:color="auto"/>
            <w:bottom w:val="none" w:sz="0" w:space="0" w:color="auto"/>
            <w:right w:val="none" w:sz="0" w:space="0" w:color="auto"/>
          </w:divBdr>
        </w:div>
        <w:div w:id="46027822">
          <w:marLeft w:val="1080"/>
          <w:marRight w:val="0"/>
          <w:marTop w:val="0"/>
          <w:marBottom w:val="0"/>
          <w:divBdr>
            <w:top w:val="none" w:sz="0" w:space="0" w:color="auto"/>
            <w:left w:val="none" w:sz="0" w:space="0" w:color="auto"/>
            <w:bottom w:val="none" w:sz="0" w:space="0" w:color="auto"/>
            <w:right w:val="none" w:sz="0" w:space="0" w:color="auto"/>
          </w:divBdr>
        </w:div>
        <w:div w:id="1467317724">
          <w:marLeft w:val="1080"/>
          <w:marRight w:val="0"/>
          <w:marTop w:val="0"/>
          <w:marBottom w:val="0"/>
          <w:divBdr>
            <w:top w:val="none" w:sz="0" w:space="0" w:color="auto"/>
            <w:left w:val="none" w:sz="0" w:space="0" w:color="auto"/>
            <w:bottom w:val="none" w:sz="0" w:space="0" w:color="auto"/>
            <w:right w:val="none" w:sz="0" w:space="0" w:color="auto"/>
          </w:divBdr>
        </w:div>
      </w:divsChild>
    </w:div>
    <w:div w:id="437796612">
      <w:bodyDiv w:val="1"/>
      <w:marLeft w:val="0"/>
      <w:marRight w:val="0"/>
      <w:marTop w:val="0"/>
      <w:marBottom w:val="0"/>
      <w:divBdr>
        <w:top w:val="none" w:sz="0" w:space="0" w:color="auto"/>
        <w:left w:val="none" w:sz="0" w:space="0" w:color="auto"/>
        <w:bottom w:val="none" w:sz="0" w:space="0" w:color="auto"/>
        <w:right w:val="none" w:sz="0" w:space="0" w:color="auto"/>
      </w:divBdr>
    </w:div>
    <w:div w:id="439228957">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9638465">
      <w:bodyDiv w:val="1"/>
      <w:marLeft w:val="0"/>
      <w:marRight w:val="0"/>
      <w:marTop w:val="0"/>
      <w:marBottom w:val="0"/>
      <w:divBdr>
        <w:top w:val="none" w:sz="0" w:space="0" w:color="auto"/>
        <w:left w:val="none" w:sz="0" w:space="0" w:color="auto"/>
        <w:bottom w:val="none" w:sz="0" w:space="0" w:color="auto"/>
        <w:right w:val="none" w:sz="0" w:space="0" w:color="auto"/>
      </w:divBdr>
    </w:div>
    <w:div w:id="483357060">
      <w:bodyDiv w:val="1"/>
      <w:marLeft w:val="0"/>
      <w:marRight w:val="0"/>
      <w:marTop w:val="0"/>
      <w:marBottom w:val="0"/>
      <w:divBdr>
        <w:top w:val="none" w:sz="0" w:space="0" w:color="auto"/>
        <w:left w:val="none" w:sz="0" w:space="0" w:color="auto"/>
        <w:bottom w:val="none" w:sz="0" w:space="0" w:color="auto"/>
        <w:right w:val="none" w:sz="0" w:space="0" w:color="auto"/>
      </w:divBdr>
    </w:div>
    <w:div w:id="490603566">
      <w:bodyDiv w:val="1"/>
      <w:marLeft w:val="0"/>
      <w:marRight w:val="0"/>
      <w:marTop w:val="0"/>
      <w:marBottom w:val="0"/>
      <w:divBdr>
        <w:top w:val="none" w:sz="0" w:space="0" w:color="auto"/>
        <w:left w:val="none" w:sz="0" w:space="0" w:color="auto"/>
        <w:bottom w:val="none" w:sz="0" w:space="0" w:color="auto"/>
        <w:right w:val="none" w:sz="0" w:space="0" w:color="auto"/>
      </w:divBdr>
      <w:divsChild>
        <w:div w:id="1829438325">
          <w:marLeft w:val="821"/>
          <w:marRight w:val="0"/>
          <w:marTop w:val="0"/>
          <w:marBottom w:val="0"/>
          <w:divBdr>
            <w:top w:val="none" w:sz="0" w:space="0" w:color="auto"/>
            <w:left w:val="none" w:sz="0" w:space="0" w:color="auto"/>
            <w:bottom w:val="none" w:sz="0" w:space="0" w:color="auto"/>
            <w:right w:val="none" w:sz="0" w:space="0" w:color="auto"/>
          </w:divBdr>
        </w:div>
        <w:div w:id="991254486">
          <w:marLeft w:val="1080"/>
          <w:marRight w:val="0"/>
          <w:marTop w:val="0"/>
          <w:marBottom w:val="0"/>
          <w:divBdr>
            <w:top w:val="none" w:sz="0" w:space="0" w:color="auto"/>
            <w:left w:val="none" w:sz="0" w:space="0" w:color="auto"/>
            <w:bottom w:val="none" w:sz="0" w:space="0" w:color="auto"/>
            <w:right w:val="none" w:sz="0" w:space="0" w:color="auto"/>
          </w:divBdr>
        </w:div>
        <w:div w:id="470558">
          <w:marLeft w:val="1080"/>
          <w:marRight w:val="0"/>
          <w:marTop w:val="0"/>
          <w:marBottom w:val="0"/>
          <w:divBdr>
            <w:top w:val="none" w:sz="0" w:space="0" w:color="auto"/>
            <w:left w:val="none" w:sz="0" w:space="0" w:color="auto"/>
            <w:bottom w:val="none" w:sz="0" w:space="0" w:color="auto"/>
            <w:right w:val="none" w:sz="0" w:space="0" w:color="auto"/>
          </w:divBdr>
        </w:div>
        <w:div w:id="1121531541">
          <w:marLeft w:val="821"/>
          <w:marRight w:val="0"/>
          <w:marTop w:val="0"/>
          <w:marBottom w:val="0"/>
          <w:divBdr>
            <w:top w:val="none" w:sz="0" w:space="0" w:color="auto"/>
            <w:left w:val="none" w:sz="0" w:space="0" w:color="auto"/>
            <w:bottom w:val="none" w:sz="0" w:space="0" w:color="auto"/>
            <w:right w:val="none" w:sz="0" w:space="0" w:color="auto"/>
          </w:divBdr>
        </w:div>
        <w:div w:id="2111392527">
          <w:marLeft w:val="1080"/>
          <w:marRight w:val="0"/>
          <w:marTop w:val="0"/>
          <w:marBottom w:val="0"/>
          <w:divBdr>
            <w:top w:val="none" w:sz="0" w:space="0" w:color="auto"/>
            <w:left w:val="none" w:sz="0" w:space="0" w:color="auto"/>
            <w:bottom w:val="none" w:sz="0" w:space="0" w:color="auto"/>
            <w:right w:val="none" w:sz="0" w:space="0" w:color="auto"/>
          </w:divBdr>
        </w:div>
        <w:div w:id="996107972">
          <w:marLeft w:val="1080"/>
          <w:marRight w:val="0"/>
          <w:marTop w:val="0"/>
          <w:marBottom w:val="0"/>
          <w:divBdr>
            <w:top w:val="none" w:sz="0" w:space="0" w:color="auto"/>
            <w:left w:val="none" w:sz="0" w:space="0" w:color="auto"/>
            <w:bottom w:val="none" w:sz="0" w:space="0" w:color="auto"/>
            <w:right w:val="none" w:sz="0" w:space="0" w:color="auto"/>
          </w:divBdr>
        </w:div>
      </w:divsChild>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1818822">
      <w:bodyDiv w:val="1"/>
      <w:marLeft w:val="0"/>
      <w:marRight w:val="0"/>
      <w:marTop w:val="0"/>
      <w:marBottom w:val="0"/>
      <w:divBdr>
        <w:top w:val="none" w:sz="0" w:space="0" w:color="auto"/>
        <w:left w:val="none" w:sz="0" w:space="0" w:color="auto"/>
        <w:bottom w:val="none" w:sz="0" w:space="0" w:color="auto"/>
        <w:right w:val="none" w:sz="0" w:space="0" w:color="auto"/>
      </w:divBdr>
    </w:div>
    <w:div w:id="527521447">
      <w:bodyDiv w:val="1"/>
      <w:marLeft w:val="0"/>
      <w:marRight w:val="0"/>
      <w:marTop w:val="0"/>
      <w:marBottom w:val="0"/>
      <w:divBdr>
        <w:top w:val="none" w:sz="0" w:space="0" w:color="auto"/>
        <w:left w:val="none" w:sz="0" w:space="0" w:color="auto"/>
        <w:bottom w:val="none" w:sz="0" w:space="0" w:color="auto"/>
        <w:right w:val="none" w:sz="0" w:space="0" w:color="auto"/>
      </w:divBdr>
      <w:divsChild>
        <w:div w:id="176504984">
          <w:marLeft w:val="533"/>
          <w:marRight w:val="0"/>
          <w:marTop w:val="0"/>
          <w:marBottom w:val="0"/>
          <w:divBdr>
            <w:top w:val="none" w:sz="0" w:space="0" w:color="auto"/>
            <w:left w:val="none" w:sz="0" w:space="0" w:color="auto"/>
            <w:bottom w:val="none" w:sz="0" w:space="0" w:color="auto"/>
            <w:right w:val="none" w:sz="0" w:space="0" w:color="auto"/>
          </w:divBdr>
        </w:div>
        <w:div w:id="1542284633">
          <w:marLeft w:val="533"/>
          <w:marRight w:val="0"/>
          <w:marTop w:val="0"/>
          <w:marBottom w:val="0"/>
          <w:divBdr>
            <w:top w:val="none" w:sz="0" w:space="0" w:color="auto"/>
            <w:left w:val="none" w:sz="0" w:space="0" w:color="auto"/>
            <w:bottom w:val="none" w:sz="0" w:space="0" w:color="auto"/>
            <w:right w:val="none" w:sz="0" w:space="0" w:color="auto"/>
          </w:divBdr>
        </w:div>
        <w:div w:id="206071680">
          <w:marLeft w:val="533"/>
          <w:marRight w:val="0"/>
          <w:marTop w:val="0"/>
          <w:marBottom w:val="0"/>
          <w:divBdr>
            <w:top w:val="none" w:sz="0" w:space="0" w:color="auto"/>
            <w:left w:val="none" w:sz="0" w:space="0" w:color="auto"/>
            <w:bottom w:val="none" w:sz="0" w:space="0" w:color="auto"/>
            <w:right w:val="none" w:sz="0" w:space="0" w:color="auto"/>
          </w:divBdr>
        </w:div>
        <w:div w:id="1903057085">
          <w:marLeft w:val="533"/>
          <w:marRight w:val="0"/>
          <w:marTop w:val="0"/>
          <w:marBottom w:val="0"/>
          <w:divBdr>
            <w:top w:val="none" w:sz="0" w:space="0" w:color="auto"/>
            <w:left w:val="none" w:sz="0" w:space="0" w:color="auto"/>
            <w:bottom w:val="none" w:sz="0" w:space="0" w:color="auto"/>
            <w:right w:val="none" w:sz="0" w:space="0" w:color="auto"/>
          </w:divBdr>
        </w:div>
        <w:div w:id="1153640850">
          <w:marLeft w:val="533"/>
          <w:marRight w:val="0"/>
          <w:marTop w:val="0"/>
          <w:marBottom w:val="0"/>
          <w:divBdr>
            <w:top w:val="none" w:sz="0" w:space="0" w:color="auto"/>
            <w:left w:val="none" w:sz="0" w:space="0" w:color="auto"/>
            <w:bottom w:val="none" w:sz="0" w:space="0" w:color="auto"/>
            <w:right w:val="none" w:sz="0" w:space="0" w:color="auto"/>
          </w:divBdr>
        </w:div>
        <w:div w:id="1398670150">
          <w:marLeft w:val="533"/>
          <w:marRight w:val="0"/>
          <w:marTop w:val="0"/>
          <w:marBottom w:val="0"/>
          <w:divBdr>
            <w:top w:val="none" w:sz="0" w:space="0" w:color="auto"/>
            <w:left w:val="none" w:sz="0" w:space="0" w:color="auto"/>
            <w:bottom w:val="none" w:sz="0" w:space="0" w:color="auto"/>
            <w:right w:val="none" w:sz="0" w:space="0" w:color="auto"/>
          </w:divBdr>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49922515">
      <w:bodyDiv w:val="1"/>
      <w:marLeft w:val="0"/>
      <w:marRight w:val="0"/>
      <w:marTop w:val="0"/>
      <w:marBottom w:val="0"/>
      <w:divBdr>
        <w:top w:val="none" w:sz="0" w:space="0" w:color="auto"/>
        <w:left w:val="none" w:sz="0" w:space="0" w:color="auto"/>
        <w:bottom w:val="none" w:sz="0" w:space="0" w:color="auto"/>
        <w:right w:val="none" w:sz="0" w:space="0" w:color="auto"/>
      </w:divBdr>
      <w:divsChild>
        <w:div w:id="1298532158">
          <w:marLeft w:val="259"/>
          <w:marRight w:val="0"/>
          <w:marTop w:val="0"/>
          <w:marBottom w:val="0"/>
          <w:divBdr>
            <w:top w:val="none" w:sz="0" w:space="0" w:color="auto"/>
            <w:left w:val="none" w:sz="0" w:space="0" w:color="auto"/>
            <w:bottom w:val="none" w:sz="0" w:space="0" w:color="auto"/>
            <w:right w:val="none" w:sz="0" w:space="0" w:color="auto"/>
          </w:divBdr>
        </w:div>
        <w:div w:id="1174999048">
          <w:marLeft w:val="533"/>
          <w:marRight w:val="0"/>
          <w:marTop w:val="0"/>
          <w:marBottom w:val="0"/>
          <w:divBdr>
            <w:top w:val="none" w:sz="0" w:space="0" w:color="auto"/>
            <w:left w:val="none" w:sz="0" w:space="0" w:color="auto"/>
            <w:bottom w:val="none" w:sz="0" w:space="0" w:color="auto"/>
            <w:right w:val="none" w:sz="0" w:space="0" w:color="auto"/>
          </w:divBdr>
        </w:div>
        <w:div w:id="632951717">
          <w:marLeft w:val="533"/>
          <w:marRight w:val="0"/>
          <w:marTop w:val="0"/>
          <w:marBottom w:val="0"/>
          <w:divBdr>
            <w:top w:val="none" w:sz="0" w:space="0" w:color="auto"/>
            <w:left w:val="none" w:sz="0" w:space="0" w:color="auto"/>
            <w:bottom w:val="none" w:sz="0" w:space="0" w:color="auto"/>
            <w:right w:val="none" w:sz="0" w:space="0" w:color="auto"/>
          </w:divBdr>
        </w:div>
      </w:divsChild>
    </w:div>
    <w:div w:id="615068343">
      <w:bodyDiv w:val="1"/>
      <w:marLeft w:val="0"/>
      <w:marRight w:val="0"/>
      <w:marTop w:val="0"/>
      <w:marBottom w:val="0"/>
      <w:divBdr>
        <w:top w:val="none" w:sz="0" w:space="0" w:color="auto"/>
        <w:left w:val="none" w:sz="0" w:space="0" w:color="auto"/>
        <w:bottom w:val="none" w:sz="0" w:space="0" w:color="auto"/>
        <w:right w:val="none" w:sz="0" w:space="0" w:color="auto"/>
      </w:divBdr>
    </w:div>
    <w:div w:id="620958750">
      <w:bodyDiv w:val="1"/>
      <w:marLeft w:val="0"/>
      <w:marRight w:val="0"/>
      <w:marTop w:val="0"/>
      <w:marBottom w:val="0"/>
      <w:divBdr>
        <w:top w:val="none" w:sz="0" w:space="0" w:color="auto"/>
        <w:left w:val="none" w:sz="0" w:space="0" w:color="auto"/>
        <w:bottom w:val="none" w:sz="0" w:space="0" w:color="auto"/>
        <w:right w:val="none" w:sz="0" w:space="0" w:color="auto"/>
      </w:divBdr>
    </w:div>
    <w:div w:id="670644913">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3165863">
      <w:bodyDiv w:val="1"/>
      <w:marLeft w:val="0"/>
      <w:marRight w:val="0"/>
      <w:marTop w:val="0"/>
      <w:marBottom w:val="0"/>
      <w:divBdr>
        <w:top w:val="none" w:sz="0" w:space="0" w:color="auto"/>
        <w:left w:val="none" w:sz="0" w:space="0" w:color="auto"/>
        <w:bottom w:val="none" w:sz="0" w:space="0" w:color="auto"/>
        <w:right w:val="none" w:sz="0" w:space="0" w:color="auto"/>
      </w:divBdr>
      <w:divsChild>
        <w:div w:id="1612082753">
          <w:marLeft w:val="216"/>
          <w:marRight w:val="0"/>
          <w:marTop w:val="240"/>
          <w:marBottom w:val="0"/>
          <w:divBdr>
            <w:top w:val="none" w:sz="0" w:space="0" w:color="auto"/>
            <w:left w:val="none" w:sz="0" w:space="0" w:color="auto"/>
            <w:bottom w:val="none" w:sz="0" w:space="0" w:color="auto"/>
            <w:right w:val="none" w:sz="0" w:space="0" w:color="auto"/>
          </w:divBdr>
        </w:div>
        <w:div w:id="1177160095">
          <w:marLeft w:val="562"/>
          <w:marRight w:val="0"/>
          <w:marTop w:val="0"/>
          <w:marBottom w:val="0"/>
          <w:divBdr>
            <w:top w:val="none" w:sz="0" w:space="0" w:color="auto"/>
            <w:left w:val="none" w:sz="0" w:space="0" w:color="auto"/>
            <w:bottom w:val="none" w:sz="0" w:space="0" w:color="auto"/>
            <w:right w:val="none" w:sz="0" w:space="0" w:color="auto"/>
          </w:divBdr>
        </w:div>
        <w:div w:id="138499754">
          <w:marLeft w:val="821"/>
          <w:marRight w:val="0"/>
          <w:marTop w:val="0"/>
          <w:marBottom w:val="0"/>
          <w:divBdr>
            <w:top w:val="none" w:sz="0" w:space="0" w:color="auto"/>
            <w:left w:val="none" w:sz="0" w:space="0" w:color="auto"/>
            <w:bottom w:val="none" w:sz="0" w:space="0" w:color="auto"/>
            <w:right w:val="none" w:sz="0" w:space="0" w:color="auto"/>
          </w:divBdr>
        </w:div>
        <w:div w:id="792676305">
          <w:marLeft w:val="562"/>
          <w:marRight w:val="0"/>
          <w:marTop w:val="0"/>
          <w:marBottom w:val="0"/>
          <w:divBdr>
            <w:top w:val="none" w:sz="0" w:space="0" w:color="auto"/>
            <w:left w:val="none" w:sz="0" w:space="0" w:color="auto"/>
            <w:bottom w:val="none" w:sz="0" w:space="0" w:color="auto"/>
            <w:right w:val="none" w:sz="0" w:space="0" w:color="auto"/>
          </w:divBdr>
        </w:div>
      </w:divsChild>
    </w:div>
    <w:div w:id="759714237">
      <w:bodyDiv w:val="1"/>
      <w:marLeft w:val="0"/>
      <w:marRight w:val="0"/>
      <w:marTop w:val="0"/>
      <w:marBottom w:val="0"/>
      <w:divBdr>
        <w:top w:val="none" w:sz="0" w:space="0" w:color="auto"/>
        <w:left w:val="none" w:sz="0" w:space="0" w:color="auto"/>
        <w:bottom w:val="none" w:sz="0" w:space="0" w:color="auto"/>
        <w:right w:val="none" w:sz="0" w:space="0" w:color="auto"/>
      </w:divBdr>
      <w:divsChild>
        <w:div w:id="408429526">
          <w:marLeft w:val="0"/>
          <w:marRight w:val="0"/>
          <w:marTop w:val="0"/>
          <w:marBottom w:val="0"/>
          <w:divBdr>
            <w:top w:val="none" w:sz="0" w:space="0" w:color="auto"/>
            <w:left w:val="none" w:sz="0" w:space="0" w:color="auto"/>
            <w:bottom w:val="none" w:sz="0" w:space="0" w:color="auto"/>
            <w:right w:val="none" w:sz="0" w:space="0" w:color="auto"/>
          </w:divBdr>
          <w:divsChild>
            <w:div w:id="201136654">
              <w:marLeft w:val="0"/>
              <w:marRight w:val="0"/>
              <w:marTop w:val="0"/>
              <w:marBottom w:val="0"/>
              <w:divBdr>
                <w:top w:val="none" w:sz="0" w:space="0" w:color="auto"/>
                <w:left w:val="none" w:sz="0" w:space="0" w:color="auto"/>
                <w:bottom w:val="none" w:sz="0" w:space="0" w:color="auto"/>
                <w:right w:val="none" w:sz="0" w:space="0" w:color="auto"/>
              </w:divBdr>
            </w:div>
            <w:div w:id="244455883">
              <w:marLeft w:val="0"/>
              <w:marRight w:val="0"/>
              <w:marTop w:val="0"/>
              <w:marBottom w:val="0"/>
              <w:divBdr>
                <w:top w:val="none" w:sz="0" w:space="0" w:color="auto"/>
                <w:left w:val="none" w:sz="0" w:space="0" w:color="auto"/>
                <w:bottom w:val="none" w:sz="0" w:space="0" w:color="auto"/>
                <w:right w:val="none" w:sz="0" w:space="0" w:color="auto"/>
              </w:divBdr>
            </w:div>
            <w:div w:id="315229007">
              <w:marLeft w:val="0"/>
              <w:marRight w:val="0"/>
              <w:marTop w:val="0"/>
              <w:marBottom w:val="0"/>
              <w:divBdr>
                <w:top w:val="none" w:sz="0" w:space="0" w:color="auto"/>
                <w:left w:val="none" w:sz="0" w:space="0" w:color="auto"/>
                <w:bottom w:val="none" w:sz="0" w:space="0" w:color="auto"/>
                <w:right w:val="none" w:sz="0" w:space="0" w:color="auto"/>
              </w:divBdr>
            </w:div>
            <w:div w:id="676156611">
              <w:marLeft w:val="0"/>
              <w:marRight w:val="0"/>
              <w:marTop w:val="0"/>
              <w:marBottom w:val="0"/>
              <w:divBdr>
                <w:top w:val="none" w:sz="0" w:space="0" w:color="auto"/>
                <w:left w:val="none" w:sz="0" w:space="0" w:color="auto"/>
                <w:bottom w:val="none" w:sz="0" w:space="0" w:color="auto"/>
                <w:right w:val="none" w:sz="0" w:space="0" w:color="auto"/>
              </w:divBdr>
            </w:div>
            <w:div w:id="913858924">
              <w:marLeft w:val="0"/>
              <w:marRight w:val="0"/>
              <w:marTop w:val="0"/>
              <w:marBottom w:val="0"/>
              <w:divBdr>
                <w:top w:val="none" w:sz="0" w:space="0" w:color="auto"/>
                <w:left w:val="none" w:sz="0" w:space="0" w:color="auto"/>
                <w:bottom w:val="none" w:sz="0" w:space="0" w:color="auto"/>
                <w:right w:val="none" w:sz="0" w:space="0" w:color="auto"/>
              </w:divBdr>
            </w:div>
            <w:div w:id="1473600887">
              <w:marLeft w:val="0"/>
              <w:marRight w:val="0"/>
              <w:marTop w:val="0"/>
              <w:marBottom w:val="0"/>
              <w:divBdr>
                <w:top w:val="none" w:sz="0" w:space="0" w:color="auto"/>
                <w:left w:val="none" w:sz="0" w:space="0" w:color="auto"/>
                <w:bottom w:val="none" w:sz="0" w:space="0" w:color="auto"/>
                <w:right w:val="none" w:sz="0" w:space="0" w:color="auto"/>
              </w:divBdr>
            </w:div>
            <w:div w:id="1620455478">
              <w:marLeft w:val="0"/>
              <w:marRight w:val="0"/>
              <w:marTop w:val="0"/>
              <w:marBottom w:val="0"/>
              <w:divBdr>
                <w:top w:val="none" w:sz="0" w:space="0" w:color="auto"/>
                <w:left w:val="none" w:sz="0" w:space="0" w:color="auto"/>
                <w:bottom w:val="none" w:sz="0" w:space="0" w:color="auto"/>
                <w:right w:val="none" w:sz="0" w:space="0" w:color="auto"/>
              </w:divBdr>
            </w:div>
            <w:div w:id="1756703424">
              <w:marLeft w:val="0"/>
              <w:marRight w:val="0"/>
              <w:marTop w:val="0"/>
              <w:marBottom w:val="0"/>
              <w:divBdr>
                <w:top w:val="none" w:sz="0" w:space="0" w:color="auto"/>
                <w:left w:val="none" w:sz="0" w:space="0" w:color="auto"/>
                <w:bottom w:val="none" w:sz="0" w:space="0" w:color="auto"/>
                <w:right w:val="none" w:sz="0" w:space="0" w:color="auto"/>
              </w:divBdr>
            </w:div>
          </w:divsChild>
        </w:div>
        <w:div w:id="595984667">
          <w:marLeft w:val="0"/>
          <w:marRight w:val="0"/>
          <w:marTop w:val="0"/>
          <w:marBottom w:val="0"/>
          <w:divBdr>
            <w:top w:val="none" w:sz="0" w:space="0" w:color="auto"/>
            <w:left w:val="none" w:sz="0" w:space="0" w:color="auto"/>
            <w:bottom w:val="none" w:sz="0" w:space="0" w:color="auto"/>
            <w:right w:val="none" w:sz="0" w:space="0" w:color="auto"/>
          </w:divBdr>
          <w:divsChild>
            <w:div w:id="224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466236">
      <w:bodyDiv w:val="1"/>
      <w:marLeft w:val="0"/>
      <w:marRight w:val="0"/>
      <w:marTop w:val="0"/>
      <w:marBottom w:val="0"/>
      <w:divBdr>
        <w:top w:val="none" w:sz="0" w:space="0" w:color="auto"/>
        <w:left w:val="none" w:sz="0" w:space="0" w:color="auto"/>
        <w:bottom w:val="none" w:sz="0" w:space="0" w:color="auto"/>
        <w:right w:val="none" w:sz="0" w:space="0" w:color="auto"/>
      </w:divBdr>
    </w:div>
    <w:div w:id="810899073">
      <w:bodyDiv w:val="1"/>
      <w:marLeft w:val="0"/>
      <w:marRight w:val="0"/>
      <w:marTop w:val="0"/>
      <w:marBottom w:val="0"/>
      <w:divBdr>
        <w:top w:val="none" w:sz="0" w:space="0" w:color="auto"/>
        <w:left w:val="none" w:sz="0" w:space="0" w:color="auto"/>
        <w:bottom w:val="none" w:sz="0" w:space="0" w:color="auto"/>
        <w:right w:val="none" w:sz="0" w:space="0" w:color="auto"/>
      </w:divBdr>
    </w:div>
    <w:div w:id="819616287">
      <w:bodyDiv w:val="1"/>
      <w:marLeft w:val="0"/>
      <w:marRight w:val="0"/>
      <w:marTop w:val="0"/>
      <w:marBottom w:val="0"/>
      <w:divBdr>
        <w:top w:val="none" w:sz="0" w:space="0" w:color="auto"/>
        <w:left w:val="none" w:sz="0" w:space="0" w:color="auto"/>
        <w:bottom w:val="none" w:sz="0" w:space="0" w:color="auto"/>
        <w:right w:val="none" w:sz="0" w:space="0" w:color="auto"/>
      </w:divBdr>
      <w:divsChild>
        <w:div w:id="1447579956">
          <w:marLeft w:val="821"/>
          <w:marRight w:val="0"/>
          <w:marTop w:val="0"/>
          <w:marBottom w:val="0"/>
          <w:divBdr>
            <w:top w:val="none" w:sz="0" w:space="0" w:color="auto"/>
            <w:left w:val="none" w:sz="0" w:space="0" w:color="auto"/>
            <w:bottom w:val="none" w:sz="0" w:space="0" w:color="auto"/>
            <w:right w:val="none" w:sz="0" w:space="0" w:color="auto"/>
          </w:divBdr>
        </w:div>
        <w:div w:id="299307013">
          <w:marLeft w:val="1080"/>
          <w:marRight w:val="0"/>
          <w:marTop w:val="0"/>
          <w:marBottom w:val="0"/>
          <w:divBdr>
            <w:top w:val="none" w:sz="0" w:space="0" w:color="auto"/>
            <w:left w:val="none" w:sz="0" w:space="0" w:color="auto"/>
            <w:bottom w:val="none" w:sz="0" w:space="0" w:color="auto"/>
            <w:right w:val="none" w:sz="0" w:space="0" w:color="auto"/>
          </w:divBdr>
        </w:div>
        <w:div w:id="1654413312">
          <w:marLeft w:val="1080"/>
          <w:marRight w:val="0"/>
          <w:marTop w:val="0"/>
          <w:marBottom w:val="0"/>
          <w:divBdr>
            <w:top w:val="none" w:sz="0" w:space="0" w:color="auto"/>
            <w:left w:val="none" w:sz="0" w:space="0" w:color="auto"/>
            <w:bottom w:val="none" w:sz="0" w:space="0" w:color="auto"/>
            <w:right w:val="none" w:sz="0" w:space="0" w:color="auto"/>
          </w:divBdr>
        </w:div>
        <w:div w:id="642546480">
          <w:marLeft w:val="821"/>
          <w:marRight w:val="0"/>
          <w:marTop w:val="0"/>
          <w:marBottom w:val="0"/>
          <w:divBdr>
            <w:top w:val="none" w:sz="0" w:space="0" w:color="auto"/>
            <w:left w:val="none" w:sz="0" w:space="0" w:color="auto"/>
            <w:bottom w:val="none" w:sz="0" w:space="0" w:color="auto"/>
            <w:right w:val="none" w:sz="0" w:space="0" w:color="auto"/>
          </w:divBdr>
        </w:div>
        <w:div w:id="1967000779">
          <w:marLeft w:val="1080"/>
          <w:marRight w:val="0"/>
          <w:marTop w:val="0"/>
          <w:marBottom w:val="0"/>
          <w:divBdr>
            <w:top w:val="none" w:sz="0" w:space="0" w:color="auto"/>
            <w:left w:val="none" w:sz="0" w:space="0" w:color="auto"/>
            <w:bottom w:val="none" w:sz="0" w:space="0" w:color="auto"/>
            <w:right w:val="none" w:sz="0" w:space="0" w:color="auto"/>
          </w:divBdr>
        </w:div>
        <w:div w:id="1898468439">
          <w:marLeft w:val="1080"/>
          <w:marRight w:val="0"/>
          <w:marTop w:val="0"/>
          <w:marBottom w:val="0"/>
          <w:divBdr>
            <w:top w:val="none" w:sz="0" w:space="0" w:color="auto"/>
            <w:left w:val="none" w:sz="0" w:space="0" w:color="auto"/>
            <w:bottom w:val="none" w:sz="0" w:space="0" w:color="auto"/>
            <w:right w:val="none" w:sz="0" w:space="0" w:color="auto"/>
          </w:divBdr>
        </w:div>
      </w:divsChild>
    </w:div>
    <w:div w:id="850339510">
      <w:bodyDiv w:val="1"/>
      <w:marLeft w:val="0"/>
      <w:marRight w:val="0"/>
      <w:marTop w:val="0"/>
      <w:marBottom w:val="0"/>
      <w:divBdr>
        <w:top w:val="none" w:sz="0" w:space="0" w:color="auto"/>
        <w:left w:val="none" w:sz="0" w:space="0" w:color="auto"/>
        <w:bottom w:val="none" w:sz="0" w:space="0" w:color="auto"/>
        <w:right w:val="none" w:sz="0" w:space="0" w:color="auto"/>
      </w:divBdr>
      <w:divsChild>
        <w:div w:id="365718095">
          <w:marLeft w:val="533"/>
          <w:marRight w:val="0"/>
          <w:marTop w:val="0"/>
          <w:marBottom w:val="0"/>
          <w:divBdr>
            <w:top w:val="none" w:sz="0" w:space="0" w:color="auto"/>
            <w:left w:val="none" w:sz="0" w:space="0" w:color="auto"/>
            <w:bottom w:val="none" w:sz="0" w:space="0" w:color="auto"/>
            <w:right w:val="none" w:sz="0" w:space="0" w:color="auto"/>
          </w:divBdr>
        </w:div>
        <w:div w:id="2091389517">
          <w:marLeft w:val="806"/>
          <w:marRight w:val="0"/>
          <w:marTop w:val="0"/>
          <w:marBottom w:val="0"/>
          <w:divBdr>
            <w:top w:val="none" w:sz="0" w:space="0" w:color="auto"/>
            <w:left w:val="none" w:sz="0" w:space="0" w:color="auto"/>
            <w:bottom w:val="none" w:sz="0" w:space="0" w:color="auto"/>
            <w:right w:val="none" w:sz="0" w:space="0" w:color="auto"/>
          </w:divBdr>
        </w:div>
      </w:divsChild>
    </w:div>
    <w:div w:id="870848198">
      <w:bodyDiv w:val="1"/>
      <w:marLeft w:val="0"/>
      <w:marRight w:val="0"/>
      <w:marTop w:val="0"/>
      <w:marBottom w:val="0"/>
      <w:divBdr>
        <w:top w:val="none" w:sz="0" w:space="0" w:color="auto"/>
        <w:left w:val="none" w:sz="0" w:space="0" w:color="auto"/>
        <w:bottom w:val="none" w:sz="0" w:space="0" w:color="auto"/>
        <w:right w:val="none" w:sz="0" w:space="0" w:color="auto"/>
      </w:divBdr>
      <w:divsChild>
        <w:div w:id="33964977">
          <w:marLeft w:val="0"/>
          <w:marRight w:val="0"/>
          <w:marTop w:val="0"/>
          <w:marBottom w:val="0"/>
          <w:divBdr>
            <w:top w:val="none" w:sz="0" w:space="0" w:color="auto"/>
            <w:left w:val="none" w:sz="0" w:space="0" w:color="auto"/>
            <w:bottom w:val="none" w:sz="0" w:space="0" w:color="auto"/>
            <w:right w:val="none" w:sz="0" w:space="0" w:color="auto"/>
          </w:divBdr>
        </w:div>
        <w:div w:id="179707847">
          <w:marLeft w:val="0"/>
          <w:marRight w:val="0"/>
          <w:marTop w:val="0"/>
          <w:marBottom w:val="0"/>
          <w:divBdr>
            <w:top w:val="none" w:sz="0" w:space="0" w:color="auto"/>
            <w:left w:val="none" w:sz="0" w:space="0" w:color="auto"/>
            <w:bottom w:val="none" w:sz="0" w:space="0" w:color="auto"/>
            <w:right w:val="none" w:sz="0" w:space="0" w:color="auto"/>
          </w:divBdr>
        </w:div>
      </w:divsChild>
    </w:div>
    <w:div w:id="901066835">
      <w:bodyDiv w:val="1"/>
      <w:marLeft w:val="0"/>
      <w:marRight w:val="0"/>
      <w:marTop w:val="0"/>
      <w:marBottom w:val="0"/>
      <w:divBdr>
        <w:top w:val="none" w:sz="0" w:space="0" w:color="auto"/>
        <w:left w:val="none" w:sz="0" w:space="0" w:color="auto"/>
        <w:bottom w:val="none" w:sz="0" w:space="0" w:color="auto"/>
        <w:right w:val="none" w:sz="0" w:space="0" w:color="auto"/>
      </w:divBdr>
      <w:divsChild>
        <w:div w:id="767388394">
          <w:marLeft w:val="821"/>
          <w:marRight w:val="0"/>
          <w:marTop w:val="0"/>
          <w:marBottom w:val="0"/>
          <w:divBdr>
            <w:top w:val="none" w:sz="0" w:space="0" w:color="auto"/>
            <w:left w:val="none" w:sz="0" w:space="0" w:color="auto"/>
            <w:bottom w:val="none" w:sz="0" w:space="0" w:color="auto"/>
            <w:right w:val="none" w:sz="0" w:space="0" w:color="auto"/>
          </w:divBdr>
        </w:div>
      </w:divsChild>
    </w:div>
    <w:div w:id="929578475">
      <w:bodyDiv w:val="1"/>
      <w:marLeft w:val="0"/>
      <w:marRight w:val="0"/>
      <w:marTop w:val="0"/>
      <w:marBottom w:val="0"/>
      <w:divBdr>
        <w:top w:val="none" w:sz="0" w:space="0" w:color="auto"/>
        <w:left w:val="none" w:sz="0" w:space="0" w:color="auto"/>
        <w:bottom w:val="none" w:sz="0" w:space="0" w:color="auto"/>
        <w:right w:val="none" w:sz="0" w:space="0" w:color="auto"/>
      </w:divBdr>
      <w:divsChild>
        <w:div w:id="795484645">
          <w:marLeft w:val="259"/>
          <w:marRight w:val="0"/>
          <w:marTop w:val="0"/>
          <w:marBottom w:val="0"/>
          <w:divBdr>
            <w:top w:val="none" w:sz="0" w:space="0" w:color="auto"/>
            <w:left w:val="none" w:sz="0" w:space="0" w:color="auto"/>
            <w:bottom w:val="none" w:sz="0" w:space="0" w:color="auto"/>
            <w:right w:val="none" w:sz="0" w:space="0" w:color="auto"/>
          </w:divBdr>
        </w:div>
        <w:div w:id="293759835">
          <w:marLeft w:val="533"/>
          <w:marRight w:val="0"/>
          <w:marTop w:val="0"/>
          <w:marBottom w:val="0"/>
          <w:divBdr>
            <w:top w:val="none" w:sz="0" w:space="0" w:color="auto"/>
            <w:left w:val="none" w:sz="0" w:space="0" w:color="auto"/>
            <w:bottom w:val="none" w:sz="0" w:space="0" w:color="auto"/>
            <w:right w:val="none" w:sz="0" w:space="0" w:color="auto"/>
          </w:divBdr>
        </w:div>
        <w:div w:id="558519918">
          <w:marLeft w:val="533"/>
          <w:marRight w:val="0"/>
          <w:marTop w:val="0"/>
          <w:marBottom w:val="0"/>
          <w:divBdr>
            <w:top w:val="none" w:sz="0" w:space="0" w:color="auto"/>
            <w:left w:val="none" w:sz="0" w:space="0" w:color="auto"/>
            <w:bottom w:val="none" w:sz="0" w:space="0" w:color="auto"/>
            <w:right w:val="none" w:sz="0" w:space="0" w:color="auto"/>
          </w:divBdr>
        </w:div>
        <w:div w:id="1674145256">
          <w:marLeft w:val="259"/>
          <w:marRight w:val="0"/>
          <w:marTop w:val="0"/>
          <w:marBottom w:val="0"/>
          <w:divBdr>
            <w:top w:val="none" w:sz="0" w:space="0" w:color="auto"/>
            <w:left w:val="none" w:sz="0" w:space="0" w:color="auto"/>
            <w:bottom w:val="none" w:sz="0" w:space="0" w:color="auto"/>
            <w:right w:val="none" w:sz="0" w:space="0" w:color="auto"/>
          </w:divBdr>
        </w:div>
        <w:div w:id="223221497">
          <w:marLeft w:val="259"/>
          <w:marRight w:val="0"/>
          <w:marTop w:val="0"/>
          <w:marBottom w:val="0"/>
          <w:divBdr>
            <w:top w:val="none" w:sz="0" w:space="0" w:color="auto"/>
            <w:left w:val="none" w:sz="0" w:space="0" w:color="auto"/>
            <w:bottom w:val="none" w:sz="0" w:space="0" w:color="auto"/>
            <w:right w:val="none" w:sz="0" w:space="0" w:color="auto"/>
          </w:divBdr>
        </w:div>
        <w:div w:id="327683497">
          <w:marLeft w:val="533"/>
          <w:marRight w:val="0"/>
          <w:marTop w:val="0"/>
          <w:marBottom w:val="0"/>
          <w:divBdr>
            <w:top w:val="none" w:sz="0" w:space="0" w:color="auto"/>
            <w:left w:val="none" w:sz="0" w:space="0" w:color="auto"/>
            <w:bottom w:val="none" w:sz="0" w:space="0" w:color="auto"/>
            <w:right w:val="none" w:sz="0" w:space="0" w:color="auto"/>
          </w:divBdr>
        </w:div>
        <w:div w:id="1095789813">
          <w:marLeft w:val="533"/>
          <w:marRight w:val="0"/>
          <w:marTop w:val="0"/>
          <w:marBottom w:val="0"/>
          <w:divBdr>
            <w:top w:val="none" w:sz="0" w:space="0" w:color="auto"/>
            <w:left w:val="none" w:sz="0" w:space="0" w:color="auto"/>
            <w:bottom w:val="none" w:sz="0" w:space="0" w:color="auto"/>
            <w:right w:val="none" w:sz="0" w:space="0" w:color="auto"/>
          </w:divBdr>
        </w:div>
        <w:div w:id="1248538024">
          <w:marLeft w:val="806"/>
          <w:marRight w:val="0"/>
          <w:marTop w:val="0"/>
          <w:marBottom w:val="0"/>
          <w:divBdr>
            <w:top w:val="none" w:sz="0" w:space="0" w:color="auto"/>
            <w:left w:val="none" w:sz="0" w:space="0" w:color="auto"/>
            <w:bottom w:val="none" w:sz="0" w:space="0" w:color="auto"/>
            <w:right w:val="none" w:sz="0" w:space="0" w:color="auto"/>
          </w:divBdr>
        </w:div>
        <w:div w:id="778918286">
          <w:marLeft w:val="806"/>
          <w:marRight w:val="0"/>
          <w:marTop w:val="0"/>
          <w:marBottom w:val="0"/>
          <w:divBdr>
            <w:top w:val="none" w:sz="0" w:space="0" w:color="auto"/>
            <w:left w:val="none" w:sz="0" w:space="0" w:color="auto"/>
            <w:bottom w:val="none" w:sz="0" w:space="0" w:color="auto"/>
            <w:right w:val="none" w:sz="0" w:space="0" w:color="auto"/>
          </w:divBdr>
        </w:div>
        <w:div w:id="363209678">
          <w:marLeft w:val="806"/>
          <w:marRight w:val="0"/>
          <w:marTop w:val="0"/>
          <w:marBottom w:val="0"/>
          <w:divBdr>
            <w:top w:val="none" w:sz="0" w:space="0" w:color="auto"/>
            <w:left w:val="none" w:sz="0" w:space="0" w:color="auto"/>
            <w:bottom w:val="none" w:sz="0" w:space="0" w:color="auto"/>
            <w:right w:val="none" w:sz="0" w:space="0" w:color="auto"/>
          </w:divBdr>
        </w:div>
      </w:divsChild>
    </w:div>
    <w:div w:id="948321605">
      <w:bodyDiv w:val="1"/>
      <w:marLeft w:val="0"/>
      <w:marRight w:val="0"/>
      <w:marTop w:val="0"/>
      <w:marBottom w:val="0"/>
      <w:divBdr>
        <w:top w:val="none" w:sz="0" w:space="0" w:color="auto"/>
        <w:left w:val="none" w:sz="0" w:space="0" w:color="auto"/>
        <w:bottom w:val="none" w:sz="0" w:space="0" w:color="auto"/>
        <w:right w:val="none" w:sz="0" w:space="0" w:color="auto"/>
      </w:divBdr>
    </w:div>
    <w:div w:id="987242767">
      <w:bodyDiv w:val="1"/>
      <w:marLeft w:val="0"/>
      <w:marRight w:val="0"/>
      <w:marTop w:val="0"/>
      <w:marBottom w:val="0"/>
      <w:divBdr>
        <w:top w:val="none" w:sz="0" w:space="0" w:color="auto"/>
        <w:left w:val="none" w:sz="0" w:space="0" w:color="auto"/>
        <w:bottom w:val="none" w:sz="0" w:space="0" w:color="auto"/>
        <w:right w:val="none" w:sz="0" w:space="0" w:color="auto"/>
      </w:divBdr>
      <w:divsChild>
        <w:div w:id="1085423914">
          <w:marLeft w:val="0"/>
          <w:marRight w:val="0"/>
          <w:marTop w:val="0"/>
          <w:marBottom w:val="0"/>
          <w:divBdr>
            <w:top w:val="none" w:sz="0" w:space="0" w:color="auto"/>
            <w:left w:val="none" w:sz="0" w:space="0" w:color="auto"/>
            <w:bottom w:val="none" w:sz="0" w:space="0" w:color="auto"/>
            <w:right w:val="none" w:sz="0" w:space="0" w:color="auto"/>
          </w:divBdr>
          <w:divsChild>
            <w:div w:id="1783650539">
              <w:marLeft w:val="0"/>
              <w:marRight w:val="0"/>
              <w:marTop w:val="0"/>
              <w:marBottom w:val="0"/>
              <w:divBdr>
                <w:top w:val="none" w:sz="0" w:space="0" w:color="auto"/>
                <w:left w:val="none" w:sz="0" w:space="0" w:color="auto"/>
                <w:bottom w:val="none" w:sz="0" w:space="0" w:color="auto"/>
                <w:right w:val="none" w:sz="0" w:space="0" w:color="auto"/>
              </w:divBdr>
            </w:div>
          </w:divsChild>
        </w:div>
        <w:div w:id="1704398837">
          <w:marLeft w:val="0"/>
          <w:marRight w:val="0"/>
          <w:marTop w:val="0"/>
          <w:marBottom w:val="0"/>
          <w:divBdr>
            <w:top w:val="none" w:sz="0" w:space="0" w:color="auto"/>
            <w:left w:val="none" w:sz="0" w:space="0" w:color="auto"/>
            <w:bottom w:val="none" w:sz="0" w:space="0" w:color="auto"/>
            <w:right w:val="none" w:sz="0" w:space="0" w:color="auto"/>
          </w:divBdr>
          <w:divsChild>
            <w:div w:id="48195303">
              <w:marLeft w:val="0"/>
              <w:marRight w:val="0"/>
              <w:marTop w:val="0"/>
              <w:marBottom w:val="0"/>
              <w:divBdr>
                <w:top w:val="none" w:sz="0" w:space="0" w:color="auto"/>
                <w:left w:val="none" w:sz="0" w:space="0" w:color="auto"/>
                <w:bottom w:val="none" w:sz="0" w:space="0" w:color="auto"/>
                <w:right w:val="none" w:sz="0" w:space="0" w:color="auto"/>
              </w:divBdr>
            </w:div>
            <w:div w:id="73205541">
              <w:marLeft w:val="0"/>
              <w:marRight w:val="0"/>
              <w:marTop w:val="0"/>
              <w:marBottom w:val="0"/>
              <w:divBdr>
                <w:top w:val="none" w:sz="0" w:space="0" w:color="auto"/>
                <w:left w:val="none" w:sz="0" w:space="0" w:color="auto"/>
                <w:bottom w:val="none" w:sz="0" w:space="0" w:color="auto"/>
                <w:right w:val="none" w:sz="0" w:space="0" w:color="auto"/>
              </w:divBdr>
            </w:div>
            <w:div w:id="301037683">
              <w:marLeft w:val="0"/>
              <w:marRight w:val="0"/>
              <w:marTop w:val="0"/>
              <w:marBottom w:val="0"/>
              <w:divBdr>
                <w:top w:val="none" w:sz="0" w:space="0" w:color="auto"/>
                <w:left w:val="none" w:sz="0" w:space="0" w:color="auto"/>
                <w:bottom w:val="none" w:sz="0" w:space="0" w:color="auto"/>
                <w:right w:val="none" w:sz="0" w:space="0" w:color="auto"/>
              </w:divBdr>
            </w:div>
            <w:div w:id="379789508">
              <w:marLeft w:val="0"/>
              <w:marRight w:val="0"/>
              <w:marTop w:val="0"/>
              <w:marBottom w:val="0"/>
              <w:divBdr>
                <w:top w:val="none" w:sz="0" w:space="0" w:color="auto"/>
                <w:left w:val="none" w:sz="0" w:space="0" w:color="auto"/>
                <w:bottom w:val="none" w:sz="0" w:space="0" w:color="auto"/>
                <w:right w:val="none" w:sz="0" w:space="0" w:color="auto"/>
              </w:divBdr>
            </w:div>
            <w:div w:id="79976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035388">
      <w:bodyDiv w:val="1"/>
      <w:marLeft w:val="0"/>
      <w:marRight w:val="0"/>
      <w:marTop w:val="0"/>
      <w:marBottom w:val="0"/>
      <w:divBdr>
        <w:top w:val="none" w:sz="0" w:space="0" w:color="auto"/>
        <w:left w:val="none" w:sz="0" w:space="0" w:color="auto"/>
        <w:bottom w:val="none" w:sz="0" w:space="0" w:color="auto"/>
        <w:right w:val="none" w:sz="0" w:space="0" w:color="auto"/>
      </w:divBdr>
      <w:divsChild>
        <w:div w:id="1118795946">
          <w:marLeft w:val="821"/>
          <w:marRight w:val="0"/>
          <w:marTop w:val="0"/>
          <w:marBottom w:val="0"/>
          <w:divBdr>
            <w:top w:val="none" w:sz="0" w:space="0" w:color="auto"/>
            <w:left w:val="none" w:sz="0" w:space="0" w:color="auto"/>
            <w:bottom w:val="none" w:sz="0" w:space="0" w:color="auto"/>
            <w:right w:val="none" w:sz="0" w:space="0" w:color="auto"/>
          </w:divBdr>
        </w:div>
      </w:divsChild>
    </w:div>
    <w:div w:id="1012104799">
      <w:bodyDiv w:val="1"/>
      <w:marLeft w:val="0"/>
      <w:marRight w:val="0"/>
      <w:marTop w:val="0"/>
      <w:marBottom w:val="0"/>
      <w:divBdr>
        <w:top w:val="none" w:sz="0" w:space="0" w:color="auto"/>
        <w:left w:val="none" w:sz="0" w:space="0" w:color="auto"/>
        <w:bottom w:val="none" w:sz="0" w:space="0" w:color="auto"/>
        <w:right w:val="none" w:sz="0" w:space="0" w:color="auto"/>
      </w:divBdr>
    </w:div>
    <w:div w:id="1013724579">
      <w:bodyDiv w:val="1"/>
      <w:marLeft w:val="0"/>
      <w:marRight w:val="0"/>
      <w:marTop w:val="0"/>
      <w:marBottom w:val="0"/>
      <w:divBdr>
        <w:top w:val="none" w:sz="0" w:space="0" w:color="auto"/>
        <w:left w:val="none" w:sz="0" w:space="0" w:color="auto"/>
        <w:bottom w:val="none" w:sz="0" w:space="0" w:color="auto"/>
        <w:right w:val="none" w:sz="0" w:space="0" w:color="auto"/>
      </w:divBdr>
    </w:div>
    <w:div w:id="1037706146">
      <w:bodyDiv w:val="1"/>
      <w:marLeft w:val="0"/>
      <w:marRight w:val="0"/>
      <w:marTop w:val="0"/>
      <w:marBottom w:val="0"/>
      <w:divBdr>
        <w:top w:val="none" w:sz="0" w:space="0" w:color="auto"/>
        <w:left w:val="none" w:sz="0" w:space="0" w:color="auto"/>
        <w:bottom w:val="none" w:sz="0" w:space="0" w:color="auto"/>
        <w:right w:val="none" w:sz="0" w:space="0" w:color="auto"/>
      </w:divBdr>
      <w:divsChild>
        <w:div w:id="539635903">
          <w:marLeft w:val="0"/>
          <w:marRight w:val="0"/>
          <w:marTop w:val="0"/>
          <w:marBottom w:val="0"/>
          <w:divBdr>
            <w:top w:val="none" w:sz="0" w:space="0" w:color="auto"/>
            <w:left w:val="none" w:sz="0" w:space="0" w:color="auto"/>
            <w:bottom w:val="none" w:sz="0" w:space="0" w:color="auto"/>
            <w:right w:val="none" w:sz="0" w:space="0" w:color="auto"/>
          </w:divBdr>
          <w:divsChild>
            <w:div w:id="551967321">
              <w:marLeft w:val="0"/>
              <w:marRight w:val="0"/>
              <w:marTop w:val="0"/>
              <w:marBottom w:val="0"/>
              <w:divBdr>
                <w:top w:val="none" w:sz="0" w:space="0" w:color="auto"/>
                <w:left w:val="none" w:sz="0" w:space="0" w:color="auto"/>
                <w:bottom w:val="none" w:sz="0" w:space="0" w:color="auto"/>
                <w:right w:val="none" w:sz="0" w:space="0" w:color="auto"/>
              </w:divBdr>
            </w:div>
          </w:divsChild>
        </w:div>
        <w:div w:id="1290405169">
          <w:marLeft w:val="0"/>
          <w:marRight w:val="0"/>
          <w:marTop w:val="0"/>
          <w:marBottom w:val="0"/>
          <w:divBdr>
            <w:top w:val="none" w:sz="0" w:space="0" w:color="auto"/>
            <w:left w:val="none" w:sz="0" w:space="0" w:color="auto"/>
            <w:bottom w:val="none" w:sz="0" w:space="0" w:color="auto"/>
            <w:right w:val="none" w:sz="0" w:space="0" w:color="auto"/>
          </w:divBdr>
          <w:divsChild>
            <w:div w:id="453796475">
              <w:marLeft w:val="0"/>
              <w:marRight w:val="0"/>
              <w:marTop w:val="0"/>
              <w:marBottom w:val="0"/>
              <w:divBdr>
                <w:top w:val="none" w:sz="0" w:space="0" w:color="auto"/>
                <w:left w:val="none" w:sz="0" w:space="0" w:color="auto"/>
                <w:bottom w:val="none" w:sz="0" w:space="0" w:color="auto"/>
                <w:right w:val="none" w:sz="0" w:space="0" w:color="auto"/>
              </w:divBdr>
            </w:div>
            <w:div w:id="502009535">
              <w:marLeft w:val="0"/>
              <w:marRight w:val="0"/>
              <w:marTop w:val="0"/>
              <w:marBottom w:val="0"/>
              <w:divBdr>
                <w:top w:val="none" w:sz="0" w:space="0" w:color="auto"/>
                <w:left w:val="none" w:sz="0" w:space="0" w:color="auto"/>
                <w:bottom w:val="none" w:sz="0" w:space="0" w:color="auto"/>
                <w:right w:val="none" w:sz="0" w:space="0" w:color="auto"/>
              </w:divBdr>
            </w:div>
            <w:div w:id="535385687">
              <w:marLeft w:val="0"/>
              <w:marRight w:val="0"/>
              <w:marTop w:val="0"/>
              <w:marBottom w:val="0"/>
              <w:divBdr>
                <w:top w:val="none" w:sz="0" w:space="0" w:color="auto"/>
                <w:left w:val="none" w:sz="0" w:space="0" w:color="auto"/>
                <w:bottom w:val="none" w:sz="0" w:space="0" w:color="auto"/>
                <w:right w:val="none" w:sz="0" w:space="0" w:color="auto"/>
              </w:divBdr>
            </w:div>
            <w:div w:id="1032337452">
              <w:marLeft w:val="0"/>
              <w:marRight w:val="0"/>
              <w:marTop w:val="0"/>
              <w:marBottom w:val="0"/>
              <w:divBdr>
                <w:top w:val="none" w:sz="0" w:space="0" w:color="auto"/>
                <w:left w:val="none" w:sz="0" w:space="0" w:color="auto"/>
                <w:bottom w:val="none" w:sz="0" w:space="0" w:color="auto"/>
                <w:right w:val="none" w:sz="0" w:space="0" w:color="auto"/>
              </w:divBdr>
            </w:div>
            <w:div w:id="1104181365">
              <w:marLeft w:val="0"/>
              <w:marRight w:val="0"/>
              <w:marTop w:val="0"/>
              <w:marBottom w:val="0"/>
              <w:divBdr>
                <w:top w:val="none" w:sz="0" w:space="0" w:color="auto"/>
                <w:left w:val="none" w:sz="0" w:space="0" w:color="auto"/>
                <w:bottom w:val="none" w:sz="0" w:space="0" w:color="auto"/>
                <w:right w:val="none" w:sz="0" w:space="0" w:color="auto"/>
              </w:divBdr>
            </w:div>
            <w:div w:id="20562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937807">
      <w:bodyDiv w:val="1"/>
      <w:marLeft w:val="0"/>
      <w:marRight w:val="0"/>
      <w:marTop w:val="0"/>
      <w:marBottom w:val="0"/>
      <w:divBdr>
        <w:top w:val="none" w:sz="0" w:space="0" w:color="auto"/>
        <w:left w:val="none" w:sz="0" w:space="0" w:color="auto"/>
        <w:bottom w:val="none" w:sz="0" w:space="0" w:color="auto"/>
        <w:right w:val="none" w:sz="0" w:space="0" w:color="auto"/>
      </w:divBdr>
      <w:divsChild>
        <w:div w:id="939679475">
          <w:marLeft w:val="562"/>
          <w:marRight w:val="0"/>
          <w:marTop w:val="0"/>
          <w:marBottom w:val="0"/>
          <w:divBdr>
            <w:top w:val="none" w:sz="0" w:space="0" w:color="auto"/>
            <w:left w:val="none" w:sz="0" w:space="0" w:color="auto"/>
            <w:bottom w:val="none" w:sz="0" w:space="0" w:color="auto"/>
            <w:right w:val="none" w:sz="0" w:space="0" w:color="auto"/>
          </w:divBdr>
        </w:div>
      </w:divsChild>
    </w:div>
    <w:div w:id="1044600624">
      <w:bodyDiv w:val="1"/>
      <w:marLeft w:val="0"/>
      <w:marRight w:val="0"/>
      <w:marTop w:val="0"/>
      <w:marBottom w:val="0"/>
      <w:divBdr>
        <w:top w:val="none" w:sz="0" w:space="0" w:color="auto"/>
        <w:left w:val="none" w:sz="0" w:space="0" w:color="auto"/>
        <w:bottom w:val="none" w:sz="0" w:space="0" w:color="auto"/>
        <w:right w:val="none" w:sz="0" w:space="0" w:color="auto"/>
      </w:divBdr>
      <w:divsChild>
        <w:div w:id="481241893">
          <w:marLeft w:val="533"/>
          <w:marRight w:val="0"/>
          <w:marTop w:val="0"/>
          <w:marBottom w:val="0"/>
          <w:divBdr>
            <w:top w:val="none" w:sz="0" w:space="0" w:color="auto"/>
            <w:left w:val="none" w:sz="0" w:space="0" w:color="auto"/>
            <w:bottom w:val="none" w:sz="0" w:space="0" w:color="auto"/>
            <w:right w:val="none" w:sz="0" w:space="0" w:color="auto"/>
          </w:divBdr>
        </w:div>
        <w:div w:id="70784260">
          <w:marLeft w:val="533"/>
          <w:marRight w:val="0"/>
          <w:marTop w:val="0"/>
          <w:marBottom w:val="0"/>
          <w:divBdr>
            <w:top w:val="none" w:sz="0" w:space="0" w:color="auto"/>
            <w:left w:val="none" w:sz="0" w:space="0" w:color="auto"/>
            <w:bottom w:val="none" w:sz="0" w:space="0" w:color="auto"/>
            <w:right w:val="none" w:sz="0" w:space="0" w:color="auto"/>
          </w:divBdr>
        </w:div>
      </w:divsChild>
    </w:div>
    <w:div w:id="1061292472">
      <w:bodyDiv w:val="1"/>
      <w:marLeft w:val="0"/>
      <w:marRight w:val="0"/>
      <w:marTop w:val="0"/>
      <w:marBottom w:val="0"/>
      <w:divBdr>
        <w:top w:val="none" w:sz="0" w:space="0" w:color="auto"/>
        <w:left w:val="none" w:sz="0" w:space="0" w:color="auto"/>
        <w:bottom w:val="none" w:sz="0" w:space="0" w:color="auto"/>
        <w:right w:val="none" w:sz="0" w:space="0" w:color="auto"/>
      </w:divBdr>
      <w:divsChild>
        <w:div w:id="9642861">
          <w:marLeft w:val="274"/>
          <w:marRight w:val="0"/>
          <w:marTop w:val="240"/>
          <w:marBottom w:val="0"/>
          <w:divBdr>
            <w:top w:val="none" w:sz="0" w:space="0" w:color="auto"/>
            <w:left w:val="none" w:sz="0" w:space="0" w:color="auto"/>
            <w:bottom w:val="none" w:sz="0" w:space="0" w:color="auto"/>
            <w:right w:val="none" w:sz="0" w:space="0" w:color="auto"/>
          </w:divBdr>
        </w:div>
        <w:div w:id="6257294">
          <w:marLeft w:val="446"/>
          <w:marRight w:val="0"/>
          <w:marTop w:val="0"/>
          <w:marBottom w:val="0"/>
          <w:divBdr>
            <w:top w:val="none" w:sz="0" w:space="0" w:color="auto"/>
            <w:left w:val="none" w:sz="0" w:space="0" w:color="auto"/>
            <w:bottom w:val="none" w:sz="0" w:space="0" w:color="auto"/>
            <w:right w:val="none" w:sz="0" w:space="0" w:color="auto"/>
          </w:divBdr>
        </w:div>
        <w:div w:id="179398267">
          <w:marLeft w:val="446"/>
          <w:marRight w:val="0"/>
          <w:marTop w:val="0"/>
          <w:marBottom w:val="0"/>
          <w:divBdr>
            <w:top w:val="none" w:sz="0" w:space="0" w:color="auto"/>
            <w:left w:val="none" w:sz="0" w:space="0" w:color="auto"/>
            <w:bottom w:val="none" w:sz="0" w:space="0" w:color="auto"/>
            <w:right w:val="none" w:sz="0" w:space="0" w:color="auto"/>
          </w:divBdr>
        </w:div>
        <w:div w:id="1528762206">
          <w:marLeft w:val="720"/>
          <w:marRight w:val="0"/>
          <w:marTop w:val="0"/>
          <w:marBottom w:val="0"/>
          <w:divBdr>
            <w:top w:val="none" w:sz="0" w:space="0" w:color="auto"/>
            <w:left w:val="none" w:sz="0" w:space="0" w:color="auto"/>
            <w:bottom w:val="none" w:sz="0" w:space="0" w:color="auto"/>
            <w:right w:val="none" w:sz="0" w:space="0" w:color="auto"/>
          </w:divBdr>
        </w:div>
        <w:div w:id="2043086970">
          <w:marLeft w:val="994"/>
          <w:marRight w:val="0"/>
          <w:marTop w:val="0"/>
          <w:marBottom w:val="0"/>
          <w:divBdr>
            <w:top w:val="none" w:sz="0" w:space="0" w:color="auto"/>
            <w:left w:val="none" w:sz="0" w:space="0" w:color="auto"/>
            <w:bottom w:val="none" w:sz="0" w:space="0" w:color="auto"/>
            <w:right w:val="none" w:sz="0" w:space="0" w:color="auto"/>
          </w:divBdr>
        </w:div>
        <w:div w:id="672144873">
          <w:marLeft w:val="994"/>
          <w:marRight w:val="0"/>
          <w:marTop w:val="0"/>
          <w:marBottom w:val="0"/>
          <w:divBdr>
            <w:top w:val="none" w:sz="0" w:space="0" w:color="auto"/>
            <w:left w:val="none" w:sz="0" w:space="0" w:color="auto"/>
            <w:bottom w:val="none" w:sz="0" w:space="0" w:color="auto"/>
            <w:right w:val="none" w:sz="0" w:space="0" w:color="auto"/>
          </w:divBdr>
        </w:div>
        <w:div w:id="353653974">
          <w:marLeft w:val="720"/>
          <w:marRight w:val="0"/>
          <w:marTop w:val="0"/>
          <w:marBottom w:val="0"/>
          <w:divBdr>
            <w:top w:val="none" w:sz="0" w:space="0" w:color="auto"/>
            <w:left w:val="none" w:sz="0" w:space="0" w:color="auto"/>
            <w:bottom w:val="none" w:sz="0" w:space="0" w:color="auto"/>
            <w:right w:val="none" w:sz="0" w:space="0" w:color="auto"/>
          </w:divBdr>
        </w:div>
      </w:divsChild>
    </w:div>
    <w:div w:id="1110128800">
      <w:bodyDiv w:val="1"/>
      <w:marLeft w:val="0"/>
      <w:marRight w:val="0"/>
      <w:marTop w:val="0"/>
      <w:marBottom w:val="0"/>
      <w:divBdr>
        <w:top w:val="none" w:sz="0" w:space="0" w:color="auto"/>
        <w:left w:val="none" w:sz="0" w:space="0" w:color="auto"/>
        <w:bottom w:val="none" w:sz="0" w:space="0" w:color="auto"/>
        <w:right w:val="none" w:sz="0" w:space="0" w:color="auto"/>
      </w:divBdr>
      <w:divsChild>
        <w:div w:id="39743921">
          <w:marLeft w:val="0"/>
          <w:marRight w:val="0"/>
          <w:marTop w:val="0"/>
          <w:marBottom w:val="0"/>
          <w:divBdr>
            <w:top w:val="none" w:sz="0" w:space="0" w:color="auto"/>
            <w:left w:val="none" w:sz="0" w:space="0" w:color="auto"/>
            <w:bottom w:val="none" w:sz="0" w:space="0" w:color="auto"/>
            <w:right w:val="none" w:sz="0" w:space="0" w:color="auto"/>
          </w:divBdr>
          <w:divsChild>
            <w:div w:id="2126078876">
              <w:marLeft w:val="0"/>
              <w:marRight w:val="0"/>
              <w:marTop w:val="0"/>
              <w:marBottom w:val="0"/>
              <w:divBdr>
                <w:top w:val="none" w:sz="0" w:space="0" w:color="auto"/>
                <w:left w:val="none" w:sz="0" w:space="0" w:color="auto"/>
                <w:bottom w:val="none" w:sz="0" w:space="0" w:color="auto"/>
                <w:right w:val="none" w:sz="0" w:space="0" w:color="auto"/>
              </w:divBdr>
            </w:div>
          </w:divsChild>
        </w:div>
        <w:div w:id="1734887790">
          <w:marLeft w:val="0"/>
          <w:marRight w:val="0"/>
          <w:marTop w:val="0"/>
          <w:marBottom w:val="0"/>
          <w:divBdr>
            <w:top w:val="none" w:sz="0" w:space="0" w:color="auto"/>
            <w:left w:val="none" w:sz="0" w:space="0" w:color="auto"/>
            <w:bottom w:val="none" w:sz="0" w:space="0" w:color="auto"/>
            <w:right w:val="none" w:sz="0" w:space="0" w:color="auto"/>
          </w:divBdr>
          <w:divsChild>
            <w:div w:id="91246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81045845">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16813169">
      <w:bodyDiv w:val="1"/>
      <w:marLeft w:val="0"/>
      <w:marRight w:val="0"/>
      <w:marTop w:val="0"/>
      <w:marBottom w:val="0"/>
      <w:divBdr>
        <w:top w:val="none" w:sz="0" w:space="0" w:color="auto"/>
        <w:left w:val="none" w:sz="0" w:space="0" w:color="auto"/>
        <w:bottom w:val="none" w:sz="0" w:space="0" w:color="auto"/>
        <w:right w:val="none" w:sz="0" w:space="0" w:color="auto"/>
      </w:divBdr>
      <w:divsChild>
        <w:div w:id="1200972912">
          <w:marLeft w:val="259"/>
          <w:marRight w:val="0"/>
          <w:marTop w:val="0"/>
          <w:marBottom w:val="0"/>
          <w:divBdr>
            <w:top w:val="none" w:sz="0" w:space="0" w:color="auto"/>
            <w:left w:val="none" w:sz="0" w:space="0" w:color="auto"/>
            <w:bottom w:val="none" w:sz="0" w:space="0" w:color="auto"/>
            <w:right w:val="none" w:sz="0" w:space="0" w:color="auto"/>
          </w:divBdr>
        </w:div>
        <w:div w:id="735057050">
          <w:marLeft w:val="533"/>
          <w:marRight w:val="0"/>
          <w:marTop w:val="0"/>
          <w:marBottom w:val="0"/>
          <w:divBdr>
            <w:top w:val="none" w:sz="0" w:space="0" w:color="auto"/>
            <w:left w:val="none" w:sz="0" w:space="0" w:color="auto"/>
            <w:bottom w:val="none" w:sz="0" w:space="0" w:color="auto"/>
            <w:right w:val="none" w:sz="0" w:space="0" w:color="auto"/>
          </w:divBdr>
        </w:div>
        <w:div w:id="774256266">
          <w:marLeft w:val="533"/>
          <w:marRight w:val="0"/>
          <w:marTop w:val="0"/>
          <w:marBottom w:val="0"/>
          <w:divBdr>
            <w:top w:val="none" w:sz="0" w:space="0" w:color="auto"/>
            <w:left w:val="none" w:sz="0" w:space="0" w:color="auto"/>
            <w:bottom w:val="none" w:sz="0" w:space="0" w:color="auto"/>
            <w:right w:val="none" w:sz="0" w:space="0" w:color="auto"/>
          </w:divBdr>
        </w:div>
        <w:div w:id="1867715352">
          <w:marLeft w:val="259"/>
          <w:marRight w:val="0"/>
          <w:marTop w:val="0"/>
          <w:marBottom w:val="0"/>
          <w:divBdr>
            <w:top w:val="none" w:sz="0" w:space="0" w:color="auto"/>
            <w:left w:val="none" w:sz="0" w:space="0" w:color="auto"/>
            <w:bottom w:val="none" w:sz="0" w:space="0" w:color="auto"/>
            <w:right w:val="none" w:sz="0" w:space="0" w:color="auto"/>
          </w:divBdr>
        </w:div>
        <w:div w:id="2121416427">
          <w:marLeft w:val="259"/>
          <w:marRight w:val="0"/>
          <w:marTop w:val="0"/>
          <w:marBottom w:val="0"/>
          <w:divBdr>
            <w:top w:val="none" w:sz="0" w:space="0" w:color="auto"/>
            <w:left w:val="none" w:sz="0" w:space="0" w:color="auto"/>
            <w:bottom w:val="none" w:sz="0" w:space="0" w:color="auto"/>
            <w:right w:val="none" w:sz="0" w:space="0" w:color="auto"/>
          </w:divBdr>
        </w:div>
        <w:div w:id="1644459914">
          <w:marLeft w:val="533"/>
          <w:marRight w:val="0"/>
          <w:marTop w:val="0"/>
          <w:marBottom w:val="0"/>
          <w:divBdr>
            <w:top w:val="none" w:sz="0" w:space="0" w:color="auto"/>
            <w:left w:val="none" w:sz="0" w:space="0" w:color="auto"/>
            <w:bottom w:val="none" w:sz="0" w:space="0" w:color="auto"/>
            <w:right w:val="none" w:sz="0" w:space="0" w:color="auto"/>
          </w:divBdr>
        </w:div>
        <w:div w:id="2121341469">
          <w:marLeft w:val="533"/>
          <w:marRight w:val="0"/>
          <w:marTop w:val="0"/>
          <w:marBottom w:val="0"/>
          <w:divBdr>
            <w:top w:val="none" w:sz="0" w:space="0" w:color="auto"/>
            <w:left w:val="none" w:sz="0" w:space="0" w:color="auto"/>
            <w:bottom w:val="none" w:sz="0" w:space="0" w:color="auto"/>
            <w:right w:val="none" w:sz="0" w:space="0" w:color="auto"/>
          </w:divBdr>
        </w:div>
        <w:div w:id="2038188519">
          <w:marLeft w:val="806"/>
          <w:marRight w:val="0"/>
          <w:marTop w:val="0"/>
          <w:marBottom w:val="0"/>
          <w:divBdr>
            <w:top w:val="none" w:sz="0" w:space="0" w:color="auto"/>
            <w:left w:val="none" w:sz="0" w:space="0" w:color="auto"/>
            <w:bottom w:val="none" w:sz="0" w:space="0" w:color="auto"/>
            <w:right w:val="none" w:sz="0" w:space="0" w:color="auto"/>
          </w:divBdr>
        </w:div>
        <w:div w:id="636763627">
          <w:marLeft w:val="806"/>
          <w:marRight w:val="0"/>
          <w:marTop w:val="0"/>
          <w:marBottom w:val="0"/>
          <w:divBdr>
            <w:top w:val="none" w:sz="0" w:space="0" w:color="auto"/>
            <w:left w:val="none" w:sz="0" w:space="0" w:color="auto"/>
            <w:bottom w:val="none" w:sz="0" w:space="0" w:color="auto"/>
            <w:right w:val="none" w:sz="0" w:space="0" w:color="auto"/>
          </w:divBdr>
        </w:div>
        <w:div w:id="1995064757">
          <w:marLeft w:val="806"/>
          <w:marRight w:val="0"/>
          <w:marTop w:val="0"/>
          <w:marBottom w:val="0"/>
          <w:divBdr>
            <w:top w:val="none" w:sz="0" w:space="0" w:color="auto"/>
            <w:left w:val="none" w:sz="0" w:space="0" w:color="auto"/>
            <w:bottom w:val="none" w:sz="0" w:space="0" w:color="auto"/>
            <w:right w:val="none" w:sz="0" w:space="0" w:color="auto"/>
          </w:divBdr>
        </w:div>
      </w:divsChild>
    </w:div>
    <w:div w:id="1223176685">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305548424">
      <w:bodyDiv w:val="1"/>
      <w:marLeft w:val="0"/>
      <w:marRight w:val="0"/>
      <w:marTop w:val="0"/>
      <w:marBottom w:val="0"/>
      <w:divBdr>
        <w:top w:val="none" w:sz="0" w:space="0" w:color="auto"/>
        <w:left w:val="none" w:sz="0" w:space="0" w:color="auto"/>
        <w:bottom w:val="none" w:sz="0" w:space="0" w:color="auto"/>
        <w:right w:val="none" w:sz="0" w:space="0" w:color="auto"/>
      </w:divBdr>
      <w:divsChild>
        <w:div w:id="1776439571">
          <w:marLeft w:val="562"/>
          <w:marRight w:val="0"/>
          <w:marTop w:val="0"/>
          <w:marBottom w:val="0"/>
          <w:divBdr>
            <w:top w:val="none" w:sz="0" w:space="0" w:color="auto"/>
            <w:left w:val="none" w:sz="0" w:space="0" w:color="auto"/>
            <w:bottom w:val="none" w:sz="0" w:space="0" w:color="auto"/>
            <w:right w:val="none" w:sz="0" w:space="0" w:color="auto"/>
          </w:divBdr>
        </w:div>
        <w:div w:id="837304813">
          <w:marLeft w:val="821"/>
          <w:marRight w:val="0"/>
          <w:marTop w:val="0"/>
          <w:marBottom w:val="0"/>
          <w:divBdr>
            <w:top w:val="none" w:sz="0" w:space="0" w:color="auto"/>
            <w:left w:val="none" w:sz="0" w:space="0" w:color="auto"/>
            <w:bottom w:val="none" w:sz="0" w:space="0" w:color="auto"/>
            <w:right w:val="none" w:sz="0" w:space="0" w:color="auto"/>
          </w:divBdr>
        </w:div>
      </w:divsChild>
    </w:div>
    <w:div w:id="1353991054">
      <w:bodyDiv w:val="1"/>
      <w:marLeft w:val="0"/>
      <w:marRight w:val="0"/>
      <w:marTop w:val="0"/>
      <w:marBottom w:val="0"/>
      <w:divBdr>
        <w:top w:val="none" w:sz="0" w:space="0" w:color="auto"/>
        <w:left w:val="none" w:sz="0" w:space="0" w:color="auto"/>
        <w:bottom w:val="none" w:sz="0" w:space="0" w:color="auto"/>
        <w:right w:val="none" w:sz="0" w:space="0" w:color="auto"/>
      </w:divBdr>
    </w:div>
    <w:div w:id="1381395984">
      <w:bodyDiv w:val="1"/>
      <w:marLeft w:val="0"/>
      <w:marRight w:val="0"/>
      <w:marTop w:val="0"/>
      <w:marBottom w:val="0"/>
      <w:divBdr>
        <w:top w:val="none" w:sz="0" w:space="0" w:color="auto"/>
        <w:left w:val="none" w:sz="0" w:space="0" w:color="auto"/>
        <w:bottom w:val="none" w:sz="0" w:space="0" w:color="auto"/>
        <w:right w:val="none" w:sz="0" w:space="0" w:color="auto"/>
      </w:divBdr>
      <w:divsChild>
        <w:div w:id="1053505744">
          <w:marLeft w:val="821"/>
          <w:marRight w:val="0"/>
          <w:marTop w:val="0"/>
          <w:marBottom w:val="0"/>
          <w:divBdr>
            <w:top w:val="none" w:sz="0" w:space="0" w:color="auto"/>
            <w:left w:val="none" w:sz="0" w:space="0" w:color="auto"/>
            <w:bottom w:val="none" w:sz="0" w:space="0" w:color="auto"/>
            <w:right w:val="none" w:sz="0" w:space="0" w:color="auto"/>
          </w:divBdr>
        </w:div>
        <w:div w:id="162741441">
          <w:marLeft w:val="821"/>
          <w:marRight w:val="0"/>
          <w:marTop w:val="0"/>
          <w:marBottom w:val="0"/>
          <w:divBdr>
            <w:top w:val="none" w:sz="0" w:space="0" w:color="auto"/>
            <w:left w:val="none" w:sz="0" w:space="0" w:color="auto"/>
            <w:bottom w:val="none" w:sz="0" w:space="0" w:color="auto"/>
            <w:right w:val="none" w:sz="0" w:space="0" w:color="auto"/>
          </w:divBdr>
        </w:div>
      </w:divsChild>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395352478">
      <w:bodyDiv w:val="1"/>
      <w:marLeft w:val="0"/>
      <w:marRight w:val="0"/>
      <w:marTop w:val="0"/>
      <w:marBottom w:val="0"/>
      <w:divBdr>
        <w:top w:val="none" w:sz="0" w:space="0" w:color="auto"/>
        <w:left w:val="none" w:sz="0" w:space="0" w:color="auto"/>
        <w:bottom w:val="none" w:sz="0" w:space="0" w:color="auto"/>
        <w:right w:val="none" w:sz="0" w:space="0" w:color="auto"/>
      </w:divBdr>
    </w:div>
    <w:div w:id="1401825989">
      <w:bodyDiv w:val="1"/>
      <w:marLeft w:val="0"/>
      <w:marRight w:val="0"/>
      <w:marTop w:val="0"/>
      <w:marBottom w:val="0"/>
      <w:divBdr>
        <w:top w:val="none" w:sz="0" w:space="0" w:color="auto"/>
        <w:left w:val="none" w:sz="0" w:space="0" w:color="auto"/>
        <w:bottom w:val="none" w:sz="0" w:space="0" w:color="auto"/>
        <w:right w:val="none" w:sz="0" w:space="0" w:color="auto"/>
      </w:divBdr>
    </w:div>
    <w:div w:id="1430852812">
      <w:bodyDiv w:val="1"/>
      <w:marLeft w:val="0"/>
      <w:marRight w:val="0"/>
      <w:marTop w:val="0"/>
      <w:marBottom w:val="0"/>
      <w:divBdr>
        <w:top w:val="none" w:sz="0" w:space="0" w:color="auto"/>
        <w:left w:val="none" w:sz="0" w:space="0" w:color="auto"/>
        <w:bottom w:val="none" w:sz="0" w:space="0" w:color="auto"/>
        <w:right w:val="none" w:sz="0" w:space="0" w:color="auto"/>
      </w:divBdr>
    </w:div>
    <w:div w:id="1445997219">
      <w:bodyDiv w:val="1"/>
      <w:marLeft w:val="0"/>
      <w:marRight w:val="0"/>
      <w:marTop w:val="0"/>
      <w:marBottom w:val="0"/>
      <w:divBdr>
        <w:top w:val="none" w:sz="0" w:space="0" w:color="auto"/>
        <w:left w:val="none" w:sz="0" w:space="0" w:color="auto"/>
        <w:bottom w:val="none" w:sz="0" w:space="0" w:color="auto"/>
        <w:right w:val="none" w:sz="0" w:space="0" w:color="auto"/>
      </w:divBdr>
      <w:divsChild>
        <w:div w:id="331031392">
          <w:marLeft w:val="259"/>
          <w:marRight w:val="0"/>
          <w:marTop w:val="0"/>
          <w:marBottom w:val="0"/>
          <w:divBdr>
            <w:top w:val="none" w:sz="0" w:space="0" w:color="auto"/>
            <w:left w:val="none" w:sz="0" w:space="0" w:color="auto"/>
            <w:bottom w:val="none" w:sz="0" w:space="0" w:color="auto"/>
            <w:right w:val="none" w:sz="0" w:space="0" w:color="auto"/>
          </w:divBdr>
        </w:div>
        <w:div w:id="753669331">
          <w:marLeft w:val="533"/>
          <w:marRight w:val="0"/>
          <w:marTop w:val="0"/>
          <w:marBottom w:val="0"/>
          <w:divBdr>
            <w:top w:val="none" w:sz="0" w:space="0" w:color="auto"/>
            <w:left w:val="none" w:sz="0" w:space="0" w:color="auto"/>
            <w:bottom w:val="none" w:sz="0" w:space="0" w:color="auto"/>
            <w:right w:val="none" w:sz="0" w:space="0" w:color="auto"/>
          </w:divBdr>
        </w:div>
        <w:div w:id="1456561987">
          <w:marLeft w:val="806"/>
          <w:marRight w:val="0"/>
          <w:marTop w:val="0"/>
          <w:marBottom w:val="0"/>
          <w:divBdr>
            <w:top w:val="none" w:sz="0" w:space="0" w:color="auto"/>
            <w:left w:val="none" w:sz="0" w:space="0" w:color="auto"/>
            <w:bottom w:val="none" w:sz="0" w:space="0" w:color="auto"/>
            <w:right w:val="none" w:sz="0" w:space="0" w:color="auto"/>
          </w:divBdr>
        </w:div>
        <w:div w:id="1497572499">
          <w:marLeft w:val="806"/>
          <w:marRight w:val="0"/>
          <w:marTop w:val="0"/>
          <w:marBottom w:val="0"/>
          <w:divBdr>
            <w:top w:val="none" w:sz="0" w:space="0" w:color="auto"/>
            <w:left w:val="none" w:sz="0" w:space="0" w:color="auto"/>
            <w:bottom w:val="none" w:sz="0" w:space="0" w:color="auto"/>
            <w:right w:val="none" w:sz="0" w:space="0" w:color="auto"/>
          </w:divBdr>
        </w:div>
        <w:div w:id="1436825622">
          <w:marLeft w:val="806"/>
          <w:marRight w:val="0"/>
          <w:marTop w:val="0"/>
          <w:marBottom w:val="0"/>
          <w:divBdr>
            <w:top w:val="none" w:sz="0" w:space="0" w:color="auto"/>
            <w:left w:val="none" w:sz="0" w:space="0" w:color="auto"/>
            <w:bottom w:val="none" w:sz="0" w:space="0" w:color="auto"/>
            <w:right w:val="none" w:sz="0" w:space="0" w:color="auto"/>
          </w:divBdr>
        </w:div>
        <w:div w:id="1361591795">
          <w:marLeft w:val="806"/>
          <w:marRight w:val="0"/>
          <w:marTop w:val="0"/>
          <w:marBottom w:val="0"/>
          <w:divBdr>
            <w:top w:val="none" w:sz="0" w:space="0" w:color="auto"/>
            <w:left w:val="none" w:sz="0" w:space="0" w:color="auto"/>
            <w:bottom w:val="none" w:sz="0" w:space="0" w:color="auto"/>
            <w:right w:val="none" w:sz="0" w:space="0" w:color="auto"/>
          </w:divBdr>
        </w:div>
        <w:div w:id="670719426">
          <w:marLeft w:val="806"/>
          <w:marRight w:val="0"/>
          <w:marTop w:val="0"/>
          <w:marBottom w:val="0"/>
          <w:divBdr>
            <w:top w:val="none" w:sz="0" w:space="0" w:color="auto"/>
            <w:left w:val="none" w:sz="0" w:space="0" w:color="auto"/>
            <w:bottom w:val="none" w:sz="0" w:space="0" w:color="auto"/>
            <w:right w:val="none" w:sz="0" w:space="0" w:color="auto"/>
          </w:divBdr>
        </w:div>
        <w:div w:id="711003793">
          <w:marLeft w:val="533"/>
          <w:marRight w:val="0"/>
          <w:marTop w:val="0"/>
          <w:marBottom w:val="0"/>
          <w:divBdr>
            <w:top w:val="none" w:sz="0" w:space="0" w:color="auto"/>
            <w:left w:val="none" w:sz="0" w:space="0" w:color="auto"/>
            <w:bottom w:val="none" w:sz="0" w:space="0" w:color="auto"/>
            <w:right w:val="none" w:sz="0" w:space="0" w:color="auto"/>
          </w:divBdr>
        </w:div>
        <w:div w:id="1654338030">
          <w:marLeft w:val="720"/>
          <w:marRight w:val="0"/>
          <w:marTop w:val="0"/>
          <w:marBottom w:val="0"/>
          <w:divBdr>
            <w:top w:val="none" w:sz="0" w:space="0" w:color="auto"/>
            <w:left w:val="none" w:sz="0" w:space="0" w:color="auto"/>
            <w:bottom w:val="none" w:sz="0" w:space="0" w:color="auto"/>
            <w:right w:val="none" w:sz="0" w:space="0" w:color="auto"/>
          </w:divBdr>
        </w:div>
        <w:div w:id="1122727496">
          <w:marLeft w:val="720"/>
          <w:marRight w:val="0"/>
          <w:marTop w:val="0"/>
          <w:marBottom w:val="0"/>
          <w:divBdr>
            <w:top w:val="none" w:sz="0" w:space="0" w:color="auto"/>
            <w:left w:val="none" w:sz="0" w:space="0" w:color="auto"/>
            <w:bottom w:val="none" w:sz="0" w:space="0" w:color="auto"/>
            <w:right w:val="none" w:sz="0" w:space="0" w:color="auto"/>
          </w:divBdr>
        </w:div>
        <w:div w:id="205141608">
          <w:marLeft w:val="994"/>
          <w:marRight w:val="0"/>
          <w:marTop w:val="0"/>
          <w:marBottom w:val="0"/>
          <w:divBdr>
            <w:top w:val="none" w:sz="0" w:space="0" w:color="auto"/>
            <w:left w:val="none" w:sz="0" w:space="0" w:color="auto"/>
            <w:bottom w:val="none" w:sz="0" w:space="0" w:color="auto"/>
            <w:right w:val="none" w:sz="0" w:space="0" w:color="auto"/>
          </w:divBdr>
        </w:div>
        <w:div w:id="1598100383">
          <w:marLeft w:val="994"/>
          <w:marRight w:val="0"/>
          <w:marTop w:val="0"/>
          <w:marBottom w:val="0"/>
          <w:divBdr>
            <w:top w:val="none" w:sz="0" w:space="0" w:color="auto"/>
            <w:left w:val="none" w:sz="0" w:space="0" w:color="auto"/>
            <w:bottom w:val="none" w:sz="0" w:space="0" w:color="auto"/>
            <w:right w:val="none" w:sz="0" w:space="0" w:color="auto"/>
          </w:divBdr>
        </w:div>
      </w:divsChild>
    </w:div>
    <w:div w:id="1481269741">
      <w:bodyDiv w:val="1"/>
      <w:marLeft w:val="0"/>
      <w:marRight w:val="0"/>
      <w:marTop w:val="0"/>
      <w:marBottom w:val="0"/>
      <w:divBdr>
        <w:top w:val="none" w:sz="0" w:space="0" w:color="auto"/>
        <w:left w:val="none" w:sz="0" w:space="0" w:color="auto"/>
        <w:bottom w:val="none" w:sz="0" w:space="0" w:color="auto"/>
        <w:right w:val="none" w:sz="0" w:space="0" w:color="auto"/>
      </w:divBdr>
      <w:divsChild>
        <w:div w:id="166096026">
          <w:marLeft w:val="0"/>
          <w:marRight w:val="0"/>
          <w:marTop w:val="0"/>
          <w:marBottom w:val="0"/>
          <w:divBdr>
            <w:top w:val="none" w:sz="0" w:space="0" w:color="auto"/>
            <w:left w:val="none" w:sz="0" w:space="0" w:color="auto"/>
            <w:bottom w:val="none" w:sz="0" w:space="0" w:color="auto"/>
            <w:right w:val="none" w:sz="0" w:space="0" w:color="auto"/>
          </w:divBdr>
          <w:divsChild>
            <w:div w:id="1148086949">
              <w:marLeft w:val="0"/>
              <w:marRight w:val="0"/>
              <w:marTop w:val="0"/>
              <w:marBottom w:val="0"/>
              <w:divBdr>
                <w:top w:val="none" w:sz="0" w:space="0" w:color="auto"/>
                <w:left w:val="none" w:sz="0" w:space="0" w:color="auto"/>
                <w:bottom w:val="none" w:sz="0" w:space="0" w:color="auto"/>
                <w:right w:val="none" w:sz="0" w:space="0" w:color="auto"/>
              </w:divBdr>
            </w:div>
            <w:div w:id="1814105639">
              <w:marLeft w:val="0"/>
              <w:marRight w:val="0"/>
              <w:marTop w:val="0"/>
              <w:marBottom w:val="0"/>
              <w:divBdr>
                <w:top w:val="none" w:sz="0" w:space="0" w:color="auto"/>
                <w:left w:val="none" w:sz="0" w:space="0" w:color="auto"/>
                <w:bottom w:val="none" w:sz="0" w:space="0" w:color="auto"/>
                <w:right w:val="none" w:sz="0" w:space="0" w:color="auto"/>
              </w:divBdr>
            </w:div>
          </w:divsChild>
        </w:div>
        <w:div w:id="1430395791">
          <w:marLeft w:val="0"/>
          <w:marRight w:val="0"/>
          <w:marTop w:val="0"/>
          <w:marBottom w:val="0"/>
          <w:divBdr>
            <w:top w:val="none" w:sz="0" w:space="0" w:color="auto"/>
            <w:left w:val="none" w:sz="0" w:space="0" w:color="auto"/>
            <w:bottom w:val="none" w:sz="0" w:space="0" w:color="auto"/>
            <w:right w:val="none" w:sz="0" w:space="0" w:color="auto"/>
          </w:divBdr>
          <w:divsChild>
            <w:div w:id="8870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807196">
      <w:bodyDiv w:val="1"/>
      <w:marLeft w:val="0"/>
      <w:marRight w:val="0"/>
      <w:marTop w:val="0"/>
      <w:marBottom w:val="0"/>
      <w:divBdr>
        <w:top w:val="none" w:sz="0" w:space="0" w:color="auto"/>
        <w:left w:val="none" w:sz="0" w:space="0" w:color="auto"/>
        <w:bottom w:val="none" w:sz="0" w:space="0" w:color="auto"/>
        <w:right w:val="none" w:sz="0" w:space="0" w:color="auto"/>
      </w:divBdr>
      <w:divsChild>
        <w:div w:id="1376394163">
          <w:marLeft w:val="533"/>
          <w:marRight w:val="0"/>
          <w:marTop w:val="0"/>
          <w:marBottom w:val="0"/>
          <w:divBdr>
            <w:top w:val="none" w:sz="0" w:space="0" w:color="auto"/>
            <w:left w:val="none" w:sz="0" w:space="0" w:color="auto"/>
            <w:bottom w:val="none" w:sz="0" w:space="0" w:color="auto"/>
            <w:right w:val="none" w:sz="0" w:space="0" w:color="auto"/>
          </w:divBdr>
        </w:div>
        <w:div w:id="1697926968">
          <w:marLeft w:val="533"/>
          <w:marRight w:val="0"/>
          <w:marTop w:val="0"/>
          <w:marBottom w:val="0"/>
          <w:divBdr>
            <w:top w:val="none" w:sz="0" w:space="0" w:color="auto"/>
            <w:left w:val="none" w:sz="0" w:space="0" w:color="auto"/>
            <w:bottom w:val="none" w:sz="0" w:space="0" w:color="auto"/>
            <w:right w:val="none" w:sz="0" w:space="0" w:color="auto"/>
          </w:divBdr>
        </w:div>
        <w:div w:id="853765553">
          <w:marLeft w:val="533"/>
          <w:marRight w:val="0"/>
          <w:marTop w:val="0"/>
          <w:marBottom w:val="0"/>
          <w:divBdr>
            <w:top w:val="none" w:sz="0" w:space="0" w:color="auto"/>
            <w:left w:val="none" w:sz="0" w:space="0" w:color="auto"/>
            <w:bottom w:val="none" w:sz="0" w:space="0" w:color="auto"/>
            <w:right w:val="none" w:sz="0" w:space="0" w:color="auto"/>
          </w:divBdr>
        </w:div>
      </w:divsChild>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69215553">
      <w:bodyDiv w:val="1"/>
      <w:marLeft w:val="0"/>
      <w:marRight w:val="0"/>
      <w:marTop w:val="0"/>
      <w:marBottom w:val="0"/>
      <w:divBdr>
        <w:top w:val="none" w:sz="0" w:space="0" w:color="auto"/>
        <w:left w:val="none" w:sz="0" w:space="0" w:color="auto"/>
        <w:bottom w:val="none" w:sz="0" w:space="0" w:color="auto"/>
        <w:right w:val="none" w:sz="0" w:space="0" w:color="auto"/>
      </w:divBdr>
      <w:divsChild>
        <w:div w:id="1623152319">
          <w:marLeft w:val="259"/>
          <w:marRight w:val="0"/>
          <w:marTop w:val="0"/>
          <w:marBottom w:val="0"/>
          <w:divBdr>
            <w:top w:val="none" w:sz="0" w:space="0" w:color="auto"/>
            <w:left w:val="none" w:sz="0" w:space="0" w:color="auto"/>
            <w:bottom w:val="none" w:sz="0" w:space="0" w:color="auto"/>
            <w:right w:val="none" w:sz="0" w:space="0" w:color="auto"/>
          </w:divBdr>
        </w:div>
        <w:div w:id="625238704">
          <w:marLeft w:val="533"/>
          <w:marRight w:val="0"/>
          <w:marTop w:val="0"/>
          <w:marBottom w:val="0"/>
          <w:divBdr>
            <w:top w:val="none" w:sz="0" w:space="0" w:color="auto"/>
            <w:left w:val="none" w:sz="0" w:space="0" w:color="auto"/>
            <w:bottom w:val="none" w:sz="0" w:space="0" w:color="auto"/>
            <w:right w:val="none" w:sz="0" w:space="0" w:color="auto"/>
          </w:divBdr>
        </w:div>
        <w:div w:id="1650279255">
          <w:marLeft w:val="533"/>
          <w:marRight w:val="0"/>
          <w:marTop w:val="0"/>
          <w:marBottom w:val="0"/>
          <w:divBdr>
            <w:top w:val="none" w:sz="0" w:space="0" w:color="auto"/>
            <w:left w:val="none" w:sz="0" w:space="0" w:color="auto"/>
            <w:bottom w:val="none" w:sz="0" w:space="0" w:color="auto"/>
            <w:right w:val="none" w:sz="0" w:space="0" w:color="auto"/>
          </w:divBdr>
        </w:div>
        <w:div w:id="1166360302">
          <w:marLeft w:val="259"/>
          <w:marRight w:val="0"/>
          <w:marTop w:val="0"/>
          <w:marBottom w:val="0"/>
          <w:divBdr>
            <w:top w:val="none" w:sz="0" w:space="0" w:color="auto"/>
            <w:left w:val="none" w:sz="0" w:space="0" w:color="auto"/>
            <w:bottom w:val="none" w:sz="0" w:space="0" w:color="auto"/>
            <w:right w:val="none" w:sz="0" w:space="0" w:color="auto"/>
          </w:divBdr>
        </w:div>
        <w:div w:id="1350369547">
          <w:marLeft w:val="259"/>
          <w:marRight w:val="0"/>
          <w:marTop w:val="0"/>
          <w:marBottom w:val="0"/>
          <w:divBdr>
            <w:top w:val="none" w:sz="0" w:space="0" w:color="auto"/>
            <w:left w:val="none" w:sz="0" w:space="0" w:color="auto"/>
            <w:bottom w:val="none" w:sz="0" w:space="0" w:color="auto"/>
            <w:right w:val="none" w:sz="0" w:space="0" w:color="auto"/>
          </w:divBdr>
        </w:div>
        <w:div w:id="1877543040">
          <w:marLeft w:val="533"/>
          <w:marRight w:val="0"/>
          <w:marTop w:val="0"/>
          <w:marBottom w:val="0"/>
          <w:divBdr>
            <w:top w:val="none" w:sz="0" w:space="0" w:color="auto"/>
            <w:left w:val="none" w:sz="0" w:space="0" w:color="auto"/>
            <w:bottom w:val="none" w:sz="0" w:space="0" w:color="auto"/>
            <w:right w:val="none" w:sz="0" w:space="0" w:color="auto"/>
          </w:divBdr>
        </w:div>
        <w:div w:id="315383362">
          <w:marLeft w:val="533"/>
          <w:marRight w:val="0"/>
          <w:marTop w:val="0"/>
          <w:marBottom w:val="0"/>
          <w:divBdr>
            <w:top w:val="none" w:sz="0" w:space="0" w:color="auto"/>
            <w:left w:val="none" w:sz="0" w:space="0" w:color="auto"/>
            <w:bottom w:val="none" w:sz="0" w:space="0" w:color="auto"/>
            <w:right w:val="none" w:sz="0" w:space="0" w:color="auto"/>
          </w:divBdr>
        </w:div>
        <w:div w:id="248079765">
          <w:marLeft w:val="806"/>
          <w:marRight w:val="0"/>
          <w:marTop w:val="0"/>
          <w:marBottom w:val="0"/>
          <w:divBdr>
            <w:top w:val="none" w:sz="0" w:space="0" w:color="auto"/>
            <w:left w:val="none" w:sz="0" w:space="0" w:color="auto"/>
            <w:bottom w:val="none" w:sz="0" w:space="0" w:color="auto"/>
            <w:right w:val="none" w:sz="0" w:space="0" w:color="auto"/>
          </w:divBdr>
        </w:div>
        <w:div w:id="695277936">
          <w:marLeft w:val="806"/>
          <w:marRight w:val="0"/>
          <w:marTop w:val="0"/>
          <w:marBottom w:val="0"/>
          <w:divBdr>
            <w:top w:val="none" w:sz="0" w:space="0" w:color="auto"/>
            <w:left w:val="none" w:sz="0" w:space="0" w:color="auto"/>
            <w:bottom w:val="none" w:sz="0" w:space="0" w:color="auto"/>
            <w:right w:val="none" w:sz="0" w:space="0" w:color="auto"/>
          </w:divBdr>
        </w:div>
        <w:div w:id="86318875">
          <w:marLeft w:val="806"/>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91449333">
      <w:bodyDiv w:val="1"/>
      <w:marLeft w:val="0"/>
      <w:marRight w:val="0"/>
      <w:marTop w:val="0"/>
      <w:marBottom w:val="0"/>
      <w:divBdr>
        <w:top w:val="none" w:sz="0" w:space="0" w:color="auto"/>
        <w:left w:val="none" w:sz="0" w:space="0" w:color="auto"/>
        <w:bottom w:val="none" w:sz="0" w:space="0" w:color="auto"/>
        <w:right w:val="none" w:sz="0" w:space="0" w:color="auto"/>
      </w:divBdr>
      <w:divsChild>
        <w:div w:id="1426611489">
          <w:marLeft w:val="562"/>
          <w:marRight w:val="0"/>
          <w:marTop w:val="0"/>
          <w:marBottom w:val="0"/>
          <w:divBdr>
            <w:top w:val="none" w:sz="0" w:space="0" w:color="auto"/>
            <w:left w:val="none" w:sz="0" w:space="0" w:color="auto"/>
            <w:bottom w:val="none" w:sz="0" w:space="0" w:color="auto"/>
            <w:right w:val="none" w:sz="0" w:space="0" w:color="auto"/>
          </w:divBdr>
        </w:div>
      </w:divsChild>
    </w:div>
    <w:div w:id="1698462940">
      <w:bodyDiv w:val="1"/>
      <w:marLeft w:val="0"/>
      <w:marRight w:val="0"/>
      <w:marTop w:val="0"/>
      <w:marBottom w:val="0"/>
      <w:divBdr>
        <w:top w:val="none" w:sz="0" w:space="0" w:color="auto"/>
        <w:left w:val="none" w:sz="0" w:space="0" w:color="auto"/>
        <w:bottom w:val="none" w:sz="0" w:space="0" w:color="auto"/>
        <w:right w:val="none" w:sz="0" w:space="0" w:color="auto"/>
      </w:divBdr>
    </w:div>
    <w:div w:id="1742605522">
      <w:bodyDiv w:val="1"/>
      <w:marLeft w:val="0"/>
      <w:marRight w:val="0"/>
      <w:marTop w:val="0"/>
      <w:marBottom w:val="0"/>
      <w:divBdr>
        <w:top w:val="none" w:sz="0" w:space="0" w:color="auto"/>
        <w:left w:val="none" w:sz="0" w:space="0" w:color="auto"/>
        <w:bottom w:val="none" w:sz="0" w:space="0" w:color="auto"/>
        <w:right w:val="none" w:sz="0" w:space="0" w:color="auto"/>
      </w:divBdr>
      <w:divsChild>
        <w:div w:id="812915845">
          <w:marLeft w:val="1080"/>
          <w:marRight w:val="0"/>
          <w:marTop w:val="0"/>
          <w:marBottom w:val="0"/>
          <w:divBdr>
            <w:top w:val="none" w:sz="0" w:space="0" w:color="auto"/>
            <w:left w:val="none" w:sz="0" w:space="0" w:color="auto"/>
            <w:bottom w:val="none" w:sz="0" w:space="0" w:color="auto"/>
            <w:right w:val="none" w:sz="0" w:space="0" w:color="auto"/>
          </w:divBdr>
        </w:div>
        <w:div w:id="830146772">
          <w:marLeft w:val="821"/>
          <w:marRight w:val="0"/>
          <w:marTop w:val="0"/>
          <w:marBottom w:val="0"/>
          <w:divBdr>
            <w:top w:val="none" w:sz="0" w:space="0" w:color="auto"/>
            <w:left w:val="none" w:sz="0" w:space="0" w:color="auto"/>
            <w:bottom w:val="none" w:sz="0" w:space="0" w:color="auto"/>
            <w:right w:val="none" w:sz="0" w:space="0" w:color="auto"/>
          </w:divBdr>
        </w:div>
        <w:div w:id="1718317227">
          <w:marLeft w:val="1080"/>
          <w:marRight w:val="0"/>
          <w:marTop w:val="0"/>
          <w:marBottom w:val="0"/>
          <w:divBdr>
            <w:top w:val="none" w:sz="0" w:space="0" w:color="auto"/>
            <w:left w:val="none" w:sz="0" w:space="0" w:color="auto"/>
            <w:bottom w:val="none" w:sz="0" w:space="0" w:color="auto"/>
            <w:right w:val="none" w:sz="0" w:space="0" w:color="auto"/>
          </w:divBdr>
        </w:div>
      </w:divsChild>
    </w:div>
    <w:div w:id="1746563043">
      <w:bodyDiv w:val="1"/>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148284242">
              <w:marLeft w:val="0"/>
              <w:marRight w:val="0"/>
              <w:marTop w:val="0"/>
              <w:marBottom w:val="0"/>
              <w:divBdr>
                <w:top w:val="none" w:sz="0" w:space="0" w:color="auto"/>
                <w:left w:val="none" w:sz="0" w:space="0" w:color="auto"/>
                <w:bottom w:val="none" w:sz="0" w:space="0" w:color="auto"/>
                <w:right w:val="none" w:sz="0" w:space="0" w:color="auto"/>
              </w:divBdr>
            </w:div>
          </w:divsChild>
        </w:div>
        <w:div w:id="1363901359">
          <w:marLeft w:val="0"/>
          <w:marRight w:val="0"/>
          <w:marTop w:val="0"/>
          <w:marBottom w:val="0"/>
          <w:divBdr>
            <w:top w:val="none" w:sz="0" w:space="0" w:color="auto"/>
            <w:left w:val="none" w:sz="0" w:space="0" w:color="auto"/>
            <w:bottom w:val="none" w:sz="0" w:space="0" w:color="auto"/>
            <w:right w:val="none" w:sz="0" w:space="0" w:color="auto"/>
          </w:divBdr>
          <w:divsChild>
            <w:div w:id="56513474">
              <w:marLeft w:val="0"/>
              <w:marRight w:val="0"/>
              <w:marTop w:val="0"/>
              <w:marBottom w:val="0"/>
              <w:divBdr>
                <w:top w:val="none" w:sz="0" w:space="0" w:color="auto"/>
                <w:left w:val="none" w:sz="0" w:space="0" w:color="auto"/>
                <w:bottom w:val="none" w:sz="0" w:space="0" w:color="auto"/>
                <w:right w:val="none" w:sz="0" w:space="0" w:color="auto"/>
              </w:divBdr>
            </w:div>
            <w:div w:id="319233408">
              <w:marLeft w:val="0"/>
              <w:marRight w:val="0"/>
              <w:marTop w:val="0"/>
              <w:marBottom w:val="0"/>
              <w:divBdr>
                <w:top w:val="none" w:sz="0" w:space="0" w:color="auto"/>
                <w:left w:val="none" w:sz="0" w:space="0" w:color="auto"/>
                <w:bottom w:val="none" w:sz="0" w:space="0" w:color="auto"/>
                <w:right w:val="none" w:sz="0" w:space="0" w:color="auto"/>
              </w:divBdr>
            </w:div>
            <w:div w:id="496189950">
              <w:marLeft w:val="0"/>
              <w:marRight w:val="0"/>
              <w:marTop w:val="0"/>
              <w:marBottom w:val="0"/>
              <w:divBdr>
                <w:top w:val="none" w:sz="0" w:space="0" w:color="auto"/>
                <w:left w:val="none" w:sz="0" w:space="0" w:color="auto"/>
                <w:bottom w:val="none" w:sz="0" w:space="0" w:color="auto"/>
                <w:right w:val="none" w:sz="0" w:space="0" w:color="auto"/>
              </w:divBdr>
            </w:div>
            <w:div w:id="991787312">
              <w:marLeft w:val="0"/>
              <w:marRight w:val="0"/>
              <w:marTop w:val="0"/>
              <w:marBottom w:val="0"/>
              <w:divBdr>
                <w:top w:val="none" w:sz="0" w:space="0" w:color="auto"/>
                <w:left w:val="none" w:sz="0" w:space="0" w:color="auto"/>
                <w:bottom w:val="none" w:sz="0" w:space="0" w:color="auto"/>
                <w:right w:val="none" w:sz="0" w:space="0" w:color="auto"/>
              </w:divBdr>
            </w:div>
            <w:div w:id="1117211470">
              <w:marLeft w:val="0"/>
              <w:marRight w:val="0"/>
              <w:marTop w:val="0"/>
              <w:marBottom w:val="0"/>
              <w:divBdr>
                <w:top w:val="none" w:sz="0" w:space="0" w:color="auto"/>
                <w:left w:val="none" w:sz="0" w:space="0" w:color="auto"/>
                <w:bottom w:val="none" w:sz="0" w:space="0" w:color="auto"/>
                <w:right w:val="none" w:sz="0" w:space="0" w:color="auto"/>
              </w:divBdr>
            </w:div>
            <w:div w:id="1209995649">
              <w:marLeft w:val="0"/>
              <w:marRight w:val="0"/>
              <w:marTop w:val="0"/>
              <w:marBottom w:val="0"/>
              <w:divBdr>
                <w:top w:val="none" w:sz="0" w:space="0" w:color="auto"/>
                <w:left w:val="none" w:sz="0" w:space="0" w:color="auto"/>
                <w:bottom w:val="none" w:sz="0" w:space="0" w:color="auto"/>
                <w:right w:val="none" w:sz="0" w:space="0" w:color="auto"/>
              </w:divBdr>
            </w:div>
            <w:div w:id="1550918313">
              <w:marLeft w:val="0"/>
              <w:marRight w:val="0"/>
              <w:marTop w:val="0"/>
              <w:marBottom w:val="0"/>
              <w:divBdr>
                <w:top w:val="none" w:sz="0" w:space="0" w:color="auto"/>
                <w:left w:val="none" w:sz="0" w:space="0" w:color="auto"/>
                <w:bottom w:val="none" w:sz="0" w:space="0" w:color="auto"/>
                <w:right w:val="none" w:sz="0" w:space="0" w:color="auto"/>
              </w:divBdr>
            </w:div>
            <w:div w:id="202624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919559997">
      <w:bodyDiv w:val="1"/>
      <w:marLeft w:val="0"/>
      <w:marRight w:val="0"/>
      <w:marTop w:val="0"/>
      <w:marBottom w:val="0"/>
      <w:divBdr>
        <w:top w:val="none" w:sz="0" w:space="0" w:color="auto"/>
        <w:left w:val="none" w:sz="0" w:space="0" w:color="auto"/>
        <w:bottom w:val="none" w:sz="0" w:space="0" w:color="auto"/>
        <w:right w:val="none" w:sz="0" w:space="0" w:color="auto"/>
      </w:divBdr>
      <w:divsChild>
        <w:div w:id="1604649756">
          <w:marLeft w:val="0"/>
          <w:marRight w:val="0"/>
          <w:marTop w:val="0"/>
          <w:marBottom w:val="0"/>
          <w:divBdr>
            <w:top w:val="none" w:sz="0" w:space="0" w:color="auto"/>
            <w:left w:val="none" w:sz="0" w:space="0" w:color="auto"/>
            <w:bottom w:val="none" w:sz="0" w:space="0" w:color="auto"/>
            <w:right w:val="none" w:sz="0" w:space="0" w:color="auto"/>
          </w:divBdr>
          <w:divsChild>
            <w:div w:id="849368358">
              <w:marLeft w:val="0"/>
              <w:marRight w:val="0"/>
              <w:marTop w:val="0"/>
              <w:marBottom w:val="0"/>
              <w:divBdr>
                <w:top w:val="none" w:sz="0" w:space="0" w:color="auto"/>
                <w:left w:val="none" w:sz="0" w:space="0" w:color="auto"/>
                <w:bottom w:val="none" w:sz="0" w:space="0" w:color="auto"/>
                <w:right w:val="none" w:sz="0" w:space="0" w:color="auto"/>
              </w:divBdr>
            </w:div>
            <w:div w:id="1016544189">
              <w:marLeft w:val="0"/>
              <w:marRight w:val="0"/>
              <w:marTop w:val="0"/>
              <w:marBottom w:val="0"/>
              <w:divBdr>
                <w:top w:val="none" w:sz="0" w:space="0" w:color="auto"/>
                <w:left w:val="none" w:sz="0" w:space="0" w:color="auto"/>
                <w:bottom w:val="none" w:sz="0" w:space="0" w:color="auto"/>
                <w:right w:val="none" w:sz="0" w:space="0" w:color="auto"/>
              </w:divBdr>
            </w:div>
          </w:divsChild>
        </w:div>
        <w:div w:id="1655134696">
          <w:marLeft w:val="0"/>
          <w:marRight w:val="0"/>
          <w:marTop w:val="0"/>
          <w:marBottom w:val="0"/>
          <w:divBdr>
            <w:top w:val="none" w:sz="0" w:space="0" w:color="auto"/>
            <w:left w:val="none" w:sz="0" w:space="0" w:color="auto"/>
            <w:bottom w:val="none" w:sz="0" w:space="0" w:color="auto"/>
            <w:right w:val="none" w:sz="0" w:space="0" w:color="auto"/>
          </w:divBdr>
          <w:divsChild>
            <w:div w:id="78396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58896641">
      <w:bodyDiv w:val="1"/>
      <w:marLeft w:val="0"/>
      <w:marRight w:val="0"/>
      <w:marTop w:val="0"/>
      <w:marBottom w:val="0"/>
      <w:divBdr>
        <w:top w:val="none" w:sz="0" w:space="0" w:color="auto"/>
        <w:left w:val="none" w:sz="0" w:space="0" w:color="auto"/>
        <w:bottom w:val="none" w:sz="0" w:space="0" w:color="auto"/>
        <w:right w:val="none" w:sz="0" w:space="0" w:color="auto"/>
      </w:divBdr>
    </w:div>
    <w:div w:id="2072076140">
      <w:bodyDiv w:val="1"/>
      <w:marLeft w:val="0"/>
      <w:marRight w:val="0"/>
      <w:marTop w:val="0"/>
      <w:marBottom w:val="0"/>
      <w:divBdr>
        <w:top w:val="none" w:sz="0" w:space="0" w:color="auto"/>
        <w:left w:val="none" w:sz="0" w:space="0" w:color="auto"/>
        <w:bottom w:val="none" w:sz="0" w:space="0" w:color="auto"/>
        <w:right w:val="none" w:sz="0" w:space="0" w:color="auto"/>
      </w:divBdr>
      <w:divsChild>
        <w:div w:id="1605572666">
          <w:marLeft w:val="1080"/>
          <w:marRight w:val="0"/>
          <w:marTop w:val="0"/>
          <w:marBottom w:val="0"/>
          <w:divBdr>
            <w:top w:val="none" w:sz="0" w:space="0" w:color="auto"/>
            <w:left w:val="none" w:sz="0" w:space="0" w:color="auto"/>
            <w:bottom w:val="none" w:sz="0" w:space="0" w:color="auto"/>
            <w:right w:val="none" w:sz="0" w:space="0" w:color="auto"/>
          </w:divBdr>
        </w:div>
        <w:div w:id="1346404211">
          <w:marLeft w:val="1080"/>
          <w:marRight w:val="0"/>
          <w:marTop w:val="0"/>
          <w:marBottom w:val="0"/>
          <w:divBdr>
            <w:top w:val="none" w:sz="0" w:space="0" w:color="auto"/>
            <w:left w:val="none" w:sz="0" w:space="0" w:color="auto"/>
            <w:bottom w:val="none" w:sz="0" w:space="0" w:color="auto"/>
            <w:right w:val="none" w:sz="0" w:space="0" w:color="auto"/>
          </w:divBdr>
        </w:div>
      </w:divsChild>
    </w:div>
    <w:div w:id="20878049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DDF70D-C161-482A-9503-012968368BF0}">
  <ds:schemaRefs>
    <ds:schemaRef ds:uri="http://schemas.openxmlformats.org/officeDocument/2006/bibliography"/>
  </ds:schemaRefs>
</ds:datastoreItem>
</file>

<file path=customXml/itemProps3.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5.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6.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0174BEB1-3E4A-47B1-8497-607168856FC6}">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22</TotalTime>
  <Pages>5</Pages>
  <Words>2247</Words>
  <Characters>12811</Characters>
  <Application>Microsoft Office Word</Application>
  <DocSecurity>0</DocSecurity>
  <Lines>106</Lines>
  <Paragraphs>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15028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Liu</dc:creator>
  <cp:keywords/>
  <dc:description/>
  <cp:lastModifiedBy>Le Liu</cp:lastModifiedBy>
  <cp:revision>38</cp:revision>
  <cp:lastPrinted>2014-11-07T14:38:00Z</cp:lastPrinted>
  <dcterms:created xsi:type="dcterms:W3CDTF">2023-04-06T21:45:00Z</dcterms:created>
  <dcterms:modified xsi:type="dcterms:W3CDTF">2023-04-07T16:44:00Z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(3)rPJY01J08P9vUOQXYZMenS7RFYcGTyRzzoqtQES78km51sZjaNf+u9lYXXc0AsB5dFRaTc2S
xwKS6JGMoc5O/el1oOk2UWMNjw0ctAAnI672OfEK08PXFLxsq6mq3D49GPs/z0oI6UXB0YS5
WZfdFFq/qm3Iq/vz3uxJbXTjk7ONafmK7WjVS1sIM5XY3BUU/7YEB9X7ub6WygMdVZ8tMlhh
Fwn/6gX/hTpEzaz/o5</vt:lpwstr>
  </property>
  <property fmtid="{D5CDD505-2E9C-101B-9397-08002B2CF9AE}" pid="18" name="_2015_ms_pID_7253431">
    <vt:lpwstr>4oZ8mw17LpfnAjyIldEwb/JxGkZFLZM+CRSeqBQFR0SpVBMbXDAfVr
+jJzLuWO4ZkSzuiRu4WX4s2lNRJW5PWzEgy3DEe6I96ShUhbVjQSndb89efYA1cq9gueBplC
ECkwQWaiGahjqgk8EJ4YaxlwYK+17euEALY8ebt9T4urmuS3O2pxJmj48JKSA2UmE6Fl4Cz2
FE1/b2t4hbDu+EVm984fsNfwVevSEtWtG1ql</vt:lpwstr>
  </property>
  <property fmtid="{D5CDD505-2E9C-101B-9397-08002B2CF9AE}" pid="19" name="_2015_ms_pID_7253432">
    <vt:lpwstr>cJviwlDez+3vL0ovWWB/gKE=</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